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31192" w:rsidR="001E41F3" w:rsidRPr="008B75DC" w:rsidRDefault="00A62D88">
      <w:pPr>
        <w:pStyle w:val="CRCoverPage"/>
        <w:tabs>
          <w:tab w:val="right" w:pos="9639"/>
        </w:tabs>
        <w:spacing w:after="0"/>
        <w:rPr>
          <w:b/>
          <w:i/>
          <w:noProof/>
          <w:sz w:val="28"/>
        </w:rPr>
      </w:pPr>
      <w:r w:rsidRPr="008B75DC">
        <w:rPr>
          <w:rFonts w:cs="Arial"/>
          <w:b/>
          <w:sz w:val="24"/>
          <w:szCs w:val="24"/>
        </w:rPr>
        <w:t>3GPP TSG-RAN5 Meeting #103</w:t>
      </w:r>
      <w:r w:rsidR="001E41F3" w:rsidRPr="008B75DC">
        <w:rPr>
          <w:b/>
          <w:i/>
          <w:noProof/>
          <w:sz w:val="28"/>
        </w:rPr>
        <w:tab/>
      </w:r>
      <w:r w:rsidR="00634EF4" w:rsidRPr="00634EF4">
        <w:rPr>
          <w:b/>
          <w:iCs/>
          <w:noProof/>
          <w:sz w:val="28"/>
        </w:rPr>
        <w:t>R5-243586</w:t>
      </w:r>
    </w:p>
    <w:p w14:paraId="05892351" w14:textId="77777777" w:rsidR="00A62D88" w:rsidRPr="008B75DC" w:rsidRDefault="00A62D88" w:rsidP="00A62D88">
      <w:pPr>
        <w:pStyle w:val="CRCoverPage"/>
        <w:outlineLvl w:val="0"/>
        <w:rPr>
          <w:b/>
          <w:noProof/>
          <w:sz w:val="24"/>
        </w:rPr>
      </w:pPr>
      <w:r w:rsidRPr="008B75DC">
        <w:rPr>
          <w:b/>
          <w:noProof/>
          <w:sz w:val="24"/>
        </w:rPr>
        <w:fldChar w:fldCharType="begin"/>
      </w:r>
      <w:r w:rsidRPr="008B75DC">
        <w:rPr>
          <w:b/>
          <w:noProof/>
          <w:sz w:val="24"/>
        </w:rPr>
        <w:instrText xml:space="preserve"> DOCPROPERTY  Location  \* MERGEFORMAT </w:instrText>
      </w:r>
      <w:r w:rsidRPr="008B75DC">
        <w:rPr>
          <w:b/>
          <w:noProof/>
          <w:sz w:val="24"/>
        </w:rPr>
        <w:fldChar w:fldCharType="separate"/>
      </w:r>
      <w:r w:rsidRPr="008B75DC">
        <w:rPr>
          <w:b/>
          <w:noProof/>
          <w:sz w:val="24"/>
        </w:rPr>
        <w:t>Fukuoka</w:t>
      </w:r>
      <w:r w:rsidRPr="008B75DC">
        <w:rPr>
          <w:b/>
          <w:noProof/>
          <w:sz w:val="24"/>
        </w:rPr>
        <w:fldChar w:fldCharType="end"/>
      </w:r>
      <w:r w:rsidRPr="008B75DC">
        <w:rPr>
          <w:b/>
          <w:noProof/>
          <w:sz w:val="24"/>
        </w:rPr>
        <w:t xml:space="preserve">, </w:t>
      </w:r>
      <w:r w:rsidRPr="008B75DC">
        <w:rPr>
          <w:b/>
          <w:noProof/>
          <w:sz w:val="24"/>
        </w:rPr>
        <w:fldChar w:fldCharType="begin"/>
      </w:r>
      <w:r w:rsidRPr="008B75DC">
        <w:rPr>
          <w:b/>
          <w:noProof/>
          <w:sz w:val="24"/>
        </w:rPr>
        <w:instrText xml:space="preserve"> DOCPROPERTY  Country  \* MERGEFORMAT </w:instrText>
      </w:r>
      <w:r w:rsidRPr="008B75DC">
        <w:rPr>
          <w:b/>
          <w:noProof/>
          <w:sz w:val="24"/>
        </w:rPr>
        <w:fldChar w:fldCharType="separate"/>
      </w:r>
      <w:r w:rsidRPr="008B75DC">
        <w:rPr>
          <w:b/>
          <w:noProof/>
          <w:sz w:val="24"/>
        </w:rPr>
        <w:t>Japan</w:t>
      </w:r>
      <w:r w:rsidRPr="008B75DC">
        <w:rPr>
          <w:b/>
          <w:noProof/>
          <w:sz w:val="24"/>
        </w:rPr>
        <w:fldChar w:fldCharType="end"/>
      </w:r>
      <w:r w:rsidRPr="008B75DC">
        <w:rPr>
          <w:b/>
          <w:noProof/>
          <w:sz w:val="24"/>
        </w:rPr>
        <w:t xml:space="preserve">, </w:t>
      </w:r>
      <w:r w:rsidRPr="008B75DC">
        <w:rPr>
          <w:b/>
          <w:noProof/>
          <w:sz w:val="24"/>
        </w:rPr>
        <w:fldChar w:fldCharType="begin"/>
      </w:r>
      <w:r w:rsidRPr="008B75DC">
        <w:rPr>
          <w:b/>
          <w:noProof/>
          <w:sz w:val="24"/>
        </w:rPr>
        <w:instrText xml:space="preserve"> DOCPROPERTY  StartDate  \* MERGEFORMAT </w:instrText>
      </w:r>
      <w:r w:rsidRPr="008B75DC">
        <w:rPr>
          <w:b/>
          <w:noProof/>
          <w:sz w:val="24"/>
        </w:rPr>
        <w:fldChar w:fldCharType="separate"/>
      </w:r>
      <w:r w:rsidRPr="008B75DC">
        <w:rPr>
          <w:b/>
          <w:noProof/>
          <w:sz w:val="24"/>
        </w:rPr>
        <w:t>20</w:t>
      </w:r>
      <w:r w:rsidRPr="008B75DC">
        <w:rPr>
          <w:b/>
          <w:noProof/>
          <w:sz w:val="24"/>
          <w:vertAlign w:val="superscript"/>
        </w:rPr>
        <w:t>th</w:t>
      </w:r>
      <w:r w:rsidRPr="008B75DC">
        <w:rPr>
          <w:b/>
          <w:noProof/>
          <w:sz w:val="24"/>
        </w:rPr>
        <w:t xml:space="preserve"> May 2024</w:t>
      </w:r>
      <w:r w:rsidRPr="008B75DC">
        <w:rPr>
          <w:b/>
          <w:noProof/>
          <w:sz w:val="24"/>
        </w:rPr>
        <w:fldChar w:fldCharType="end"/>
      </w:r>
      <w:r w:rsidRPr="008B75DC">
        <w:rPr>
          <w:b/>
          <w:noProof/>
          <w:sz w:val="24"/>
        </w:rPr>
        <w:t xml:space="preserve"> – </w:t>
      </w:r>
      <w:r w:rsidRPr="008B75DC">
        <w:rPr>
          <w:b/>
          <w:noProof/>
          <w:sz w:val="24"/>
        </w:rPr>
        <w:fldChar w:fldCharType="begin"/>
      </w:r>
      <w:r w:rsidRPr="008B75DC">
        <w:rPr>
          <w:b/>
          <w:noProof/>
          <w:sz w:val="24"/>
        </w:rPr>
        <w:instrText xml:space="preserve"> DOCPROPERTY  EndDate  \* MERGEFORMAT </w:instrText>
      </w:r>
      <w:r w:rsidRPr="008B75DC">
        <w:rPr>
          <w:b/>
          <w:noProof/>
          <w:sz w:val="24"/>
        </w:rPr>
        <w:fldChar w:fldCharType="separate"/>
      </w:r>
      <w:r w:rsidRPr="008B75DC">
        <w:rPr>
          <w:b/>
          <w:noProof/>
          <w:sz w:val="24"/>
        </w:rPr>
        <w:t>24</w:t>
      </w:r>
      <w:r w:rsidRPr="008B75DC">
        <w:rPr>
          <w:b/>
          <w:noProof/>
          <w:sz w:val="24"/>
          <w:vertAlign w:val="superscript"/>
        </w:rPr>
        <w:t>th</w:t>
      </w:r>
      <w:r w:rsidRPr="008B75DC">
        <w:rPr>
          <w:b/>
          <w:noProof/>
          <w:sz w:val="24"/>
        </w:rPr>
        <w:t xml:space="preserve"> May 2024</w:t>
      </w:r>
      <w:r w:rsidRPr="008B75D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5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B75DC" w:rsidRDefault="00305409" w:rsidP="00E34898">
            <w:pPr>
              <w:pStyle w:val="CRCoverPage"/>
              <w:spacing w:after="0"/>
              <w:jc w:val="right"/>
              <w:rPr>
                <w:i/>
                <w:noProof/>
              </w:rPr>
            </w:pPr>
            <w:r w:rsidRPr="008B75DC">
              <w:rPr>
                <w:i/>
                <w:noProof/>
                <w:sz w:val="14"/>
              </w:rPr>
              <w:t>CR-Form-v</w:t>
            </w:r>
            <w:r w:rsidR="008863B9" w:rsidRPr="008B75DC">
              <w:rPr>
                <w:i/>
                <w:noProof/>
                <w:sz w:val="14"/>
              </w:rPr>
              <w:t>12.</w:t>
            </w:r>
            <w:r w:rsidR="009531B0" w:rsidRPr="008B75DC">
              <w:rPr>
                <w:i/>
                <w:noProof/>
                <w:sz w:val="14"/>
              </w:rPr>
              <w:t>3</w:t>
            </w:r>
          </w:p>
        </w:tc>
      </w:tr>
      <w:tr w:rsidR="001E41F3" w:rsidRPr="008B75DC" w14:paraId="3FBB62B8" w14:textId="77777777" w:rsidTr="00547111">
        <w:tc>
          <w:tcPr>
            <w:tcW w:w="9641" w:type="dxa"/>
            <w:gridSpan w:val="9"/>
            <w:tcBorders>
              <w:left w:val="single" w:sz="4" w:space="0" w:color="auto"/>
              <w:right w:val="single" w:sz="4" w:space="0" w:color="auto"/>
            </w:tcBorders>
          </w:tcPr>
          <w:p w14:paraId="79AB67D6" w14:textId="77777777" w:rsidR="001E41F3" w:rsidRPr="008B75DC" w:rsidRDefault="001E41F3">
            <w:pPr>
              <w:pStyle w:val="CRCoverPage"/>
              <w:spacing w:after="0"/>
              <w:jc w:val="center"/>
              <w:rPr>
                <w:noProof/>
              </w:rPr>
            </w:pPr>
            <w:r w:rsidRPr="008B75DC">
              <w:rPr>
                <w:b/>
                <w:noProof/>
                <w:sz w:val="32"/>
              </w:rPr>
              <w:t>CHANGE REQUEST</w:t>
            </w:r>
          </w:p>
        </w:tc>
      </w:tr>
      <w:tr w:rsidR="001E41F3" w:rsidRPr="008B75DC" w14:paraId="79946B04" w14:textId="77777777" w:rsidTr="00547111">
        <w:tc>
          <w:tcPr>
            <w:tcW w:w="9641" w:type="dxa"/>
            <w:gridSpan w:val="9"/>
            <w:tcBorders>
              <w:left w:val="single" w:sz="4" w:space="0" w:color="auto"/>
              <w:right w:val="single" w:sz="4" w:space="0" w:color="auto"/>
            </w:tcBorders>
          </w:tcPr>
          <w:p w14:paraId="12C70EEE" w14:textId="77777777" w:rsidR="001E41F3" w:rsidRPr="008B75DC" w:rsidRDefault="001E41F3">
            <w:pPr>
              <w:pStyle w:val="CRCoverPage"/>
              <w:spacing w:after="0"/>
              <w:rPr>
                <w:noProof/>
                <w:sz w:val="8"/>
                <w:szCs w:val="8"/>
              </w:rPr>
            </w:pPr>
          </w:p>
        </w:tc>
      </w:tr>
      <w:tr w:rsidR="001E41F3" w:rsidRPr="008B75DC" w14:paraId="3999489E" w14:textId="77777777" w:rsidTr="00547111">
        <w:tc>
          <w:tcPr>
            <w:tcW w:w="142" w:type="dxa"/>
            <w:tcBorders>
              <w:left w:val="single" w:sz="4" w:space="0" w:color="auto"/>
            </w:tcBorders>
          </w:tcPr>
          <w:p w14:paraId="4DDA7F40" w14:textId="77777777" w:rsidR="001E41F3" w:rsidRPr="008B75DC" w:rsidRDefault="001E41F3">
            <w:pPr>
              <w:pStyle w:val="CRCoverPage"/>
              <w:spacing w:after="0"/>
              <w:jc w:val="right"/>
              <w:rPr>
                <w:noProof/>
              </w:rPr>
            </w:pPr>
          </w:p>
        </w:tc>
        <w:tc>
          <w:tcPr>
            <w:tcW w:w="1559" w:type="dxa"/>
            <w:shd w:val="pct30" w:color="FFFF00" w:fill="auto"/>
          </w:tcPr>
          <w:p w14:paraId="52508B66" w14:textId="6026D045" w:rsidR="001E41F3" w:rsidRPr="008B75DC" w:rsidRDefault="00A62D88" w:rsidP="00E13F3D">
            <w:pPr>
              <w:pStyle w:val="CRCoverPage"/>
              <w:spacing w:after="0"/>
              <w:jc w:val="right"/>
              <w:rPr>
                <w:b/>
                <w:noProof/>
                <w:sz w:val="28"/>
              </w:rPr>
            </w:pPr>
            <w:r w:rsidRPr="008B75DC">
              <w:rPr>
                <w:b/>
                <w:noProof/>
                <w:sz w:val="28"/>
              </w:rPr>
              <w:t>38.523-</w:t>
            </w:r>
            <w:r w:rsidR="00C813C4" w:rsidRPr="008B75DC">
              <w:rPr>
                <w:b/>
                <w:noProof/>
                <w:sz w:val="28"/>
              </w:rPr>
              <w:t>2</w:t>
            </w:r>
          </w:p>
        </w:tc>
        <w:tc>
          <w:tcPr>
            <w:tcW w:w="709" w:type="dxa"/>
          </w:tcPr>
          <w:p w14:paraId="77009707" w14:textId="77777777" w:rsidR="001E41F3" w:rsidRPr="008B75DC" w:rsidRDefault="001E41F3">
            <w:pPr>
              <w:pStyle w:val="CRCoverPage"/>
              <w:spacing w:after="0"/>
              <w:jc w:val="center"/>
              <w:rPr>
                <w:noProof/>
              </w:rPr>
            </w:pPr>
            <w:r w:rsidRPr="008B75DC">
              <w:rPr>
                <w:b/>
                <w:noProof/>
                <w:sz w:val="28"/>
              </w:rPr>
              <w:t>CR</w:t>
            </w:r>
          </w:p>
        </w:tc>
        <w:tc>
          <w:tcPr>
            <w:tcW w:w="1276" w:type="dxa"/>
            <w:shd w:val="pct30" w:color="FFFF00" w:fill="auto"/>
          </w:tcPr>
          <w:p w14:paraId="6CAED29D" w14:textId="2BDC5E03" w:rsidR="001E41F3" w:rsidRPr="008B75DC" w:rsidRDefault="005F0091" w:rsidP="00547111">
            <w:pPr>
              <w:pStyle w:val="CRCoverPage"/>
              <w:spacing w:after="0"/>
              <w:rPr>
                <w:noProof/>
                <w:lang w:eastAsia="zh-CN"/>
              </w:rPr>
            </w:pPr>
            <w:r w:rsidRPr="008B75DC">
              <w:rPr>
                <w:b/>
                <w:noProof/>
                <w:sz w:val="28"/>
              </w:rPr>
              <w:t>0473</w:t>
            </w:r>
          </w:p>
        </w:tc>
        <w:tc>
          <w:tcPr>
            <w:tcW w:w="709" w:type="dxa"/>
          </w:tcPr>
          <w:p w14:paraId="09D2C09B" w14:textId="77777777" w:rsidR="001E41F3" w:rsidRPr="008B75DC" w:rsidRDefault="001E41F3" w:rsidP="0051580D">
            <w:pPr>
              <w:pStyle w:val="CRCoverPage"/>
              <w:tabs>
                <w:tab w:val="right" w:pos="625"/>
              </w:tabs>
              <w:spacing w:after="0"/>
              <w:jc w:val="center"/>
              <w:rPr>
                <w:noProof/>
              </w:rPr>
            </w:pPr>
            <w:r w:rsidRPr="008B75DC">
              <w:rPr>
                <w:b/>
                <w:bCs/>
                <w:noProof/>
                <w:sz w:val="28"/>
              </w:rPr>
              <w:t>rev</w:t>
            </w:r>
          </w:p>
        </w:tc>
        <w:tc>
          <w:tcPr>
            <w:tcW w:w="992" w:type="dxa"/>
            <w:shd w:val="pct30" w:color="FFFF00" w:fill="auto"/>
          </w:tcPr>
          <w:p w14:paraId="7533BF9D" w14:textId="697BBF7F" w:rsidR="001E41F3" w:rsidRPr="008B75DC" w:rsidRDefault="003E5001"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8B75DC" w:rsidRDefault="001E41F3" w:rsidP="0051580D">
            <w:pPr>
              <w:pStyle w:val="CRCoverPage"/>
              <w:tabs>
                <w:tab w:val="right" w:pos="1825"/>
              </w:tabs>
              <w:spacing w:after="0"/>
              <w:jc w:val="center"/>
              <w:rPr>
                <w:noProof/>
              </w:rPr>
            </w:pPr>
            <w:r w:rsidRPr="008B75DC">
              <w:rPr>
                <w:b/>
                <w:noProof/>
                <w:sz w:val="28"/>
                <w:szCs w:val="28"/>
              </w:rPr>
              <w:t>Current version:</w:t>
            </w:r>
          </w:p>
        </w:tc>
        <w:tc>
          <w:tcPr>
            <w:tcW w:w="1701" w:type="dxa"/>
            <w:shd w:val="pct30" w:color="FFFF00" w:fill="auto"/>
          </w:tcPr>
          <w:p w14:paraId="1E22D6AC" w14:textId="39525B20" w:rsidR="001E41F3" w:rsidRPr="008B75DC" w:rsidRDefault="00A62D88">
            <w:pPr>
              <w:pStyle w:val="CRCoverPage"/>
              <w:spacing w:after="0"/>
              <w:jc w:val="center"/>
              <w:rPr>
                <w:noProof/>
                <w:sz w:val="28"/>
              </w:rPr>
            </w:pPr>
            <w:r w:rsidRPr="008B75DC">
              <w:rPr>
                <w:b/>
                <w:noProof/>
                <w:sz w:val="28"/>
              </w:rPr>
              <w:t>17.6.</w:t>
            </w:r>
            <w:r w:rsidR="00C813C4" w:rsidRPr="008B75DC">
              <w:rPr>
                <w:b/>
                <w:noProof/>
                <w:sz w:val="28"/>
              </w:rPr>
              <w:t>1</w:t>
            </w:r>
          </w:p>
        </w:tc>
        <w:tc>
          <w:tcPr>
            <w:tcW w:w="143" w:type="dxa"/>
            <w:tcBorders>
              <w:right w:val="single" w:sz="4" w:space="0" w:color="auto"/>
            </w:tcBorders>
          </w:tcPr>
          <w:p w14:paraId="399238C9" w14:textId="77777777" w:rsidR="001E41F3" w:rsidRPr="008B75DC" w:rsidRDefault="001E41F3">
            <w:pPr>
              <w:pStyle w:val="CRCoverPage"/>
              <w:spacing w:after="0"/>
              <w:rPr>
                <w:noProof/>
              </w:rPr>
            </w:pPr>
          </w:p>
        </w:tc>
      </w:tr>
      <w:tr w:rsidR="001E41F3" w:rsidRPr="008B75DC" w14:paraId="7DC9F5A2" w14:textId="77777777" w:rsidTr="00547111">
        <w:tc>
          <w:tcPr>
            <w:tcW w:w="9641" w:type="dxa"/>
            <w:gridSpan w:val="9"/>
            <w:tcBorders>
              <w:left w:val="single" w:sz="4" w:space="0" w:color="auto"/>
              <w:right w:val="single" w:sz="4" w:space="0" w:color="auto"/>
            </w:tcBorders>
          </w:tcPr>
          <w:p w14:paraId="4883A7D2" w14:textId="77777777" w:rsidR="001E41F3" w:rsidRPr="008B75DC" w:rsidRDefault="001E41F3">
            <w:pPr>
              <w:pStyle w:val="CRCoverPage"/>
              <w:spacing w:after="0"/>
              <w:rPr>
                <w:noProof/>
              </w:rPr>
            </w:pPr>
          </w:p>
        </w:tc>
      </w:tr>
      <w:tr w:rsidR="001E41F3" w:rsidRPr="008B75DC" w14:paraId="266B4BDF" w14:textId="77777777" w:rsidTr="00547111">
        <w:tc>
          <w:tcPr>
            <w:tcW w:w="9641" w:type="dxa"/>
            <w:gridSpan w:val="9"/>
            <w:tcBorders>
              <w:top w:val="single" w:sz="4" w:space="0" w:color="auto"/>
            </w:tcBorders>
          </w:tcPr>
          <w:p w14:paraId="47E13998" w14:textId="77777777" w:rsidR="001E41F3" w:rsidRPr="008B75DC" w:rsidRDefault="001E41F3">
            <w:pPr>
              <w:pStyle w:val="CRCoverPage"/>
              <w:spacing w:after="0"/>
              <w:jc w:val="center"/>
              <w:rPr>
                <w:rFonts w:cs="Arial"/>
                <w:i/>
                <w:noProof/>
              </w:rPr>
            </w:pPr>
            <w:r w:rsidRPr="008B75DC">
              <w:rPr>
                <w:rFonts w:cs="Arial"/>
                <w:i/>
                <w:noProof/>
              </w:rPr>
              <w:t xml:space="preserve">For </w:t>
            </w:r>
            <w:hyperlink r:id="rId9" w:anchor="_blank" w:history="1">
              <w:r w:rsidRPr="008B75DC">
                <w:rPr>
                  <w:rStyle w:val="ab"/>
                  <w:rFonts w:cs="Arial"/>
                  <w:b/>
                  <w:i/>
                  <w:noProof/>
                  <w:color w:val="FF0000"/>
                </w:rPr>
                <w:t>HE</w:t>
              </w:r>
              <w:bookmarkStart w:id="0" w:name="_Hlt497126619"/>
              <w:r w:rsidRPr="008B75DC">
                <w:rPr>
                  <w:rStyle w:val="ab"/>
                  <w:rFonts w:cs="Arial"/>
                  <w:b/>
                  <w:i/>
                  <w:noProof/>
                  <w:color w:val="FF0000"/>
                </w:rPr>
                <w:t>L</w:t>
              </w:r>
              <w:bookmarkEnd w:id="0"/>
              <w:r w:rsidRPr="008B75DC">
                <w:rPr>
                  <w:rStyle w:val="ab"/>
                  <w:rFonts w:cs="Arial"/>
                  <w:b/>
                  <w:i/>
                  <w:noProof/>
                  <w:color w:val="FF0000"/>
                </w:rPr>
                <w:t>P</w:t>
              </w:r>
            </w:hyperlink>
            <w:r w:rsidRPr="008B75DC">
              <w:rPr>
                <w:rFonts w:cs="Arial"/>
                <w:b/>
                <w:i/>
                <w:noProof/>
                <w:color w:val="FF0000"/>
              </w:rPr>
              <w:t xml:space="preserve"> </w:t>
            </w:r>
            <w:r w:rsidRPr="008B75DC">
              <w:rPr>
                <w:rFonts w:cs="Arial"/>
                <w:i/>
                <w:noProof/>
              </w:rPr>
              <w:t>on using this form</w:t>
            </w:r>
            <w:r w:rsidR="0051580D" w:rsidRPr="008B75DC">
              <w:rPr>
                <w:rFonts w:cs="Arial"/>
                <w:i/>
                <w:noProof/>
              </w:rPr>
              <w:t>: c</w:t>
            </w:r>
            <w:r w:rsidR="00F25D98" w:rsidRPr="008B75DC">
              <w:rPr>
                <w:rFonts w:cs="Arial"/>
                <w:i/>
                <w:noProof/>
              </w:rPr>
              <w:t xml:space="preserve">omprehensive instructions can be found at </w:t>
            </w:r>
            <w:r w:rsidR="001B7A65" w:rsidRPr="008B75DC">
              <w:rPr>
                <w:rFonts w:cs="Arial"/>
                <w:i/>
                <w:noProof/>
              </w:rPr>
              <w:br/>
            </w:r>
            <w:hyperlink r:id="rId10" w:history="1">
              <w:r w:rsidR="00DE34CF" w:rsidRPr="008B75DC">
                <w:rPr>
                  <w:rStyle w:val="ab"/>
                  <w:rFonts w:cs="Arial"/>
                  <w:i/>
                  <w:noProof/>
                </w:rPr>
                <w:t>http://www.3gpp.org/Change-Requests</w:t>
              </w:r>
            </w:hyperlink>
            <w:r w:rsidR="00F25D98" w:rsidRPr="008B75DC">
              <w:rPr>
                <w:rFonts w:cs="Arial"/>
                <w:i/>
                <w:noProof/>
              </w:rPr>
              <w:t>.</w:t>
            </w:r>
          </w:p>
        </w:tc>
      </w:tr>
      <w:tr w:rsidR="001E41F3" w:rsidRPr="008B75DC" w14:paraId="296CF086" w14:textId="77777777" w:rsidTr="00547111">
        <w:tc>
          <w:tcPr>
            <w:tcW w:w="9641" w:type="dxa"/>
            <w:gridSpan w:val="9"/>
          </w:tcPr>
          <w:p w14:paraId="7D4A60B5" w14:textId="77777777" w:rsidR="001E41F3" w:rsidRPr="008B75DC" w:rsidRDefault="001E41F3">
            <w:pPr>
              <w:pStyle w:val="CRCoverPage"/>
              <w:spacing w:after="0"/>
              <w:rPr>
                <w:noProof/>
                <w:sz w:val="8"/>
                <w:szCs w:val="8"/>
              </w:rPr>
            </w:pPr>
          </w:p>
        </w:tc>
      </w:tr>
    </w:tbl>
    <w:p w14:paraId="53540664" w14:textId="77777777" w:rsidR="001E41F3" w:rsidRPr="008B75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5DC" w14:paraId="0EE45D52" w14:textId="77777777" w:rsidTr="00A7671C">
        <w:tc>
          <w:tcPr>
            <w:tcW w:w="2835" w:type="dxa"/>
          </w:tcPr>
          <w:p w14:paraId="59860FA1" w14:textId="77777777" w:rsidR="00F25D98" w:rsidRPr="008B75DC" w:rsidRDefault="00F25D98" w:rsidP="001E41F3">
            <w:pPr>
              <w:pStyle w:val="CRCoverPage"/>
              <w:tabs>
                <w:tab w:val="right" w:pos="2751"/>
              </w:tabs>
              <w:spacing w:after="0"/>
              <w:rPr>
                <w:b/>
                <w:i/>
                <w:noProof/>
              </w:rPr>
            </w:pPr>
            <w:r w:rsidRPr="008B75DC">
              <w:rPr>
                <w:b/>
                <w:i/>
                <w:noProof/>
              </w:rPr>
              <w:t>Proposed change</w:t>
            </w:r>
            <w:r w:rsidR="00A7671C" w:rsidRPr="008B75DC">
              <w:rPr>
                <w:b/>
                <w:i/>
                <w:noProof/>
              </w:rPr>
              <w:t xml:space="preserve"> </w:t>
            </w:r>
            <w:r w:rsidRPr="008B75DC">
              <w:rPr>
                <w:b/>
                <w:i/>
                <w:noProof/>
              </w:rPr>
              <w:t>affects:</w:t>
            </w:r>
          </w:p>
        </w:tc>
        <w:tc>
          <w:tcPr>
            <w:tcW w:w="1418" w:type="dxa"/>
          </w:tcPr>
          <w:p w14:paraId="07128383" w14:textId="77777777" w:rsidR="00F25D98" w:rsidRPr="008B75DC" w:rsidRDefault="00F25D98" w:rsidP="001E41F3">
            <w:pPr>
              <w:pStyle w:val="CRCoverPage"/>
              <w:spacing w:after="0"/>
              <w:jc w:val="right"/>
              <w:rPr>
                <w:noProof/>
              </w:rPr>
            </w:pPr>
            <w:r w:rsidRPr="008B75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75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75DC" w:rsidRDefault="00F25D98" w:rsidP="001E41F3">
            <w:pPr>
              <w:pStyle w:val="CRCoverPage"/>
              <w:spacing w:after="0"/>
              <w:jc w:val="right"/>
              <w:rPr>
                <w:noProof/>
                <w:u w:val="single"/>
              </w:rPr>
            </w:pPr>
            <w:r w:rsidRPr="008B75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75DC" w:rsidRDefault="00F25D98" w:rsidP="001E41F3">
            <w:pPr>
              <w:pStyle w:val="CRCoverPage"/>
              <w:spacing w:after="0"/>
              <w:jc w:val="center"/>
              <w:rPr>
                <w:b/>
                <w:caps/>
                <w:noProof/>
              </w:rPr>
            </w:pPr>
          </w:p>
        </w:tc>
        <w:tc>
          <w:tcPr>
            <w:tcW w:w="2126" w:type="dxa"/>
          </w:tcPr>
          <w:p w14:paraId="2ED8415F" w14:textId="77777777" w:rsidR="00F25D98" w:rsidRPr="008B75DC" w:rsidRDefault="00F25D98" w:rsidP="001E41F3">
            <w:pPr>
              <w:pStyle w:val="CRCoverPage"/>
              <w:spacing w:after="0"/>
              <w:jc w:val="right"/>
              <w:rPr>
                <w:noProof/>
                <w:u w:val="single"/>
              </w:rPr>
            </w:pPr>
            <w:r w:rsidRPr="008B75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75DC" w:rsidRDefault="00F25D98" w:rsidP="001E41F3">
            <w:pPr>
              <w:pStyle w:val="CRCoverPage"/>
              <w:spacing w:after="0"/>
              <w:jc w:val="center"/>
              <w:rPr>
                <w:b/>
                <w:caps/>
                <w:noProof/>
              </w:rPr>
            </w:pPr>
          </w:p>
        </w:tc>
        <w:tc>
          <w:tcPr>
            <w:tcW w:w="1418" w:type="dxa"/>
            <w:tcBorders>
              <w:left w:val="nil"/>
            </w:tcBorders>
          </w:tcPr>
          <w:p w14:paraId="6562735E" w14:textId="77777777" w:rsidR="00F25D98" w:rsidRPr="008B75DC" w:rsidRDefault="00F25D98" w:rsidP="001E41F3">
            <w:pPr>
              <w:pStyle w:val="CRCoverPage"/>
              <w:spacing w:after="0"/>
              <w:jc w:val="right"/>
              <w:rPr>
                <w:noProof/>
              </w:rPr>
            </w:pPr>
            <w:r w:rsidRPr="008B75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75DC" w:rsidRDefault="00F25D98" w:rsidP="001E41F3">
            <w:pPr>
              <w:pStyle w:val="CRCoverPage"/>
              <w:spacing w:after="0"/>
              <w:jc w:val="center"/>
              <w:rPr>
                <w:b/>
                <w:bCs/>
                <w:caps/>
                <w:noProof/>
              </w:rPr>
            </w:pPr>
          </w:p>
        </w:tc>
      </w:tr>
    </w:tbl>
    <w:p w14:paraId="69DCC391" w14:textId="77777777" w:rsidR="001E41F3" w:rsidRPr="008B75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5DC" w14:paraId="31618834" w14:textId="77777777" w:rsidTr="00547111">
        <w:tc>
          <w:tcPr>
            <w:tcW w:w="9640" w:type="dxa"/>
            <w:gridSpan w:val="11"/>
          </w:tcPr>
          <w:p w14:paraId="55477508" w14:textId="77777777" w:rsidR="001E41F3" w:rsidRPr="008B75DC" w:rsidRDefault="001E41F3">
            <w:pPr>
              <w:pStyle w:val="CRCoverPage"/>
              <w:spacing w:after="0"/>
              <w:rPr>
                <w:noProof/>
                <w:sz w:val="8"/>
                <w:szCs w:val="8"/>
              </w:rPr>
            </w:pPr>
          </w:p>
        </w:tc>
      </w:tr>
      <w:tr w:rsidR="001E41F3" w:rsidRPr="008B75DC" w14:paraId="58300953" w14:textId="77777777" w:rsidTr="00547111">
        <w:tc>
          <w:tcPr>
            <w:tcW w:w="1843" w:type="dxa"/>
            <w:tcBorders>
              <w:top w:val="single" w:sz="4" w:space="0" w:color="auto"/>
              <w:left w:val="single" w:sz="4" w:space="0" w:color="auto"/>
            </w:tcBorders>
          </w:tcPr>
          <w:p w14:paraId="05B2F3A2" w14:textId="77777777" w:rsidR="001E41F3" w:rsidRPr="008B75DC" w:rsidRDefault="001E41F3">
            <w:pPr>
              <w:pStyle w:val="CRCoverPage"/>
              <w:tabs>
                <w:tab w:val="right" w:pos="1759"/>
              </w:tabs>
              <w:spacing w:after="0"/>
              <w:rPr>
                <w:b/>
                <w:i/>
                <w:noProof/>
              </w:rPr>
            </w:pPr>
            <w:r w:rsidRPr="008B75DC">
              <w:rPr>
                <w:b/>
                <w:i/>
                <w:noProof/>
              </w:rPr>
              <w:t>Title:</w:t>
            </w:r>
            <w:r w:rsidRPr="008B75DC">
              <w:rPr>
                <w:b/>
                <w:i/>
                <w:noProof/>
              </w:rPr>
              <w:tab/>
            </w:r>
          </w:p>
        </w:tc>
        <w:tc>
          <w:tcPr>
            <w:tcW w:w="7797" w:type="dxa"/>
            <w:gridSpan w:val="10"/>
            <w:tcBorders>
              <w:top w:val="single" w:sz="4" w:space="0" w:color="auto"/>
              <w:right w:val="single" w:sz="4" w:space="0" w:color="auto"/>
            </w:tcBorders>
            <w:shd w:val="pct30" w:color="FFFF00" w:fill="auto"/>
          </w:tcPr>
          <w:p w14:paraId="3D393EEE" w14:textId="5318DF9C" w:rsidR="001E41F3" w:rsidRPr="008B75DC" w:rsidRDefault="00FF1301">
            <w:pPr>
              <w:pStyle w:val="CRCoverPage"/>
              <w:spacing w:after="0"/>
              <w:ind w:left="100"/>
              <w:rPr>
                <w:noProof/>
              </w:rPr>
            </w:pPr>
            <w:r w:rsidRPr="008B75DC">
              <w:t xml:space="preserve">Add test applicability for new </w:t>
            </w:r>
            <w:proofErr w:type="spellStart"/>
            <w:r w:rsidRPr="008B75DC">
              <w:t>RedCap</w:t>
            </w:r>
            <w:proofErr w:type="spellEnd"/>
            <w:r w:rsidRPr="008B75DC">
              <w:t xml:space="preserve"> HD-FDD TC</w:t>
            </w:r>
          </w:p>
        </w:tc>
      </w:tr>
      <w:tr w:rsidR="001E41F3" w:rsidRPr="008B75DC" w14:paraId="05C08479" w14:textId="77777777" w:rsidTr="00547111">
        <w:tc>
          <w:tcPr>
            <w:tcW w:w="1843" w:type="dxa"/>
            <w:tcBorders>
              <w:left w:val="single" w:sz="4" w:space="0" w:color="auto"/>
            </w:tcBorders>
          </w:tcPr>
          <w:p w14:paraId="45E29F53" w14:textId="77777777" w:rsidR="001E41F3" w:rsidRPr="008B75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B75DC" w:rsidRDefault="001E41F3">
            <w:pPr>
              <w:pStyle w:val="CRCoverPage"/>
              <w:spacing w:after="0"/>
              <w:rPr>
                <w:noProof/>
                <w:sz w:val="8"/>
                <w:szCs w:val="8"/>
              </w:rPr>
            </w:pPr>
          </w:p>
        </w:tc>
      </w:tr>
      <w:tr w:rsidR="001E41F3" w:rsidRPr="008B75DC" w14:paraId="46D5D7C2" w14:textId="77777777" w:rsidTr="00547111">
        <w:tc>
          <w:tcPr>
            <w:tcW w:w="1843" w:type="dxa"/>
            <w:tcBorders>
              <w:left w:val="single" w:sz="4" w:space="0" w:color="auto"/>
            </w:tcBorders>
          </w:tcPr>
          <w:p w14:paraId="45A6C2C4" w14:textId="77777777" w:rsidR="001E41F3" w:rsidRPr="008B75DC" w:rsidRDefault="001E41F3">
            <w:pPr>
              <w:pStyle w:val="CRCoverPage"/>
              <w:tabs>
                <w:tab w:val="right" w:pos="1759"/>
              </w:tabs>
              <w:spacing w:after="0"/>
              <w:rPr>
                <w:b/>
                <w:i/>
                <w:noProof/>
              </w:rPr>
            </w:pPr>
            <w:r w:rsidRPr="008B75DC">
              <w:rPr>
                <w:b/>
                <w:i/>
                <w:noProof/>
              </w:rPr>
              <w:t>Source to WG:</w:t>
            </w:r>
          </w:p>
        </w:tc>
        <w:tc>
          <w:tcPr>
            <w:tcW w:w="7797" w:type="dxa"/>
            <w:gridSpan w:val="10"/>
            <w:tcBorders>
              <w:right w:val="single" w:sz="4" w:space="0" w:color="auto"/>
            </w:tcBorders>
            <w:shd w:val="pct30" w:color="FFFF00" w:fill="auto"/>
          </w:tcPr>
          <w:p w14:paraId="298AA482" w14:textId="34EFEE21" w:rsidR="001E41F3" w:rsidRPr="008B75DC" w:rsidRDefault="00A62D88">
            <w:pPr>
              <w:pStyle w:val="CRCoverPage"/>
              <w:spacing w:after="0"/>
              <w:ind w:left="100"/>
              <w:rPr>
                <w:noProof/>
              </w:rPr>
            </w:pPr>
            <w:r w:rsidRPr="008B75DC">
              <w:rPr>
                <w:noProof/>
              </w:rPr>
              <w:t>Huawei, HiSilicon</w:t>
            </w:r>
          </w:p>
        </w:tc>
      </w:tr>
      <w:tr w:rsidR="001E41F3" w:rsidRPr="008B75DC" w14:paraId="4196B218" w14:textId="77777777" w:rsidTr="00547111">
        <w:tc>
          <w:tcPr>
            <w:tcW w:w="1843" w:type="dxa"/>
            <w:tcBorders>
              <w:left w:val="single" w:sz="4" w:space="0" w:color="auto"/>
            </w:tcBorders>
          </w:tcPr>
          <w:p w14:paraId="14C300BA" w14:textId="77777777" w:rsidR="001E41F3" w:rsidRPr="008B75DC" w:rsidRDefault="001E41F3">
            <w:pPr>
              <w:pStyle w:val="CRCoverPage"/>
              <w:tabs>
                <w:tab w:val="right" w:pos="1759"/>
              </w:tabs>
              <w:spacing w:after="0"/>
              <w:rPr>
                <w:b/>
                <w:i/>
                <w:noProof/>
              </w:rPr>
            </w:pPr>
            <w:r w:rsidRPr="008B75DC">
              <w:rPr>
                <w:b/>
                <w:i/>
                <w:noProof/>
              </w:rPr>
              <w:t>Source to TSG:</w:t>
            </w:r>
          </w:p>
        </w:tc>
        <w:tc>
          <w:tcPr>
            <w:tcW w:w="7797" w:type="dxa"/>
            <w:gridSpan w:val="10"/>
            <w:tcBorders>
              <w:right w:val="single" w:sz="4" w:space="0" w:color="auto"/>
            </w:tcBorders>
            <w:shd w:val="pct30" w:color="FFFF00" w:fill="auto"/>
          </w:tcPr>
          <w:p w14:paraId="17FF8B7B" w14:textId="0DE89723" w:rsidR="001E41F3" w:rsidRPr="008B75DC" w:rsidRDefault="00A62D88" w:rsidP="00547111">
            <w:pPr>
              <w:pStyle w:val="CRCoverPage"/>
              <w:spacing w:after="0"/>
              <w:ind w:left="100"/>
              <w:rPr>
                <w:noProof/>
              </w:rPr>
            </w:pPr>
            <w:r w:rsidRPr="008B75DC">
              <w:t>R5</w:t>
            </w:r>
          </w:p>
        </w:tc>
      </w:tr>
      <w:tr w:rsidR="001E41F3" w:rsidRPr="008B75DC" w14:paraId="76303739" w14:textId="77777777" w:rsidTr="00547111">
        <w:tc>
          <w:tcPr>
            <w:tcW w:w="1843" w:type="dxa"/>
            <w:tcBorders>
              <w:left w:val="single" w:sz="4" w:space="0" w:color="auto"/>
            </w:tcBorders>
          </w:tcPr>
          <w:p w14:paraId="4D3B1657" w14:textId="77777777" w:rsidR="001E41F3" w:rsidRPr="008B75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B75DC" w:rsidRDefault="001E41F3">
            <w:pPr>
              <w:pStyle w:val="CRCoverPage"/>
              <w:spacing w:after="0"/>
              <w:rPr>
                <w:noProof/>
                <w:sz w:val="8"/>
                <w:szCs w:val="8"/>
              </w:rPr>
            </w:pPr>
          </w:p>
        </w:tc>
      </w:tr>
      <w:tr w:rsidR="001E41F3" w:rsidRPr="008B75DC" w14:paraId="50563E52" w14:textId="77777777" w:rsidTr="00547111">
        <w:tc>
          <w:tcPr>
            <w:tcW w:w="1843" w:type="dxa"/>
            <w:tcBorders>
              <w:left w:val="single" w:sz="4" w:space="0" w:color="auto"/>
            </w:tcBorders>
          </w:tcPr>
          <w:p w14:paraId="32C381B7" w14:textId="77777777" w:rsidR="001E41F3" w:rsidRPr="008B75DC" w:rsidRDefault="001E41F3">
            <w:pPr>
              <w:pStyle w:val="CRCoverPage"/>
              <w:tabs>
                <w:tab w:val="right" w:pos="1759"/>
              </w:tabs>
              <w:spacing w:after="0"/>
              <w:rPr>
                <w:b/>
                <w:i/>
                <w:noProof/>
              </w:rPr>
            </w:pPr>
            <w:r w:rsidRPr="008B75DC">
              <w:rPr>
                <w:b/>
                <w:i/>
                <w:noProof/>
              </w:rPr>
              <w:t>Work item code</w:t>
            </w:r>
            <w:r w:rsidR="0051580D" w:rsidRPr="008B75DC">
              <w:rPr>
                <w:b/>
                <w:i/>
                <w:noProof/>
              </w:rPr>
              <w:t>:</w:t>
            </w:r>
          </w:p>
        </w:tc>
        <w:tc>
          <w:tcPr>
            <w:tcW w:w="3686" w:type="dxa"/>
            <w:gridSpan w:val="5"/>
            <w:shd w:val="pct30" w:color="FFFF00" w:fill="auto"/>
          </w:tcPr>
          <w:p w14:paraId="115414A3" w14:textId="15055FF5" w:rsidR="001E41F3" w:rsidRPr="008B75DC" w:rsidRDefault="00D830DB" w:rsidP="00521E34">
            <w:pPr>
              <w:pStyle w:val="CRCoverPage"/>
              <w:spacing w:after="0"/>
              <w:ind w:left="100"/>
              <w:rPr>
                <w:noProof/>
              </w:rPr>
            </w:pPr>
            <w:r w:rsidRPr="008B75DC">
              <w:rPr>
                <w:rStyle w:val="ui-provider"/>
              </w:rPr>
              <w:t>TEI1</w:t>
            </w:r>
            <w:r w:rsidR="00236F99" w:rsidRPr="008B75DC">
              <w:rPr>
                <w:rStyle w:val="ui-provider"/>
              </w:rPr>
              <w:t>7</w:t>
            </w:r>
            <w:r w:rsidRPr="008B75DC">
              <w:rPr>
                <w:rStyle w:val="ui-provider"/>
              </w:rPr>
              <w:t>_Test</w:t>
            </w:r>
          </w:p>
        </w:tc>
        <w:tc>
          <w:tcPr>
            <w:tcW w:w="567" w:type="dxa"/>
            <w:tcBorders>
              <w:left w:val="nil"/>
            </w:tcBorders>
          </w:tcPr>
          <w:p w14:paraId="61A86BCF" w14:textId="77777777" w:rsidR="001E41F3" w:rsidRPr="008B75DC" w:rsidRDefault="001E41F3">
            <w:pPr>
              <w:pStyle w:val="CRCoverPage"/>
              <w:spacing w:after="0"/>
              <w:ind w:right="100"/>
              <w:rPr>
                <w:noProof/>
              </w:rPr>
            </w:pPr>
          </w:p>
        </w:tc>
        <w:tc>
          <w:tcPr>
            <w:tcW w:w="1417" w:type="dxa"/>
            <w:gridSpan w:val="3"/>
            <w:tcBorders>
              <w:left w:val="nil"/>
            </w:tcBorders>
          </w:tcPr>
          <w:p w14:paraId="153CBFB1" w14:textId="77777777" w:rsidR="001E41F3" w:rsidRPr="008B75DC" w:rsidRDefault="001E41F3">
            <w:pPr>
              <w:pStyle w:val="CRCoverPage"/>
              <w:spacing w:after="0"/>
              <w:jc w:val="right"/>
              <w:rPr>
                <w:noProof/>
              </w:rPr>
            </w:pPr>
            <w:r w:rsidRPr="008B75DC">
              <w:rPr>
                <w:b/>
                <w:i/>
                <w:noProof/>
              </w:rPr>
              <w:t>Date:</w:t>
            </w:r>
          </w:p>
        </w:tc>
        <w:tc>
          <w:tcPr>
            <w:tcW w:w="2127" w:type="dxa"/>
            <w:tcBorders>
              <w:right w:val="single" w:sz="4" w:space="0" w:color="auto"/>
            </w:tcBorders>
            <w:shd w:val="pct30" w:color="FFFF00" w:fill="auto"/>
          </w:tcPr>
          <w:p w14:paraId="56929475" w14:textId="67D5DEC8" w:rsidR="001E41F3" w:rsidRPr="008B75DC" w:rsidRDefault="00A62D88" w:rsidP="00F66847">
            <w:pPr>
              <w:pStyle w:val="CRCoverPage"/>
              <w:spacing w:after="0"/>
              <w:ind w:left="100"/>
              <w:rPr>
                <w:noProof/>
              </w:rPr>
            </w:pPr>
            <w:r w:rsidRPr="008B75DC">
              <w:t>2024-0</w:t>
            </w:r>
            <w:r w:rsidR="00F66847" w:rsidRPr="008B75DC">
              <w:t>4</w:t>
            </w:r>
            <w:r w:rsidRPr="008B75DC">
              <w:t>-</w:t>
            </w:r>
            <w:r w:rsidR="00F66847" w:rsidRPr="008B75DC">
              <w:t>30</w:t>
            </w:r>
          </w:p>
        </w:tc>
      </w:tr>
      <w:tr w:rsidR="001E41F3" w:rsidRPr="008B75DC" w14:paraId="690C7843" w14:textId="77777777" w:rsidTr="00547111">
        <w:tc>
          <w:tcPr>
            <w:tcW w:w="1843" w:type="dxa"/>
            <w:tcBorders>
              <w:left w:val="single" w:sz="4" w:space="0" w:color="auto"/>
            </w:tcBorders>
          </w:tcPr>
          <w:p w14:paraId="17A1A642" w14:textId="77777777" w:rsidR="001E41F3" w:rsidRPr="008B75DC" w:rsidRDefault="001E41F3">
            <w:pPr>
              <w:pStyle w:val="CRCoverPage"/>
              <w:spacing w:after="0"/>
              <w:rPr>
                <w:b/>
                <w:i/>
                <w:noProof/>
                <w:sz w:val="8"/>
                <w:szCs w:val="8"/>
              </w:rPr>
            </w:pPr>
          </w:p>
        </w:tc>
        <w:tc>
          <w:tcPr>
            <w:tcW w:w="1986" w:type="dxa"/>
            <w:gridSpan w:val="4"/>
          </w:tcPr>
          <w:p w14:paraId="2F73FCFB" w14:textId="77777777" w:rsidR="001E41F3" w:rsidRPr="008B75DC" w:rsidRDefault="001E41F3">
            <w:pPr>
              <w:pStyle w:val="CRCoverPage"/>
              <w:spacing w:after="0"/>
              <w:rPr>
                <w:noProof/>
                <w:sz w:val="8"/>
                <w:szCs w:val="8"/>
              </w:rPr>
            </w:pPr>
          </w:p>
        </w:tc>
        <w:tc>
          <w:tcPr>
            <w:tcW w:w="2267" w:type="dxa"/>
            <w:gridSpan w:val="2"/>
          </w:tcPr>
          <w:p w14:paraId="0FBCFC35" w14:textId="77777777" w:rsidR="001E41F3" w:rsidRPr="008B75DC" w:rsidRDefault="001E41F3">
            <w:pPr>
              <w:pStyle w:val="CRCoverPage"/>
              <w:spacing w:after="0"/>
              <w:rPr>
                <w:noProof/>
                <w:sz w:val="8"/>
                <w:szCs w:val="8"/>
              </w:rPr>
            </w:pPr>
          </w:p>
        </w:tc>
        <w:tc>
          <w:tcPr>
            <w:tcW w:w="1417" w:type="dxa"/>
            <w:gridSpan w:val="3"/>
          </w:tcPr>
          <w:p w14:paraId="60243A9E" w14:textId="77777777" w:rsidR="001E41F3" w:rsidRPr="008B75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B75DC" w:rsidRDefault="001E41F3">
            <w:pPr>
              <w:pStyle w:val="CRCoverPage"/>
              <w:spacing w:after="0"/>
              <w:rPr>
                <w:noProof/>
                <w:sz w:val="8"/>
                <w:szCs w:val="8"/>
              </w:rPr>
            </w:pPr>
          </w:p>
        </w:tc>
      </w:tr>
      <w:tr w:rsidR="001E41F3" w:rsidRPr="008B75DC" w14:paraId="13D4AF59" w14:textId="77777777" w:rsidTr="00547111">
        <w:trPr>
          <w:cantSplit/>
        </w:trPr>
        <w:tc>
          <w:tcPr>
            <w:tcW w:w="1843" w:type="dxa"/>
            <w:tcBorders>
              <w:left w:val="single" w:sz="4" w:space="0" w:color="auto"/>
            </w:tcBorders>
          </w:tcPr>
          <w:p w14:paraId="1E6EA205" w14:textId="77777777" w:rsidR="001E41F3" w:rsidRPr="008B75DC" w:rsidRDefault="001E41F3">
            <w:pPr>
              <w:pStyle w:val="CRCoverPage"/>
              <w:tabs>
                <w:tab w:val="right" w:pos="1759"/>
              </w:tabs>
              <w:spacing w:after="0"/>
              <w:rPr>
                <w:b/>
                <w:i/>
                <w:noProof/>
              </w:rPr>
            </w:pPr>
            <w:r w:rsidRPr="008B75DC">
              <w:rPr>
                <w:b/>
                <w:i/>
                <w:noProof/>
              </w:rPr>
              <w:t>Category:</w:t>
            </w:r>
          </w:p>
        </w:tc>
        <w:tc>
          <w:tcPr>
            <w:tcW w:w="851" w:type="dxa"/>
            <w:shd w:val="pct30" w:color="FFFF00" w:fill="auto"/>
          </w:tcPr>
          <w:p w14:paraId="154A6113" w14:textId="6964382C" w:rsidR="001E41F3" w:rsidRPr="008B75DC" w:rsidRDefault="00A62D88" w:rsidP="00D24991">
            <w:pPr>
              <w:pStyle w:val="CRCoverPage"/>
              <w:spacing w:after="0"/>
              <w:ind w:left="100" w:right="-609"/>
              <w:rPr>
                <w:b/>
                <w:noProof/>
              </w:rPr>
            </w:pPr>
            <w:r w:rsidRPr="008B75DC">
              <w:rPr>
                <w:b/>
                <w:noProof/>
              </w:rPr>
              <w:t>F</w:t>
            </w:r>
          </w:p>
        </w:tc>
        <w:tc>
          <w:tcPr>
            <w:tcW w:w="3402" w:type="dxa"/>
            <w:gridSpan w:val="5"/>
            <w:tcBorders>
              <w:left w:val="nil"/>
            </w:tcBorders>
          </w:tcPr>
          <w:p w14:paraId="617AE5C6" w14:textId="77777777" w:rsidR="001E41F3" w:rsidRPr="008B75DC" w:rsidRDefault="001E41F3">
            <w:pPr>
              <w:pStyle w:val="CRCoverPage"/>
              <w:spacing w:after="0"/>
              <w:rPr>
                <w:noProof/>
              </w:rPr>
            </w:pPr>
          </w:p>
        </w:tc>
        <w:tc>
          <w:tcPr>
            <w:tcW w:w="1417" w:type="dxa"/>
            <w:gridSpan w:val="3"/>
            <w:tcBorders>
              <w:left w:val="nil"/>
            </w:tcBorders>
          </w:tcPr>
          <w:p w14:paraId="42CDCEE5" w14:textId="77777777" w:rsidR="001E41F3" w:rsidRPr="008B75DC" w:rsidRDefault="001E41F3">
            <w:pPr>
              <w:pStyle w:val="CRCoverPage"/>
              <w:spacing w:after="0"/>
              <w:jc w:val="right"/>
              <w:rPr>
                <w:b/>
                <w:i/>
                <w:noProof/>
              </w:rPr>
            </w:pPr>
            <w:r w:rsidRPr="008B75DC">
              <w:rPr>
                <w:b/>
                <w:i/>
                <w:noProof/>
              </w:rPr>
              <w:t>Release:</w:t>
            </w:r>
          </w:p>
        </w:tc>
        <w:tc>
          <w:tcPr>
            <w:tcW w:w="2127" w:type="dxa"/>
            <w:tcBorders>
              <w:right w:val="single" w:sz="4" w:space="0" w:color="auto"/>
            </w:tcBorders>
            <w:shd w:val="pct30" w:color="FFFF00" w:fill="auto"/>
          </w:tcPr>
          <w:p w14:paraId="6C870B98" w14:textId="191578D2" w:rsidR="001E41F3" w:rsidRPr="008B75DC" w:rsidRDefault="00A62D88">
            <w:pPr>
              <w:pStyle w:val="CRCoverPage"/>
              <w:spacing w:after="0"/>
              <w:ind w:left="100"/>
              <w:rPr>
                <w:noProof/>
              </w:rPr>
            </w:pPr>
            <w:r w:rsidRPr="008B75DC">
              <w:rPr>
                <w:noProof/>
              </w:rPr>
              <w:t>Rel-17</w:t>
            </w:r>
          </w:p>
        </w:tc>
      </w:tr>
      <w:tr w:rsidR="001E41F3" w:rsidRPr="008B75DC" w14:paraId="30122F0C" w14:textId="77777777" w:rsidTr="00547111">
        <w:tc>
          <w:tcPr>
            <w:tcW w:w="1843" w:type="dxa"/>
            <w:tcBorders>
              <w:left w:val="single" w:sz="4" w:space="0" w:color="auto"/>
              <w:bottom w:val="single" w:sz="4" w:space="0" w:color="auto"/>
            </w:tcBorders>
          </w:tcPr>
          <w:p w14:paraId="615796D0" w14:textId="77777777" w:rsidR="001E41F3" w:rsidRPr="008B75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B75DC" w:rsidRDefault="001E41F3">
            <w:pPr>
              <w:pStyle w:val="CRCoverPage"/>
              <w:spacing w:after="0"/>
              <w:ind w:left="383" w:hanging="383"/>
              <w:rPr>
                <w:i/>
                <w:noProof/>
                <w:sz w:val="18"/>
              </w:rPr>
            </w:pPr>
            <w:r w:rsidRPr="008B75DC">
              <w:rPr>
                <w:i/>
                <w:noProof/>
                <w:sz w:val="18"/>
              </w:rPr>
              <w:t xml:space="preserve">Use </w:t>
            </w:r>
            <w:r w:rsidRPr="008B75DC">
              <w:rPr>
                <w:i/>
                <w:noProof/>
                <w:sz w:val="18"/>
                <w:u w:val="single"/>
              </w:rPr>
              <w:t>one</w:t>
            </w:r>
            <w:r w:rsidRPr="008B75DC">
              <w:rPr>
                <w:i/>
                <w:noProof/>
                <w:sz w:val="18"/>
              </w:rPr>
              <w:t xml:space="preserve"> of the following categories:</w:t>
            </w:r>
            <w:r w:rsidRPr="008B75DC">
              <w:rPr>
                <w:b/>
                <w:i/>
                <w:noProof/>
                <w:sz w:val="18"/>
              </w:rPr>
              <w:br/>
              <w:t>F</w:t>
            </w:r>
            <w:r w:rsidRPr="008B75DC">
              <w:rPr>
                <w:i/>
                <w:noProof/>
                <w:sz w:val="18"/>
              </w:rPr>
              <w:t xml:space="preserve">  (correction)</w:t>
            </w:r>
            <w:r w:rsidRPr="008B75DC">
              <w:rPr>
                <w:i/>
                <w:noProof/>
                <w:sz w:val="18"/>
              </w:rPr>
              <w:br/>
            </w:r>
            <w:r w:rsidRPr="008B75DC">
              <w:rPr>
                <w:b/>
                <w:i/>
                <w:noProof/>
                <w:sz w:val="18"/>
              </w:rPr>
              <w:t>A</w:t>
            </w:r>
            <w:r w:rsidRPr="008B75DC">
              <w:rPr>
                <w:i/>
                <w:noProof/>
                <w:sz w:val="18"/>
              </w:rPr>
              <w:t xml:space="preserve">  (</w:t>
            </w:r>
            <w:r w:rsidR="00DE34CF" w:rsidRPr="008B75DC">
              <w:rPr>
                <w:i/>
                <w:noProof/>
                <w:sz w:val="18"/>
              </w:rPr>
              <w:t xml:space="preserve">mirror </w:t>
            </w:r>
            <w:r w:rsidRPr="008B75DC">
              <w:rPr>
                <w:i/>
                <w:noProof/>
                <w:sz w:val="18"/>
              </w:rPr>
              <w:t>correspond</w:t>
            </w:r>
            <w:r w:rsidR="00DE34CF" w:rsidRPr="008B75DC">
              <w:rPr>
                <w:i/>
                <w:noProof/>
                <w:sz w:val="18"/>
              </w:rPr>
              <w:t xml:space="preserve">ing </w:t>
            </w:r>
            <w:r w:rsidRPr="008B75DC">
              <w:rPr>
                <w:i/>
                <w:noProof/>
                <w:sz w:val="18"/>
              </w:rPr>
              <w:t xml:space="preserve">to a </w:t>
            </w:r>
            <w:r w:rsidR="00DE34CF" w:rsidRPr="008B75DC">
              <w:rPr>
                <w:i/>
                <w:noProof/>
                <w:sz w:val="18"/>
              </w:rPr>
              <w:t xml:space="preserve">change </w:t>
            </w:r>
            <w:r w:rsidRPr="008B75DC">
              <w:rPr>
                <w:i/>
                <w:noProof/>
                <w:sz w:val="18"/>
              </w:rPr>
              <w:t xml:space="preserve">in an earlier </w:t>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00665C47" w:rsidRPr="008B75DC">
              <w:rPr>
                <w:i/>
                <w:noProof/>
                <w:sz w:val="18"/>
              </w:rPr>
              <w:tab/>
            </w:r>
            <w:r w:rsidRPr="008B75DC">
              <w:rPr>
                <w:i/>
                <w:noProof/>
                <w:sz w:val="18"/>
              </w:rPr>
              <w:t>release)</w:t>
            </w:r>
            <w:r w:rsidRPr="008B75DC">
              <w:rPr>
                <w:i/>
                <w:noProof/>
                <w:sz w:val="18"/>
              </w:rPr>
              <w:br/>
            </w:r>
            <w:r w:rsidRPr="008B75DC">
              <w:rPr>
                <w:b/>
                <w:i/>
                <w:noProof/>
                <w:sz w:val="18"/>
              </w:rPr>
              <w:t>B</w:t>
            </w:r>
            <w:r w:rsidRPr="008B75DC">
              <w:rPr>
                <w:i/>
                <w:noProof/>
                <w:sz w:val="18"/>
              </w:rPr>
              <w:t xml:space="preserve">  (addition of feature), </w:t>
            </w:r>
            <w:r w:rsidRPr="008B75DC">
              <w:rPr>
                <w:i/>
                <w:noProof/>
                <w:sz w:val="18"/>
              </w:rPr>
              <w:br/>
            </w:r>
            <w:r w:rsidRPr="008B75DC">
              <w:rPr>
                <w:b/>
                <w:i/>
                <w:noProof/>
                <w:sz w:val="18"/>
              </w:rPr>
              <w:t>C</w:t>
            </w:r>
            <w:r w:rsidRPr="008B75DC">
              <w:rPr>
                <w:i/>
                <w:noProof/>
                <w:sz w:val="18"/>
              </w:rPr>
              <w:t xml:space="preserve">  (functional modification of feature)</w:t>
            </w:r>
            <w:r w:rsidRPr="008B75DC">
              <w:rPr>
                <w:i/>
                <w:noProof/>
                <w:sz w:val="18"/>
              </w:rPr>
              <w:br/>
            </w:r>
            <w:r w:rsidRPr="008B75DC">
              <w:rPr>
                <w:b/>
                <w:i/>
                <w:noProof/>
                <w:sz w:val="18"/>
              </w:rPr>
              <w:t>D</w:t>
            </w:r>
            <w:r w:rsidRPr="008B75DC">
              <w:rPr>
                <w:i/>
                <w:noProof/>
                <w:sz w:val="18"/>
              </w:rPr>
              <w:t xml:space="preserve">  (editorial modification)</w:t>
            </w:r>
          </w:p>
          <w:p w14:paraId="05D36727" w14:textId="77777777" w:rsidR="001E41F3" w:rsidRPr="008B75DC" w:rsidRDefault="001E41F3">
            <w:pPr>
              <w:pStyle w:val="CRCoverPage"/>
              <w:rPr>
                <w:noProof/>
              </w:rPr>
            </w:pPr>
            <w:r w:rsidRPr="008B75DC">
              <w:rPr>
                <w:noProof/>
                <w:sz w:val="18"/>
              </w:rPr>
              <w:t>Detailed explanations of the above categories can</w:t>
            </w:r>
            <w:r w:rsidRPr="008B75DC">
              <w:rPr>
                <w:noProof/>
                <w:sz w:val="18"/>
              </w:rPr>
              <w:br/>
              <w:t xml:space="preserve">be found in 3GPP </w:t>
            </w:r>
            <w:hyperlink r:id="rId11" w:history="1">
              <w:r w:rsidRPr="008B75DC">
                <w:rPr>
                  <w:rStyle w:val="ab"/>
                  <w:noProof/>
                  <w:sz w:val="18"/>
                </w:rPr>
                <w:t>TR 21.900</w:t>
              </w:r>
            </w:hyperlink>
            <w:r w:rsidRPr="008B75DC">
              <w:rPr>
                <w:noProof/>
                <w:sz w:val="18"/>
              </w:rPr>
              <w:t>.</w:t>
            </w:r>
          </w:p>
        </w:tc>
        <w:tc>
          <w:tcPr>
            <w:tcW w:w="3120" w:type="dxa"/>
            <w:gridSpan w:val="2"/>
            <w:tcBorders>
              <w:bottom w:val="single" w:sz="4" w:space="0" w:color="auto"/>
              <w:right w:val="single" w:sz="4" w:space="0" w:color="auto"/>
            </w:tcBorders>
          </w:tcPr>
          <w:p w14:paraId="1A28F380" w14:textId="0E2FCE84" w:rsidR="00D9124E" w:rsidRPr="008B75DC" w:rsidRDefault="001E41F3" w:rsidP="00BD6BB8">
            <w:pPr>
              <w:pStyle w:val="CRCoverPage"/>
              <w:tabs>
                <w:tab w:val="left" w:pos="950"/>
              </w:tabs>
              <w:spacing w:after="0"/>
              <w:ind w:left="241" w:hanging="241"/>
              <w:rPr>
                <w:i/>
                <w:noProof/>
                <w:sz w:val="18"/>
              </w:rPr>
            </w:pPr>
            <w:r w:rsidRPr="008B75DC">
              <w:rPr>
                <w:i/>
                <w:noProof/>
                <w:sz w:val="18"/>
              </w:rPr>
              <w:t xml:space="preserve">Use </w:t>
            </w:r>
            <w:r w:rsidRPr="008B75DC">
              <w:rPr>
                <w:i/>
                <w:noProof/>
                <w:sz w:val="18"/>
                <w:u w:val="single"/>
              </w:rPr>
              <w:t>one</w:t>
            </w:r>
            <w:r w:rsidRPr="008B75DC">
              <w:rPr>
                <w:i/>
                <w:noProof/>
                <w:sz w:val="18"/>
              </w:rPr>
              <w:t xml:space="preserve"> of the following releases:</w:t>
            </w:r>
            <w:r w:rsidRPr="008B75DC">
              <w:rPr>
                <w:i/>
                <w:noProof/>
                <w:sz w:val="18"/>
              </w:rPr>
              <w:br/>
              <w:t>Rel-8</w:t>
            </w:r>
            <w:r w:rsidRPr="008B75DC">
              <w:rPr>
                <w:i/>
                <w:noProof/>
                <w:sz w:val="18"/>
              </w:rPr>
              <w:tab/>
              <w:t>(Release 8)</w:t>
            </w:r>
            <w:r w:rsidR="007C2097" w:rsidRPr="008B75DC">
              <w:rPr>
                <w:i/>
                <w:noProof/>
                <w:sz w:val="18"/>
              </w:rPr>
              <w:br/>
              <w:t>Rel-9</w:t>
            </w:r>
            <w:r w:rsidR="007C2097" w:rsidRPr="008B75DC">
              <w:rPr>
                <w:i/>
                <w:noProof/>
                <w:sz w:val="18"/>
              </w:rPr>
              <w:tab/>
              <w:t>(Release 9)</w:t>
            </w:r>
            <w:r w:rsidR="009777D9" w:rsidRPr="008B75DC">
              <w:rPr>
                <w:i/>
                <w:noProof/>
                <w:sz w:val="18"/>
              </w:rPr>
              <w:br/>
              <w:t>Rel-10</w:t>
            </w:r>
            <w:r w:rsidR="009777D9" w:rsidRPr="008B75DC">
              <w:rPr>
                <w:i/>
                <w:noProof/>
                <w:sz w:val="18"/>
              </w:rPr>
              <w:tab/>
              <w:t>(Release 10)</w:t>
            </w:r>
            <w:r w:rsidR="000C038A" w:rsidRPr="008B75DC">
              <w:rPr>
                <w:i/>
                <w:noProof/>
                <w:sz w:val="18"/>
              </w:rPr>
              <w:br/>
              <w:t>Rel-11</w:t>
            </w:r>
            <w:r w:rsidR="000C038A" w:rsidRPr="008B75DC">
              <w:rPr>
                <w:i/>
                <w:noProof/>
                <w:sz w:val="18"/>
              </w:rPr>
              <w:tab/>
              <w:t>(Release 11)</w:t>
            </w:r>
            <w:r w:rsidR="000C038A" w:rsidRPr="008B75DC">
              <w:rPr>
                <w:i/>
                <w:noProof/>
                <w:sz w:val="18"/>
              </w:rPr>
              <w:br/>
            </w:r>
            <w:r w:rsidR="002E472E" w:rsidRPr="008B75DC">
              <w:rPr>
                <w:i/>
                <w:noProof/>
                <w:sz w:val="18"/>
              </w:rPr>
              <w:t>…</w:t>
            </w:r>
            <w:r w:rsidR="0051580D" w:rsidRPr="008B75DC">
              <w:rPr>
                <w:i/>
                <w:noProof/>
                <w:sz w:val="18"/>
              </w:rPr>
              <w:br/>
            </w:r>
            <w:r w:rsidR="002E472E" w:rsidRPr="008B75DC">
              <w:rPr>
                <w:i/>
                <w:noProof/>
                <w:sz w:val="18"/>
              </w:rPr>
              <w:t>Rel-17</w:t>
            </w:r>
            <w:r w:rsidR="002E472E" w:rsidRPr="008B75DC">
              <w:rPr>
                <w:i/>
                <w:noProof/>
                <w:sz w:val="18"/>
              </w:rPr>
              <w:tab/>
              <w:t>(Release 17)</w:t>
            </w:r>
            <w:r w:rsidR="002E472E" w:rsidRPr="008B75DC">
              <w:rPr>
                <w:i/>
                <w:noProof/>
                <w:sz w:val="18"/>
              </w:rPr>
              <w:br/>
              <w:t>Rel-18</w:t>
            </w:r>
            <w:r w:rsidR="002E472E" w:rsidRPr="008B75DC">
              <w:rPr>
                <w:i/>
                <w:noProof/>
                <w:sz w:val="18"/>
              </w:rPr>
              <w:tab/>
              <w:t>(Release 18)</w:t>
            </w:r>
            <w:r w:rsidR="00C870F6" w:rsidRPr="008B75DC">
              <w:rPr>
                <w:i/>
                <w:noProof/>
                <w:sz w:val="18"/>
              </w:rPr>
              <w:br/>
              <w:t>Rel-19</w:t>
            </w:r>
            <w:r w:rsidR="00653DE4" w:rsidRPr="008B75DC">
              <w:rPr>
                <w:i/>
                <w:noProof/>
                <w:sz w:val="18"/>
              </w:rPr>
              <w:tab/>
              <w:t>(Release 19)</w:t>
            </w:r>
            <w:r w:rsidR="00D9124E" w:rsidRPr="008B75DC">
              <w:rPr>
                <w:i/>
                <w:noProof/>
                <w:sz w:val="18"/>
              </w:rPr>
              <w:t xml:space="preserve"> </w:t>
            </w:r>
            <w:r w:rsidR="00D9124E" w:rsidRPr="008B75DC">
              <w:rPr>
                <w:i/>
                <w:noProof/>
                <w:sz w:val="18"/>
              </w:rPr>
              <w:br/>
              <w:t>Rel-20</w:t>
            </w:r>
            <w:r w:rsidR="00D9124E" w:rsidRPr="008B75DC">
              <w:rPr>
                <w:i/>
                <w:noProof/>
                <w:sz w:val="18"/>
              </w:rPr>
              <w:tab/>
              <w:t>(Release 20)</w:t>
            </w:r>
          </w:p>
        </w:tc>
      </w:tr>
      <w:tr w:rsidR="001E41F3" w:rsidRPr="008B75DC" w14:paraId="7FBEB8E7" w14:textId="77777777" w:rsidTr="00547111">
        <w:tc>
          <w:tcPr>
            <w:tcW w:w="1843" w:type="dxa"/>
          </w:tcPr>
          <w:p w14:paraId="44A3A604" w14:textId="77777777" w:rsidR="001E41F3" w:rsidRPr="008B75DC" w:rsidRDefault="001E41F3">
            <w:pPr>
              <w:pStyle w:val="CRCoverPage"/>
              <w:spacing w:after="0"/>
              <w:rPr>
                <w:b/>
                <w:i/>
                <w:noProof/>
                <w:sz w:val="8"/>
                <w:szCs w:val="8"/>
              </w:rPr>
            </w:pPr>
          </w:p>
        </w:tc>
        <w:tc>
          <w:tcPr>
            <w:tcW w:w="7797" w:type="dxa"/>
            <w:gridSpan w:val="10"/>
          </w:tcPr>
          <w:p w14:paraId="5524CC4E" w14:textId="77777777" w:rsidR="001E41F3" w:rsidRPr="008B75DC" w:rsidRDefault="001E41F3">
            <w:pPr>
              <w:pStyle w:val="CRCoverPage"/>
              <w:spacing w:after="0"/>
              <w:rPr>
                <w:noProof/>
                <w:sz w:val="8"/>
                <w:szCs w:val="8"/>
              </w:rPr>
            </w:pPr>
          </w:p>
        </w:tc>
      </w:tr>
      <w:tr w:rsidR="001E41F3" w:rsidRPr="008B75DC" w14:paraId="1256F52C" w14:textId="77777777" w:rsidTr="00547111">
        <w:tc>
          <w:tcPr>
            <w:tcW w:w="2694" w:type="dxa"/>
            <w:gridSpan w:val="2"/>
            <w:tcBorders>
              <w:top w:val="single" w:sz="4" w:space="0" w:color="auto"/>
              <w:left w:val="single" w:sz="4" w:space="0" w:color="auto"/>
            </w:tcBorders>
          </w:tcPr>
          <w:p w14:paraId="52C87DB0" w14:textId="77777777" w:rsidR="001E41F3" w:rsidRPr="008B75DC" w:rsidRDefault="001E41F3">
            <w:pPr>
              <w:pStyle w:val="CRCoverPage"/>
              <w:tabs>
                <w:tab w:val="right" w:pos="2184"/>
              </w:tabs>
              <w:spacing w:after="0"/>
              <w:rPr>
                <w:b/>
                <w:i/>
                <w:noProof/>
              </w:rPr>
            </w:pPr>
            <w:r w:rsidRPr="008B75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CF998" w:rsidR="00B035B1" w:rsidRPr="008B75DC" w:rsidRDefault="00FF1301" w:rsidP="00521E34">
            <w:pPr>
              <w:pStyle w:val="CRCoverPage"/>
              <w:spacing w:after="0"/>
              <w:rPr>
                <w:lang w:eastAsia="zh-CN"/>
              </w:rPr>
            </w:pPr>
            <w:r w:rsidRPr="008B75DC">
              <w:rPr>
                <w:rFonts w:hint="eastAsia"/>
                <w:lang w:eastAsia="zh-CN"/>
              </w:rPr>
              <w:t>6</w:t>
            </w:r>
            <w:r w:rsidRPr="008B75DC">
              <w:rPr>
                <w:lang w:eastAsia="zh-CN"/>
              </w:rPr>
              <w:t>.1.2.</w:t>
            </w:r>
            <w:r w:rsidR="00521E34" w:rsidRPr="008B75DC">
              <w:rPr>
                <w:lang w:eastAsia="zh-CN"/>
              </w:rPr>
              <w:t>29</w:t>
            </w:r>
            <w:r w:rsidR="0059680E" w:rsidRPr="008B75DC">
              <w:rPr>
                <w:lang w:eastAsia="zh-CN"/>
              </w:rPr>
              <w:t>/6.1.2.30</w:t>
            </w:r>
            <w:r w:rsidRPr="008B75DC">
              <w:rPr>
                <w:lang w:eastAsia="zh-CN"/>
              </w:rPr>
              <w:t xml:space="preserve"> does not have test applicability</w:t>
            </w:r>
          </w:p>
        </w:tc>
      </w:tr>
      <w:tr w:rsidR="001E41F3" w:rsidRPr="008B75DC" w14:paraId="4CA74D09" w14:textId="77777777" w:rsidTr="00547111">
        <w:tc>
          <w:tcPr>
            <w:tcW w:w="2694" w:type="dxa"/>
            <w:gridSpan w:val="2"/>
            <w:tcBorders>
              <w:left w:val="single" w:sz="4" w:space="0" w:color="auto"/>
            </w:tcBorders>
          </w:tcPr>
          <w:p w14:paraId="2D0866D6" w14:textId="77777777" w:rsidR="001E41F3" w:rsidRPr="008B75DC"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8B75DC" w:rsidRDefault="001E41F3" w:rsidP="007530B8">
            <w:pPr>
              <w:pStyle w:val="CRCoverPage"/>
              <w:spacing w:after="0"/>
              <w:rPr>
                <w:noProof/>
                <w:sz w:val="8"/>
                <w:szCs w:val="8"/>
                <w:lang w:eastAsia="zh-CN"/>
              </w:rPr>
            </w:pPr>
          </w:p>
        </w:tc>
      </w:tr>
      <w:tr w:rsidR="001E41F3" w:rsidRPr="008B75DC" w14:paraId="21016551" w14:textId="77777777" w:rsidTr="00547111">
        <w:tc>
          <w:tcPr>
            <w:tcW w:w="2694" w:type="dxa"/>
            <w:gridSpan w:val="2"/>
            <w:tcBorders>
              <w:left w:val="single" w:sz="4" w:space="0" w:color="auto"/>
            </w:tcBorders>
          </w:tcPr>
          <w:p w14:paraId="49433147" w14:textId="77777777" w:rsidR="001E41F3" w:rsidRPr="008B75DC" w:rsidRDefault="001E41F3">
            <w:pPr>
              <w:pStyle w:val="CRCoverPage"/>
              <w:tabs>
                <w:tab w:val="right" w:pos="2184"/>
              </w:tabs>
              <w:spacing w:after="0"/>
              <w:rPr>
                <w:b/>
                <w:i/>
                <w:noProof/>
              </w:rPr>
            </w:pPr>
            <w:r w:rsidRPr="008B75DC">
              <w:rPr>
                <w:b/>
                <w:i/>
                <w:noProof/>
              </w:rPr>
              <w:t>Summary of change</w:t>
            </w:r>
            <w:r w:rsidR="0051580D" w:rsidRPr="008B75DC">
              <w:rPr>
                <w:b/>
                <w:i/>
                <w:noProof/>
              </w:rPr>
              <w:t>:</w:t>
            </w:r>
          </w:p>
        </w:tc>
        <w:tc>
          <w:tcPr>
            <w:tcW w:w="6946" w:type="dxa"/>
            <w:gridSpan w:val="9"/>
            <w:tcBorders>
              <w:right w:val="single" w:sz="4" w:space="0" w:color="auto"/>
            </w:tcBorders>
            <w:shd w:val="pct30" w:color="FFFF00" w:fill="auto"/>
          </w:tcPr>
          <w:p w14:paraId="31C656EC" w14:textId="6A474369" w:rsidR="003C5CB3" w:rsidRPr="008B75DC" w:rsidRDefault="00FF1301" w:rsidP="006D4C3E">
            <w:pPr>
              <w:pStyle w:val="CRCoverPage"/>
              <w:spacing w:after="0"/>
              <w:rPr>
                <w:noProof/>
                <w:lang w:eastAsia="zh-CN"/>
              </w:rPr>
            </w:pPr>
            <w:r w:rsidRPr="008B75DC">
              <w:rPr>
                <w:rFonts w:hint="eastAsia"/>
                <w:noProof/>
                <w:lang w:eastAsia="zh-CN"/>
              </w:rPr>
              <w:t>A</w:t>
            </w:r>
            <w:r w:rsidRPr="008B75DC">
              <w:rPr>
                <w:noProof/>
                <w:lang w:eastAsia="zh-CN"/>
              </w:rPr>
              <w:t xml:space="preserve">dd </w:t>
            </w:r>
            <w:r w:rsidRPr="008B75DC">
              <w:rPr>
                <w:lang w:eastAsia="zh-CN"/>
              </w:rPr>
              <w:t xml:space="preserve">test applicability for the new </w:t>
            </w:r>
            <w:proofErr w:type="spellStart"/>
            <w:r w:rsidRPr="008B75DC">
              <w:rPr>
                <w:lang w:eastAsia="zh-CN"/>
              </w:rPr>
              <w:t>RedCap</w:t>
            </w:r>
            <w:proofErr w:type="spellEnd"/>
            <w:r w:rsidRPr="008B75DC">
              <w:rPr>
                <w:lang w:eastAsia="zh-CN"/>
              </w:rPr>
              <w:t xml:space="preserve"> HD-FDD TC 6.1.2.</w:t>
            </w:r>
            <w:r w:rsidR="00521E34" w:rsidRPr="008B75DC">
              <w:rPr>
                <w:lang w:eastAsia="zh-CN"/>
              </w:rPr>
              <w:t>29</w:t>
            </w:r>
            <w:r w:rsidR="0059680E" w:rsidRPr="008B75DC">
              <w:rPr>
                <w:lang w:eastAsia="zh-CN"/>
              </w:rPr>
              <w:t>/6.1.2.30</w:t>
            </w:r>
          </w:p>
        </w:tc>
      </w:tr>
      <w:tr w:rsidR="001E41F3" w:rsidRPr="008B75DC" w14:paraId="1F886379" w14:textId="77777777" w:rsidTr="00547111">
        <w:tc>
          <w:tcPr>
            <w:tcW w:w="2694" w:type="dxa"/>
            <w:gridSpan w:val="2"/>
            <w:tcBorders>
              <w:left w:val="single" w:sz="4" w:space="0" w:color="auto"/>
            </w:tcBorders>
          </w:tcPr>
          <w:p w14:paraId="4D989623" w14:textId="77777777" w:rsidR="001E41F3" w:rsidRPr="008B75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75DC" w:rsidRDefault="001E41F3">
            <w:pPr>
              <w:pStyle w:val="CRCoverPage"/>
              <w:spacing w:after="0"/>
              <w:rPr>
                <w:noProof/>
                <w:sz w:val="8"/>
                <w:szCs w:val="8"/>
              </w:rPr>
            </w:pPr>
          </w:p>
        </w:tc>
      </w:tr>
      <w:tr w:rsidR="001E41F3" w:rsidRPr="008B75DC" w14:paraId="678D7BF9" w14:textId="77777777" w:rsidTr="00547111">
        <w:tc>
          <w:tcPr>
            <w:tcW w:w="2694" w:type="dxa"/>
            <w:gridSpan w:val="2"/>
            <w:tcBorders>
              <w:left w:val="single" w:sz="4" w:space="0" w:color="auto"/>
              <w:bottom w:val="single" w:sz="4" w:space="0" w:color="auto"/>
            </w:tcBorders>
          </w:tcPr>
          <w:p w14:paraId="4E5CE1B6" w14:textId="77777777" w:rsidR="001E41F3" w:rsidRPr="008B75DC" w:rsidRDefault="001E41F3">
            <w:pPr>
              <w:pStyle w:val="CRCoverPage"/>
              <w:tabs>
                <w:tab w:val="right" w:pos="2184"/>
              </w:tabs>
              <w:spacing w:after="0"/>
              <w:rPr>
                <w:b/>
                <w:i/>
                <w:noProof/>
              </w:rPr>
            </w:pPr>
            <w:r w:rsidRPr="008B75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73A058" w:rsidR="001E41F3" w:rsidRPr="008B75DC" w:rsidRDefault="00FF1301" w:rsidP="00FB5464">
            <w:pPr>
              <w:pStyle w:val="CRCoverPage"/>
              <w:spacing w:after="0"/>
              <w:rPr>
                <w:noProof/>
                <w:lang w:eastAsia="zh-CN"/>
              </w:rPr>
            </w:pPr>
            <w:r w:rsidRPr="008B75DC">
              <w:rPr>
                <w:rFonts w:hint="eastAsia"/>
                <w:lang w:eastAsia="zh-CN"/>
              </w:rPr>
              <w:t>6</w:t>
            </w:r>
            <w:r w:rsidRPr="008B75DC">
              <w:rPr>
                <w:lang w:eastAsia="zh-CN"/>
              </w:rPr>
              <w:t>.1.2.</w:t>
            </w:r>
            <w:r w:rsidR="00521E34" w:rsidRPr="008B75DC">
              <w:rPr>
                <w:lang w:eastAsia="zh-CN"/>
              </w:rPr>
              <w:t>29</w:t>
            </w:r>
            <w:r w:rsidR="0059680E" w:rsidRPr="008B75DC">
              <w:rPr>
                <w:rFonts w:hint="eastAsia"/>
                <w:lang w:eastAsia="zh-CN"/>
              </w:rPr>
              <w:t>/</w:t>
            </w:r>
            <w:r w:rsidR="0059680E" w:rsidRPr="008B75DC">
              <w:rPr>
                <w:lang w:eastAsia="zh-CN"/>
              </w:rPr>
              <w:t>6.1.2.30</w:t>
            </w:r>
            <w:r w:rsidRPr="008B75DC">
              <w:rPr>
                <w:lang w:eastAsia="zh-CN"/>
              </w:rPr>
              <w:t xml:space="preserve"> cannot be operated</w:t>
            </w:r>
          </w:p>
        </w:tc>
      </w:tr>
      <w:tr w:rsidR="001E41F3" w:rsidRPr="008B75DC" w14:paraId="034AF533" w14:textId="77777777" w:rsidTr="00547111">
        <w:tc>
          <w:tcPr>
            <w:tcW w:w="2694" w:type="dxa"/>
            <w:gridSpan w:val="2"/>
          </w:tcPr>
          <w:p w14:paraId="39D9EB5B" w14:textId="77777777" w:rsidR="001E41F3" w:rsidRPr="008B75DC" w:rsidRDefault="001E41F3">
            <w:pPr>
              <w:pStyle w:val="CRCoverPage"/>
              <w:spacing w:after="0"/>
              <w:rPr>
                <w:b/>
                <w:i/>
                <w:noProof/>
                <w:sz w:val="8"/>
                <w:szCs w:val="8"/>
              </w:rPr>
            </w:pPr>
          </w:p>
        </w:tc>
        <w:tc>
          <w:tcPr>
            <w:tcW w:w="6946" w:type="dxa"/>
            <w:gridSpan w:val="9"/>
          </w:tcPr>
          <w:p w14:paraId="7826CB1C" w14:textId="77777777" w:rsidR="001E41F3" w:rsidRPr="008B75DC" w:rsidRDefault="001E41F3">
            <w:pPr>
              <w:pStyle w:val="CRCoverPage"/>
              <w:spacing w:after="0"/>
              <w:rPr>
                <w:noProof/>
                <w:sz w:val="8"/>
                <w:szCs w:val="8"/>
              </w:rPr>
            </w:pPr>
          </w:p>
        </w:tc>
      </w:tr>
      <w:tr w:rsidR="001E41F3" w:rsidRPr="008B75DC" w14:paraId="6A17D7AC" w14:textId="77777777" w:rsidTr="00547111">
        <w:tc>
          <w:tcPr>
            <w:tcW w:w="2694" w:type="dxa"/>
            <w:gridSpan w:val="2"/>
            <w:tcBorders>
              <w:top w:val="single" w:sz="4" w:space="0" w:color="auto"/>
              <w:left w:val="single" w:sz="4" w:space="0" w:color="auto"/>
            </w:tcBorders>
          </w:tcPr>
          <w:p w14:paraId="6DAD5B19" w14:textId="77777777" w:rsidR="001E41F3" w:rsidRPr="008B75DC" w:rsidRDefault="001E41F3">
            <w:pPr>
              <w:pStyle w:val="CRCoverPage"/>
              <w:tabs>
                <w:tab w:val="right" w:pos="2184"/>
              </w:tabs>
              <w:spacing w:after="0"/>
              <w:rPr>
                <w:b/>
                <w:i/>
                <w:noProof/>
              </w:rPr>
            </w:pPr>
            <w:r w:rsidRPr="008B75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5EEAB" w:rsidR="001E41F3" w:rsidRPr="008B75DC" w:rsidRDefault="00E75532" w:rsidP="004F07A5">
            <w:pPr>
              <w:pStyle w:val="CRCoverPage"/>
              <w:spacing w:after="0"/>
              <w:ind w:left="100"/>
              <w:rPr>
                <w:noProof/>
                <w:lang w:eastAsia="zh-CN"/>
              </w:rPr>
            </w:pPr>
            <w:r w:rsidRPr="008B75DC">
              <w:t>4.1,4.2</w:t>
            </w:r>
          </w:p>
        </w:tc>
      </w:tr>
      <w:tr w:rsidR="001E41F3" w:rsidRPr="008B75DC" w14:paraId="56E1E6C3" w14:textId="77777777" w:rsidTr="00547111">
        <w:tc>
          <w:tcPr>
            <w:tcW w:w="2694" w:type="dxa"/>
            <w:gridSpan w:val="2"/>
            <w:tcBorders>
              <w:left w:val="single" w:sz="4" w:space="0" w:color="auto"/>
            </w:tcBorders>
          </w:tcPr>
          <w:p w14:paraId="2FB9DE77" w14:textId="77777777" w:rsidR="001E41F3" w:rsidRPr="008B75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B75DC" w:rsidRDefault="001E41F3">
            <w:pPr>
              <w:pStyle w:val="CRCoverPage"/>
              <w:spacing w:after="0"/>
              <w:rPr>
                <w:noProof/>
                <w:sz w:val="8"/>
                <w:szCs w:val="8"/>
              </w:rPr>
            </w:pPr>
          </w:p>
        </w:tc>
      </w:tr>
      <w:tr w:rsidR="001E41F3" w:rsidRPr="008B75DC" w14:paraId="76F95A8B" w14:textId="77777777" w:rsidTr="00547111">
        <w:tc>
          <w:tcPr>
            <w:tcW w:w="2694" w:type="dxa"/>
            <w:gridSpan w:val="2"/>
            <w:tcBorders>
              <w:left w:val="single" w:sz="4" w:space="0" w:color="auto"/>
            </w:tcBorders>
          </w:tcPr>
          <w:p w14:paraId="335EAB52" w14:textId="77777777" w:rsidR="001E41F3" w:rsidRPr="008B75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B75DC" w:rsidRDefault="001E41F3">
            <w:pPr>
              <w:pStyle w:val="CRCoverPage"/>
              <w:spacing w:after="0"/>
              <w:jc w:val="center"/>
              <w:rPr>
                <w:b/>
                <w:caps/>
                <w:noProof/>
              </w:rPr>
            </w:pPr>
            <w:r w:rsidRPr="008B75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B75DC" w:rsidRDefault="001E41F3">
            <w:pPr>
              <w:pStyle w:val="CRCoverPage"/>
              <w:spacing w:after="0"/>
              <w:jc w:val="center"/>
              <w:rPr>
                <w:b/>
                <w:caps/>
                <w:noProof/>
              </w:rPr>
            </w:pPr>
            <w:r w:rsidRPr="008B75DC">
              <w:rPr>
                <w:b/>
                <w:caps/>
                <w:noProof/>
              </w:rPr>
              <w:t>N</w:t>
            </w:r>
          </w:p>
        </w:tc>
        <w:tc>
          <w:tcPr>
            <w:tcW w:w="2977" w:type="dxa"/>
            <w:gridSpan w:val="4"/>
          </w:tcPr>
          <w:p w14:paraId="304CCBCB" w14:textId="77777777" w:rsidR="001E41F3" w:rsidRPr="008B75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B75DC" w:rsidRDefault="001E41F3">
            <w:pPr>
              <w:pStyle w:val="CRCoverPage"/>
              <w:spacing w:after="0"/>
              <w:ind w:left="99"/>
              <w:rPr>
                <w:noProof/>
              </w:rPr>
            </w:pPr>
          </w:p>
        </w:tc>
      </w:tr>
      <w:tr w:rsidR="00A62D88" w:rsidRPr="008B75DC" w14:paraId="34ACE2EB" w14:textId="77777777" w:rsidTr="00547111">
        <w:tc>
          <w:tcPr>
            <w:tcW w:w="2694" w:type="dxa"/>
            <w:gridSpan w:val="2"/>
            <w:tcBorders>
              <w:left w:val="single" w:sz="4" w:space="0" w:color="auto"/>
            </w:tcBorders>
          </w:tcPr>
          <w:p w14:paraId="571382F3" w14:textId="77777777" w:rsidR="00A62D88" w:rsidRPr="008B75DC" w:rsidRDefault="00A62D88" w:rsidP="00A62D88">
            <w:pPr>
              <w:pStyle w:val="CRCoverPage"/>
              <w:tabs>
                <w:tab w:val="right" w:pos="2184"/>
              </w:tabs>
              <w:spacing w:after="0"/>
              <w:rPr>
                <w:b/>
                <w:i/>
                <w:noProof/>
              </w:rPr>
            </w:pPr>
            <w:r w:rsidRPr="008B75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8B75D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8B75DC" w:rsidRDefault="00A62D88" w:rsidP="00A62D88">
            <w:pPr>
              <w:pStyle w:val="CRCoverPage"/>
              <w:spacing w:after="0"/>
              <w:jc w:val="center"/>
              <w:rPr>
                <w:b/>
                <w:caps/>
                <w:noProof/>
              </w:rPr>
            </w:pPr>
            <w:r w:rsidRPr="008B75DC">
              <w:rPr>
                <w:b/>
                <w:caps/>
                <w:noProof/>
              </w:rPr>
              <w:t>X</w:t>
            </w:r>
          </w:p>
        </w:tc>
        <w:tc>
          <w:tcPr>
            <w:tcW w:w="2977" w:type="dxa"/>
            <w:gridSpan w:val="4"/>
          </w:tcPr>
          <w:p w14:paraId="7DB274D8" w14:textId="77777777" w:rsidR="00A62D88" w:rsidRPr="008B75DC" w:rsidRDefault="00A62D88" w:rsidP="00A62D88">
            <w:pPr>
              <w:pStyle w:val="CRCoverPage"/>
              <w:tabs>
                <w:tab w:val="right" w:pos="2893"/>
              </w:tabs>
              <w:spacing w:after="0"/>
              <w:rPr>
                <w:noProof/>
              </w:rPr>
            </w:pPr>
            <w:r w:rsidRPr="008B75DC">
              <w:rPr>
                <w:noProof/>
              </w:rPr>
              <w:t xml:space="preserve"> Other core specifications</w:t>
            </w:r>
            <w:r w:rsidRPr="008B75DC">
              <w:rPr>
                <w:noProof/>
              </w:rPr>
              <w:tab/>
            </w:r>
          </w:p>
        </w:tc>
        <w:tc>
          <w:tcPr>
            <w:tcW w:w="3401" w:type="dxa"/>
            <w:gridSpan w:val="3"/>
            <w:tcBorders>
              <w:right w:val="single" w:sz="4" w:space="0" w:color="auto"/>
            </w:tcBorders>
            <w:shd w:val="pct30" w:color="FFFF00" w:fill="auto"/>
          </w:tcPr>
          <w:p w14:paraId="42398B96" w14:textId="77777777" w:rsidR="00A62D88" w:rsidRPr="008B75DC" w:rsidRDefault="00A62D88" w:rsidP="00A62D88">
            <w:pPr>
              <w:pStyle w:val="CRCoverPage"/>
              <w:spacing w:after="0"/>
              <w:ind w:left="99"/>
              <w:rPr>
                <w:noProof/>
              </w:rPr>
            </w:pPr>
            <w:r w:rsidRPr="008B75DC">
              <w:rPr>
                <w:noProof/>
              </w:rPr>
              <w:t xml:space="preserve">TS/TR ... CR ... </w:t>
            </w:r>
          </w:p>
        </w:tc>
      </w:tr>
      <w:tr w:rsidR="00A62D88" w:rsidRPr="008B75DC" w14:paraId="446DDBAC" w14:textId="77777777" w:rsidTr="00547111">
        <w:tc>
          <w:tcPr>
            <w:tcW w:w="2694" w:type="dxa"/>
            <w:gridSpan w:val="2"/>
            <w:tcBorders>
              <w:left w:val="single" w:sz="4" w:space="0" w:color="auto"/>
            </w:tcBorders>
          </w:tcPr>
          <w:p w14:paraId="678A1AA6" w14:textId="77777777" w:rsidR="00A62D88" w:rsidRPr="008B75DC" w:rsidRDefault="00A62D88" w:rsidP="00A62D88">
            <w:pPr>
              <w:pStyle w:val="CRCoverPage"/>
              <w:spacing w:after="0"/>
              <w:rPr>
                <w:b/>
                <w:i/>
                <w:noProof/>
              </w:rPr>
            </w:pPr>
            <w:r w:rsidRPr="008B75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077857" w:rsidR="00A62D88" w:rsidRPr="008B75DC" w:rsidRDefault="00FF1301" w:rsidP="00A62D88">
            <w:pPr>
              <w:pStyle w:val="CRCoverPage"/>
              <w:spacing w:after="0"/>
              <w:jc w:val="center"/>
              <w:rPr>
                <w:b/>
                <w:caps/>
                <w:noProof/>
              </w:rPr>
            </w:pPr>
            <w:r w:rsidRPr="008B75D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298A9" w:rsidR="00A62D88" w:rsidRPr="008B75DC" w:rsidRDefault="00A62D88" w:rsidP="00A62D88">
            <w:pPr>
              <w:pStyle w:val="CRCoverPage"/>
              <w:spacing w:after="0"/>
              <w:jc w:val="center"/>
              <w:rPr>
                <w:b/>
                <w:caps/>
                <w:noProof/>
              </w:rPr>
            </w:pPr>
          </w:p>
        </w:tc>
        <w:tc>
          <w:tcPr>
            <w:tcW w:w="2977" w:type="dxa"/>
            <w:gridSpan w:val="4"/>
          </w:tcPr>
          <w:p w14:paraId="1A4306D9" w14:textId="77777777" w:rsidR="00A62D88" w:rsidRPr="008B75DC" w:rsidRDefault="00A62D88" w:rsidP="00A62D88">
            <w:pPr>
              <w:pStyle w:val="CRCoverPage"/>
              <w:spacing w:after="0"/>
              <w:rPr>
                <w:noProof/>
              </w:rPr>
            </w:pPr>
            <w:r w:rsidRPr="008B75DC">
              <w:rPr>
                <w:noProof/>
              </w:rPr>
              <w:t xml:space="preserve"> Test specifications</w:t>
            </w:r>
          </w:p>
        </w:tc>
        <w:tc>
          <w:tcPr>
            <w:tcW w:w="3401" w:type="dxa"/>
            <w:gridSpan w:val="3"/>
            <w:tcBorders>
              <w:right w:val="single" w:sz="4" w:space="0" w:color="auto"/>
            </w:tcBorders>
            <w:shd w:val="pct30" w:color="FFFF00" w:fill="auto"/>
          </w:tcPr>
          <w:p w14:paraId="186A633D" w14:textId="12FCD618" w:rsidR="00A62D88" w:rsidRPr="008B75DC" w:rsidRDefault="00FF1301" w:rsidP="005F0091">
            <w:pPr>
              <w:pStyle w:val="CRCoverPage"/>
              <w:spacing w:after="0"/>
              <w:ind w:left="99"/>
              <w:rPr>
                <w:noProof/>
              </w:rPr>
            </w:pPr>
            <w:r w:rsidRPr="008B75DC">
              <w:rPr>
                <w:noProof/>
              </w:rPr>
              <w:t>TS 38.508-2</w:t>
            </w:r>
            <w:r w:rsidR="00A62D88" w:rsidRPr="008B75DC">
              <w:rPr>
                <w:noProof/>
              </w:rPr>
              <w:t xml:space="preserve">  CR </w:t>
            </w:r>
            <w:r w:rsidR="005F0091" w:rsidRPr="008B75DC">
              <w:rPr>
                <w:noProof/>
              </w:rPr>
              <w:t>0636</w:t>
            </w:r>
          </w:p>
        </w:tc>
      </w:tr>
      <w:tr w:rsidR="00A62D88" w:rsidRPr="008B75DC" w14:paraId="55C714D2" w14:textId="77777777" w:rsidTr="00547111">
        <w:tc>
          <w:tcPr>
            <w:tcW w:w="2694" w:type="dxa"/>
            <w:gridSpan w:val="2"/>
            <w:tcBorders>
              <w:left w:val="single" w:sz="4" w:space="0" w:color="auto"/>
            </w:tcBorders>
          </w:tcPr>
          <w:p w14:paraId="45913E62" w14:textId="77777777" w:rsidR="00A62D88" w:rsidRPr="008B75DC" w:rsidRDefault="00A62D88" w:rsidP="00A62D88">
            <w:pPr>
              <w:pStyle w:val="CRCoverPage"/>
              <w:spacing w:after="0"/>
              <w:rPr>
                <w:b/>
                <w:i/>
                <w:noProof/>
              </w:rPr>
            </w:pPr>
            <w:r w:rsidRPr="008B75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8B75D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8B75DC" w:rsidRDefault="00A62D88" w:rsidP="00A62D88">
            <w:pPr>
              <w:pStyle w:val="CRCoverPage"/>
              <w:spacing w:after="0"/>
              <w:jc w:val="center"/>
              <w:rPr>
                <w:b/>
                <w:caps/>
                <w:noProof/>
              </w:rPr>
            </w:pPr>
            <w:r w:rsidRPr="008B75DC">
              <w:rPr>
                <w:b/>
                <w:caps/>
                <w:noProof/>
              </w:rPr>
              <w:t>X</w:t>
            </w:r>
          </w:p>
        </w:tc>
        <w:tc>
          <w:tcPr>
            <w:tcW w:w="2977" w:type="dxa"/>
            <w:gridSpan w:val="4"/>
          </w:tcPr>
          <w:p w14:paraId="1B4FF921" w14:textId="77777777" w:rsidR="00A62D88" w:rsidRPr="008B75DC" w:rsidRDefault="00A62D88" w:rsidP="00A62D88">
            <w:pPr>
              <w:pStyle w:val="CRCoverPage"/>
              <w:spacing w:after="0"/>
              <w:rPr>
                <w:noProof/>
              </w:rPr>
            </w:pPr>
            <w:r w:rsidRPr="008B75DC">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8B75DC" w:rsidRDefault="00A62D88" w:rsidP="00A62D88">
            <w:pPr>
              <w:pStyle w:val="CRCoverPage"/>
              <w:spacing w:after="0"/>
              <w:ind w:left="99"/>
              <w:rPr>
                <w:noProof/>
              </w:rPr>
            </w:pPr>
            <w:r w:rsidRPr="008B75DC">
              <w:rPr>
                <w:noProof/>
              </w:rPr>
              <w:t xml:space="preserve">TS/TR ... CR ... </w:t>
            </w:r>
          </w:p>
        </w:tc>
      </w:tr>
      <w:tr w:rsidR="001E41F3" w:rsidRPr="008B75DC" w14:paraId="60DF82CC" w14:textId="77777777" w:rsidTr="008863B9">
        <w:tc>
          <w:tcPr>
            <w:tcW w:w="2694" w:type="dxa"/>
            <w:gridSpan w:val="2"/>
            <w:tcBorders>
              <w:left w:val="single" w:sz="4" w:space="0" w:color="auto"/>
            </w:tcBorders>
          </w:tcPr>
          <w:p w14:paraId="517696CD" w14:textId="77777777" w:rsidR="001E41F3" w:rsidRPr="008B75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B75DC" w:rsidRDefault="001E41F3">
            <w:pPr>
              <w:pStyle w:val="CRCoverPage"/>
              <w:spacing w:after="0"/>
              <w:rPr>
                <w:noProof/>
              </w:rPr>
            </w:pPr>
          </w:p>
        </w:tc>
      </w:tr>
      <w:tr w:rsidR="001E41F3" w:rsidRPr="008B75DC" w14:paraId="556B87B6" w14:textId="77777777" w:rsidTr="008863B9">
        <w:tc>
          <w:tcPr>
            <w:tcW w:w="2694" w:type="dxa"/>
            <w:gridSpan w:val="2"/>
            <w:tcBorders>
              <w:left w:val="single" w:sz="4" w:space="0" w:color="auto"/>
              <w:bottom w:val="single" w:sz="4" w:space="0" w:color="auto"/>
            </w:tcBorders>
          </w:tcPr>
          <w:p w14:paraId="79A9C411" w14:textId="77777777" w:rsidR="001E41F3" w:rsidRPr="008B75DC" w:rsidRDefault="001E41F3">
            <w:pPr>
              <w:pStyle w:val="CRCoverPage"/>
              <w:tabs>
                <w:tab w:val="right" w:pos="2184"/>
              </w:tabs>
              <w:spacing w:after="0"/>
              <w:rPr>
                <w:b/>
                <w:i/>
                <w:noProof/>
              </w:rPr>
            </w:pPr>
            <w:r w:rsidRPr="008B75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B75DC" w:rsidRDefault="001E41F3">
            <w:pPr>
              <w:pStyle w:val="CRCoverPage"/>
              <w:spacing w:after="0"/>
              <w:ind w:left="100"/>
              <w:rPr>
                <w:noProof/>
              </w:rPr>
            </w:pPr>
          </w:p>
        </w:tc>
      </w:tr>
      <w:tr w:rsidR="008863B9" w:rsidRPr="008B75DC" w14:paraId="45BFE792" w14:textId="77777777" w:rsidTr="008863B9">
        <w:tc>
          <w:tcPr>
            <w:tcW w:w="2694" w:type="dxa"/>
            <w:gridSpan w:val="2"/>
            <w:tcBorders>
              <w:top w:val="single" w:sz="4" w:space="0" w:color="auto"/>
              <w:bottom w:val="single" w:sz="4" w:space="0" w:color="auto"/>
            </w:tcBorders>
          </w:tcPr>
          <w:p w14:paraId="194242DD" w14:textId="77777777" w:rsidR="008863B9" w:rsidRPr="008B75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B75DC" w:rsidRDefault="008863B9">
            <w:pPr>
              <w:pStyle w:val="CRCoverPage"/>
              <w:spacing w:after="0"/>
              <w:ind w:left="100"/>
              <w:rPr>
                <w:noProof/>
                <w:sz w:val="8"/>
                <w:szCs w:val="8"/>
              </w:rPr>
            </w:pPr>
          </w:p>
        </w:tc>
      </w:tr>
      <w:tr w:rsidR="008863B9" w:rsidRPr="008B7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B75DC" w:rsidRDefault="008863B9">
            <w:pPr>
              <w:pStyle w:val="CRCoverPage"/>
              <w:tabs>
                <w:tab w:val="right" w:pos="2184"/>
              </w:tabs>
              <w:spacing w:after="0"/>
              <w:rPr>
                <w:b/>
                <w:i/>
                <w:noProof/>
              </w:rPr>
            </w:pPr>
            <w:r w:rsidRPr="008B75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173D4" w:rsidR="006F588B" w:rsidRPr="008B75DC" w:rsidRDefault="00634EF4" w:rsidP="008B75DC">
            <w:pPr>
              <w:pStyle w:val="CRCoverPage"/>
              <w:spacing w:after="0"/>
              <w:rPr>
                <w:noProof/>
                <w:lang w:eastAsia="zh-CN"/>
              </w:rPr>
            </w:pPr>
            <w:r w:rsidRPr="00634EF4">
              <w:rPr>
                <w:noProof/>
                <w:lang w:eastAsia="zh-CN"/>
              </w:rPr>
              <w:t>Revised from: R5-242834r3</w:t>
            </w:r>
          </w:p>
        </w:tc>
      </w:tr>
    </w:tbl>
    <w:p w14:paraId="17759814" w14:textId="77777777" w:rsidR="001E41F3" w:rsidRPr="008B75DC" w:rsidRDefault="001E41F3">
      <w:pPr>
        <w:pStyle w:val="CRCoverPage"/>
        <w:spacing w:after="0"/>
        <w:rPr>
          <w:noProof/>
          <w:sz w:val="8"/>
          <w:szCs w:val="8"/>
        </w:rPr>
      </w:pPr>
    </w:p>
    <w:p w14:paraId="1557EA72" w14:textId="77777777" w:rsidR="001E41F3" w:rsidRPr="008B75DC" w:rsidRDefault="001E41F3">
      <w:pPr>
        <w:rPr>
          <w:noProof/>
        </w:rPr>
        <w:sectPr w:rsidR="001E41F3" w:rsidRPr="008B75DC">
          <w:headerReference w:type="even" r:id="rId12"/>
          <w:footnotePr>
            <w:numRestart w:val="eachSect"/>
          </w:footnotePr>
          <w:pgSz w:w="11907" w:h="16840" w:code="9"/>
          <w:pgMar w:top="1418" w:right="1134" w:bottom="1134" w:left="1134" w:header="680" w:footer="567" w:gutter="0"/>
          <w:cols w:space="720"/>
        </w:sectPr>
      </w:pPr>
    </w:p>
    <w:p w14:paraId="1372FEF7" w14:textId="0753A60A" w:rsidR="00F4452B" w:rsidRPr="008B75DC" w:rsidRDefault="00A62D88" w:rsidP="00F4452B">
      <w:pPr>
        <w:pStyle w:val="H6"/>
        <w:rPr>
          <w:b/>
          <w:noProof/>
          <w:color w:val="00B0F0"/>
        </w:rPr>
      </w:pPr>
      <w:r w:rsidRPr="008B75DC">
        <w:rPr>
          <w:b/>
          <w:noProof/>
          <w:color w:val="00B0F0"/>
        </w:rPr>
        <w:lastRenderedPageBreak/>
        <w:t>&lt;Start of modified section 1&gt;</w:t>
      </w:r>
    </w:p>
    <w:p w14:paraId="739E3B35" w14:textId="77777777" w:rsidR="003344F7" w:rsidRPr="008B75DC" w:rsidRDefault="003344F7" w:rsidP="003344F7">
      <w:pPr>
        <w:pStyle w:val="TH"/>
      </w:pPr>
      <w:r w:rsidRPr="008B75DC">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3344F7" w:rsidRPr="008B75DC" w14:paraId="4F05915D" w14:textId="77777777" w:rsidTr="003344F7">
        <w:trPr>
          <w:tblHeader/>
          <w:jc w:val="center"/>
        </w:trPr>
        <w:tc>
          <w:tcPr>
            <w:tcW w:w="1175" w:type="dxa"/>
            <w:tcBorders>
              <w:top w:val="single" w:sz="4" w:space="0" w:color="auto"/>
              <w:bottom w:val="single" w:sz="4" w:space="0" w:color="auto"/>
            </w:tcBorders>
          </w:tcPr>
          <w:p w14:paraId="18524316" w14:textId="77777777" w:rsidR="003344F7" w:rsidRPr="008B75DC" w:rsidRDefault="003344F7" w:rsidP="003344F7">
            <w:pPr>
              <w:pStyle w:val="TAH"/>
              <w:keepNext w:val="0"/>
              <w:keepLines w:val="0"/>
              <w:rPr>
                <w:sz w:val="16"/>
                <w:szCs w:val="16"/>
              </w:rPr>
            </w:pPr>
            <w:r w:rsidRPr="008B75DC">
              <w:rPr>
                <w:sz w:val="16"/>
                <w:szCs w:val="16"/>
              </w:rPr>
              <w:t>Clause</w:t>
            </w:r>
          </w:p>
        </w:tc>
        <w:tc>
          <w:tcPr>
            <w:tcW w:w="3508" w:type="dxa"/>
            <w:tcBorders>
              <w:top w:val="single" w:sz="4" w:space="0" w:color="auto"/>
              <w:bottom w:val="single" w:sz="4" w:space="0" w:color="auto"/>
            </w:tcBorders>
          </w:tcPr>
          <w:p w14:paraId="26E46CF3" w14:textId="77777777" w:rsidR="003344F7" w:rsidRPr="008B75DC" w:rsidRDefault="003344F7" w:rsidP="003344F7">
            <w:pPr>
              <w:pStyle w:val="TAH"/>
              <w:keepNext w:val="0"/>
              <w:keepLines w:val="0"/>
              <w:rPr>
                <w:sz w:val="16"/>
                <w:szCs w:val="16"/>
              </w:rPr>
            </w:pPr>
            <w:r w:rsidRPr="008B75DC">
              <w:rPr>
                <w:sz w:val="16"/>
                <w:szCs w:val="16"/>
              </w:rPr>
              <w:t>TC Title</w:t>
            </w:r>
          </w:p>
        </w:tc>
        <w:tc>
          <w:tcPr>
            <w:tcW w:w="813" w:type="dxa"/>
            <w:tcBorders>
              <w:top w:val="single" w:sz="4" w:space="0" w:color="auto"/>
              <w:bottom w:val="single" w:sz="4" w:space="0" w:color="auto"/>
            </w:tcBorders>
          </w:tcPr>
          <w:p w14:paraId="24346478" w14:textId="77777777" w:rsidR="003344F7" w:rsidRPr="008B75DC" w:rsidRDefault="003344F7" w:rsidP="003344F7">
            <w:pPr>
              <w:pStyle w:val="TAH"/>
              <w:keepNext w:val="0"/>
              <w:keepLines w:val="0"/>
              <w:rPr>
                <w:sz w:val="16"/>
                <w:szCs w:val="16"/>
              </w:rPr>
            </w:pPr>
            <w:r w:rsidRPr="008B75DC">
              <w:rPr>
                <w:sz w:val="16"/>
                <w:szCs w:val="16"/>
              </w:rPr>
              <w:t>Release</w:t>
            </w:r>
          </w:p>
        </w:tc>
        <w:tc>
          <w:tcPr>
            <w:tcW w:w="1174" w:type="dxa"/>
            <w:tcBorders>
              <w:bottom w:val="single" w:sz="4" w:space="0" w:color="auto"/>
            </w:tcBorders>
          </w:tcPr>
          <w:p w14:paraId="08FF204C" w14:textId="77777777" w:rsidR="003344F7" w:rsidRPr="008B75DC" w:rsidRDefault="003344F7" w:rsidP="003344F7">
            <w:pPr>
              <w:pStyle w:val="TAH"/>
              <w:keepNext w:val="0"/>
              <w:keepLines w:val="0"/>
              <w:rPr>
                <w:sz w:val="16"/>
                <w:szCs w:val="16"/>
              </w:rPr>
            </w:pPr>
            <w:r w:rsidRPr="008B75DC">
              <w:rPr>
                <w:sz w:val="16"/>
                <w:szCs w:val="16"/>
              </w:rPr>
              <w:t>Applicability Condition</w:t>
            </w:r>
          </w:p>
        </w:tc>
        <w:tc>
          <w:tcPr>
            <w:tcW w:w="3696" w:type="dxa"/>
            <w:tcBorders>
              <w:bottom w:val="single" w:sz="4" w:space="0" w:color="auto"/>
            </w:tcBorders>
          </w:tcPr>
          <w:p w14:paraId="3E86A8C6" w14:textId="77777777" w:rsidR="003344F7" w:rsidRPr="008B75DC" w:rsidRDefault="003344F7" w:rsidP="003344F7">
            <w:pPr>
              <w:pStyle w:val="TAH"/>
              <w:keepNext w:val="0"/>
              <w:keepLines w:val="0"/>
              <w:rPr>
                <w:sz w:val="16"/>
                <w:szCs w:val="16"/>
              </w:rPr>
            </w:pPr>
            <w:r w:rsidRPr="008B75DC">
              <w:rPr>
                <w:sz w:val="16"/>
                <w:szCs w:val="16"/>
              </w:rPr>
              <w:t>Applicability Comment</w:t>
            </w:r>
          </w:p>
        </w:tc>
      </w:tr>
      <w:tr w:rsidR="003344F7" w:rsidRPr="008B75DC" w14:paraId="1DCDD7C5" w14:textId="77777777" w:rsidTr="003344F7">
        <w:trPr>
          <w:jc w:val="center"/>
        </w:trPr>
        <w:tc>
          <w:tcPr>
            <w:tcW w:w="1175" w:type="dxa"/>
            <w:tcBorders>
              <w:bottom w:val="single" w:sz="4" w:space="0" w:color="auto"/>
            </w:tcBorders>
            <w:shd w:val="clear" w:color="auto" w:fill="E6E6E6"/>
          </w:tcPr>
          <w:p w14:paraId="23A68A08" w14:textId="77777777" w:rsidR="003344F7" w:rsidRPr="008B75DC" w:rsidRDefault="003344F7" w:rsidP="003344F7">
            <w:pPr>
              <w:pStyle w:val="TAL"/>
              <w:keepNext w:val="0"/>
              <w:keepLines w:val="0"/>
              <w:rPr>
                <w:b/>
                <w:bCs/>
                <w:sz w:val="16"/>
                <w:szCs w:val="16"/>
              </w:rPr>
            </w:pPr>
            <w:r w:rsidRPr="008B75DC">
              <w:rPr>
                <w:b/>
                <w:bCs/>
                <w:sz w:val="16"/>
                <w:szCs w:val="16"/>
              </w:rPr>
              <w:t>6</w:t>
            </w:r>
          </w:p>
        </w:tc>
        <w:tc>
          <w:tcPr>
            <w:tcW w:w="3508" w:type="dxa"/>
            <w:tcBorders>
              <w:bottom w:val="single" w:sz="4" w:space="0" w:color="auto"/>
            </w:tcBorders>
            <w:shd w:val="clear" w:color="auto" w:fill="E6E6E6"/>
          </w:tcPr>
          <w:p w14:paraId="470A284D" w14:textId="77777777" w:rsidR="003344F7" w:rsidRPr="008B75DC" w:rsidRDefault="003344F7" w:rsidP="003344F7">
            <w:pPr>
              <w:pStyle w:val="TAL"/>
              <w:keepNext w:val="0"/>
              <w:keepLines w:val="0"/>
              <w:rPr>
                <w:b/>
                <w:bCs/>
                <w:sz w:val="16"/>
                <w:szCs w:val="16"/>
              </w:rPr>
            </w:pPr>
            <w:r w:rsidRPr="008B75DC">
              <w:rPr>
                <w:b/>
                <w:sz w:val="16"/>
                <w:szCs w:val="16"/>
              </w:rPr>
              <w:t>Idle mode operations</w:t>
            </w:r>
          </w:p>
        </w:tc>
        <w:tc>
          <w:tcPr>
            <w:tcW w:w="813" w:type="dxa"/>
            <w:tcBorders>
              <w:bottom w:val="single" w:sz="4" w:space="0" w:color="auto"/>
            </w:tcBorders>
            <w:shd w:val="clear" w:color="auto" w:fill="E6E6E6"/>
          </w:tcPr>
          <w:p w14:paraId="6BB8F22E" w14:textId="77777777" w:rsidR="003344F7" w:rsidRPr="008B75DC"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312FB13E" w14:textId="77777777" w:rsidR="003344F7" w:rsidRPr="008B75DC"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0DAF6BF9" w14:textId="77777777" w:rsidR="003344F7" w:rsidRPr="008B75DC" w:rsidRDefault="003344F7" w:rsidP="003344F7">
            <w:pPr>
              <w:pStyle w:val="TAL"/>
              <w:keepNext w:val="0"/>
              <w:keepLines w:val="0"/>
              <w:rPr>
                <w:sz w:val="16"/>
                <w:szCs w:val="16"/>
              </w:rPr>
            </w:pPr>
          </w:p>
        </w:tc>
      </w:tr>
      <w:tr w:rsidR="003344F7" w:rsidRPr="008B75DC" w14:paraId="14678A93" w14:textId="77777777" w:rsidTr="003344F7">
        <w:trPr>
          <w:jc w:val="center"/>
        </w:trPr>
        <w:tc>
          <w:tcPr>
            <w:tcW w:w="1175" w:type="dxa"/>
            <w:tcBorders>
              <w:bottom w:val="single" w:sz="4" w:space="0" w:color="auto"/>
            </w:tcBorders>
            <w:shd w:val="clear" w:color="auto" w:fill="E6E6E6"/>
          </w:tcPr>
          <w:p w14:paraId="7CDB6FC3" w14:textId="77777777" w:rsidR="003344F7" w:rsidRPr="008B75DC" w:rsidRDefault="003344F7" w:rsidP="003344F7">
            <w:pPr>
              <w:pStyle w:val="TAL"/>
              <w:keepNext w:val="0"/>
              <w:keepLines w:val="0"/>
              <w:rPr>
                <w:b/>
                <w:bCs/>
                <w:sz w:val="16"/>
                <w:szCs w:val="16"/>
              </w:rPr>
            </w:pPr>
            <w:r w:rsidRPr="008B75DC">
              <w:rPr>
                <w:b/>
                <w:bCs/>
                <w:sz w:val="16"/>
                <w:szCs w:val="16"/>
              </w:rPr>
              <w:t>6.1</w:t>
            </w:r>
          </w:p>
        </w:tc>
        <w:tc>
          <w:tcPr>
            <w:tcW w:w="3508" w:type="dxa"/>
            <w:tcBorders>
              <w:bottom w:val="single" w:sz="4" w:space="0" w:color="auto"/>
            </w:tcBorders>
            <w:shd w:val="clear" w:color="auto" w:fill="E6E6E6"/>
          </w:tcPr>
          <w:p w14:paraId="095B8BD2" w14:textId="77777777" w:rsidR="003344F7" w:rsidRPr="008B75DC" w:rsidRDefault="003344F7" w:rsidP="003344F7">
            <w:pPr>
              <w:pStyle w:val="TAL"/>
              <w:keepNext w:val="0"/>
              <w:keepLines w:val="0"/>
              <w:rPr>
                <w:b/>
                <w:bCs/>
                <w:sz w:val="16"/>
                <w:szCs w:val="16"/>
              </w:rPr>
            </w:pPr>
            <w:r w:rsidRPr="008B75DC">
              <w:rPr>
                <w:b/>
                <w:sz w:val="16"/>
                <w:szCs w:val="16"/>
              </w:rPr>
              <w:t>NR idle mode operations</w:t>
            </w:r>
          </w:p>
        </w:tc>
        <w:tc>
          <w:tcPr>
            <w:tcW w:w="813" w:type="dxa"/>
            <w:tcBorders>
              <w:bottom w:val="single" w:sz="4" w:space="0" w:color="auto"/>
            </w:tcBorders>
            <w:shd w:val="clear" w:color="auto" w:fill="E6E6E6"/>
          </w:tcPr>
          <w:p w14:paraId="180FB40F" w14:textId="77777777" w:rsidR="003344F7" w:rsidRPr="008B75DC"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2D7B62D7" w14:textId="77777777" w:rsidR="003344F7" w:rsidRPr="008B75DC"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718B9F34" w14:textId="77777777" w:rsidR="003344F7" w:rsidRPr="008B75DC" w:rsidRDefault="003344F7" w:rsidP="003344F7">
            <w:pPr>
              <w:pStyle w:val="TAL"/>
              <w:keepNext w:val="0"/>
              <w:keepLines w:val="0"/>
              <w:rPr>
                <w:sz w:val="16"/>
                <w:szCs w:val="16"/>
              </w:rPr>
            </w:pPr>
          </w:p>
        </w:tc>
      </w:tr>
      <w:tr w:rsidR="003344F7" w:rsidRPr="008B75DC" w14:paraId="270C2155" w14:textId="77777777" w:rsidTr="003344F7">
        <w:trPr>
          <w:jc w:val="center"/>
        </w:trPr>
        <w:tc>
          <w:tcPr>
            <w:tcW w:w="1175" w:type="dxa"/>
            <w:tcBorders>
              <w:bottom w:val="single" w:sz="4" w:space="0" w:color="auto"/>
            </w:tcBorders>
            <w:shd w:val="clear" w:color="auto" w:fill="E6E6E6"/>
          </w:tcPr>
          <w:p w14:paraId="633BE678" w14:textId="77777777" w:rsidR="003344F7" w:rsidRPr="008B75DC" w:rsidRDefault="003344F7" w:rsidP="003344F7">
            <w:pPr>
              <w:pStyle w:val="TAL"/>
              <w:keepNext w:val="0"/>
              <w:keepLines w:val="0"/>
              <w:rPr>
                <w:b/>
                <w:bCs/>
                <w:sz w:val="16"/>
                <w:szCs w:val="16"/>
              </w:rPr>
            </w:pPr>
            <w:r w:rsidRPr="008B75DC">
              <w:rPr>
                <w:b/>
                <w:bCs/>
                <w:sz w:val="16"/>
                <w:szCs w:val="16"/>
              </w:rPr>
              <w:t>6.1.1</w:t>
            </w:r>
          </w:p>
        </w:tc>
        <w:tc>
          <w:tcPr>
            <w:tcW w:w="3508" w:type="dxa"/>
            <w:tcBorders>
              <w:bottom w:val="single" w:sz="4" w:space="0" w:color="auto"/>
            </w:tcBorders>
            <w:shd w:val="clear" w:color="auto" w:fill="E6E6E6"/>
          </w:tcPr>
          <w:p w14:paraId="0C0564DC" w14:textId="77777777" w:rsidR="003344F7" w:rsidRPr="008B75DC" w:rsidRDefault="003344F7" w:rsidP="003344F7">
            <w:pPr>
              <w:pStyle w:val="TAL"/>
              <w:keepNext w:val="0"/>
              <w:keepLines w:val="0"/>
              <w:rPr>
                <w:b/>
                <w:bCs/>
                <w:sz w:val="16"/>
                <w:szCs w:val="16"/>
              </w:rPr>
            </w:pPr>
            <w:r w:rsidRPr="008B75DC">
              <w:rPr>
                <w:b/>
                <w:sz w:val="16"/>
                <w:szCs w:val="16"/>
              </w:rPr>
              <w:t>NG-RAN Only PLMN Selection</w:t>
            </w:r>
          </w:p>
        </w:tc>
        <w:tc>
          <w:tcPr>
            <w:tcW w:w="813" w:type="dxa"/>
            <w:tcBorders>
              <w:bottom w:val="single" w:sz="4" w:space="0" w:color="auto"/>
            </w:tcBorders>
            <w:shd w:val="clear" w:color="auto" w:fill="E6E6E6"/>
          </w:tcPr>
          <w:p w14:paraId="45FB088A" w14:textId="77777777" w:rsidR="003344F7" w:rsidRPr="008B75DC" w:rsidRDefault="003344F7" w:rsidP="003344F7">
            <w:pPr>
              <w:pStyle w:val="TAC"/>
              <w:keepNext w:val="0"/>
              <w:keepLines w:val="0"/>
              <w:rPr>
                <w:sz w:val="16"/>
                <w:szCs w:val="16"/>
              </w:rPr>
            </w:pPr>
          </w:p>
        </w:tc>
        <w:tc>
          <w:tcPr>
            <w:tcW w:w="1174" w:type="dxa"/>
            <w:tcBorders>
              <w:bottom w:val="single" w:sz="4" w:space="0" w:color="auto"/>
            </w:tcBorders>
            <w:shd w:val="clear" w:color="auto" w:fill="E6E6E6"/>
          </w:tcPr>
          <w:p w14:paraId="4A836DF3" w14:textId="77777777" w:rsidR="003344F7" w:rsidRPr="008B75DC" w:rsidRDefault="003344F7" w:rsidP="003344F7">
            <w:pPr>
              <w:pStyle w:val="TAC"/>
              <w:keepNext w:val="0"/>
              <w:keepLines w:val="0"/>
              <w:rPr>
                <w:sz w:val="16"/>
                <w:szCs w:val="16"/>
              </w:rPr>
            </w:pPr>
          </w:p>
        </w:tc>
        <w:tc>
          <w:tcPr>
            <w:tcW w:w="3696" w:type="dxa"/>
            <w:tcBorders>
              <w:bottom w:val="single" w:sz="4" w:space="0" w:color="auto"/>
            </w:tcBorders>
            <w:shd w:val="clear" w:color="auto" w:fill="E6E6E6"/>
          </w:tcPr>
          <w:p w14:paraId="2F1DD89F" w14:textId="77777777" w:rsidR="003344F7" w:rsidRPr="008B75DC" w:rsidRDefault="003344F7" w:rsidP="003344F7">
            <w:pPr>
              <w:pStyle w:val="TAL"/>
              <w:keepNext w:val="0"/>
              <w:keepLines w:val="0"/>
              <w:rPr>
                <w:sz w:val="16"/>
                <w:szCs w:val="16"/>
              </w:rPr>
            </w:pPr>
          </w:p>
        </w:tc>
      </w:tr>
      <w:tr w:rsidR="003344F7" w:rsidRPr="008B75DC" w14:paraId="22397560" w14:textId="77777777" w:rsidTr="003344F7">
        <w:trPr>
          <w:jc w:val="center"/>
        </w:trPr>
        <w:tc>
          <w:tcPr>
            <w:tcW w:w="1175" w:type="dxa"/>
            <w:tcBorders>
              <w:bottom w:val="single" w:sz="4" w:space="0" w:color="auto"/>
            </w:tcBorders>
            <w:shd w:val="clear" w:color="auto" w:fill="auto"/>
          </w:tcPr>
          <w:p w14:paraId="17677DFE" w14:textId="77777777" w:rsidR="003344F7" w:rsidRPr="008B75DC" w:rsidRDefault="003344F7" w:rsidP="003344F7">
            <w:pPr>
              <w:spacing w:after="0"/>
              <w:rPr>
                <w:rFonts w:ascii="Arial" w:hAnsi="Arial"/>
                <w:bCs/>
                <w:sz w:val="16"/>
                <w:szCs w:val="16"/>
              </w:rPr>
            </w:pPr>
            <w:r w:rsidRPr="008B75DC">
              <w:rPr>
                <w:rFonts w:ascii="Arial" w:hAnsi="Arial"/>
                <w:bCs/>
                <w:sz w:val="16"/>
                <w:szCs w:val="16"/>
              </w:rPr>
              <w:t>6.1.1.1</w:t>
            </w:r>
          </w:p>
        </w:tc>
        <w:tc>
          <w:tcPr>
            <w:tcW w:w="3508" w:type="dxa"/>
            <w:tcBorders>
              <w:bottom w:val="single" w:sz="4" w:space="0" w:color="auto"/>
            </w:tcBorders>
            <w:shd w:val="clear" w:color="auto" w:fill="auto"/>
          </w:tcPr>
          <w:p w14:paraId="78593104" w14:textId="77777777" w:rsidR="003344F7" w:rsidRPr="008B75DC" w:rsidRDefault="003344F7" w:rsidP="003344F7">
            <w:pPr>
              <w:spacing w:after="0"/>
              <w:rPr>
                <w:rFonts w:ascii="Arial" w:hAnsi="Arial"/>
                <w:sz w:val="16"/>
                <w:szCs w:val="16"/>
              </w:rPr>
            </w:pPr>
            <w:r w:rsidRPr="008B75DC">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0BA6C0E" w14:textId="77777777" w:rsidR="003344F7" w:rsidRPr="008B75DC" w:rsidRDefault="003344F7" w:rsidP="003344F7">
            <w:pPr>
              <w:spacing w:after="0"/>
              <w:jc w:val="center"/>
              <w:rPr>
                <w:rFonts w:ascii="Arial" w:hAnsi="Arial"/>
                <w:sz w:val="16"/>
                <w:szCs w:val="16"/>
              </w:rPr>
            </w:pPr>
            <w:r w:rsidRPr="008B75DC">
              <w:rPr>
                <w:rFonts w:ascii="Arial" w:hAnsi="Arial"/>
                <w:sz w:val="16"/>
              </w:rPr>
              <w:t>Rel-15</w:t>
            </w:r>
          </w:p>
        </w:tc>
        <w:tc>
          <w:tcPr>
            <w:tcW w:w="1174" w:type="dxa"/>
            <w:tcBorders>
              <w:bottom w:val="single" w:sz="4" w:space="0" w:color="auto"/>
            </w:tcBorders>
            <w:shd w:val="clear" w:color="auto" w:fill="auto"/>
          </w:tcPr>
          <w:p w14:paraId="5AD00377" w14:textId="77777777" w:rsidR="003344F7" w:rsidRPr="008B75DC" w:rsidRDefault="003344F7" w:rsidP="003344F7">
            <w:pPr>
              <w:spacing w:after="0"/>
              <w:jc w:val="center"/>
              <w:rPr>
                <w:rFonts w:ascii="Arial" w:hAnsi="Arial"/>
                <w:sz w:val="16"/>
                <w:szCs w:val="16"/>
              </w:rPr>
            </w:pPr>
            <w:r w:rsidRPr="008B75DC">
              <w:rPr>
                <w:rFonts w:ascii="Arial" w:hAnsi="Arial"/>
                <w:sz w:val="16"/>
              </w:rPr>
              <w:t>C21</w:t>
            </w:r>
          </w:p>
        </w:tc>
        <w:tc>
          <w:tcPr>
            <w:tcW w:w="3696" w:type="dxa"/>
            <w:tcBorders>
              <w:bottom w:val="single" w:sz="4" w:space="0" w:color="auto"/>
            </w:tcBorders>
            <w:shd w:val="clear" w:color="auto" w:fill="auto"/>
          </w:tcPr>
          <w:p w14:paraId="7921D6C6"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4BE2DFA4" w14:textId="77777777" w:rsidTr="003344F7">
        <w:trPr>
          <w:jc w:val="center"/>
        </w:trPr>
        <w:tc>
          <w:tcPr>
            <w:tcW w:w="1175" w:type="dxa"/>
            <w:tcBorders>
              <w:bottom w:val="single" w:sz="4" w:space="0" w:color="auto"/>
            </w:tcBorders>
            <w:shd w:val="clear" w:color="auto" w:fill="auto"/>
          </w:tcPr>
          <w:p w14:paraId="115898B4" w14:textId="77777777" w:rsidR="003344F7" w:rsidRPr="008B75DC" w:rsidRDefault="003344F7" w:rsidP="003344F7">
            <w:pPr>
              <w:spacing w:after="0"/>
              <w:rPr>
                <w:rFonts w:ascii="Arial" w:hAnsi="Arial"/>
                <w:b/>
                <w:bCs/>
                <w:sz w:val="16"/>
                <w:szCs w:val="16"/>
              </w:rPr>
            </w:pPr>
            <w:r w:rsidRPr="008B75DC">
              <w:rPr>
                <w:rFonts w:ascii="Arial" w:hAnsi="Arial"/>
                <w:sz w:val="16"/>
                <w:szCs w:val="16"/>
                <w:lang w:eastAsia="zh-CN"/>
              </w:rPr>
              <w:t>6.1.1.2</w:t>
            </w:r>
          </w:p>
        </w:tc>
        <w:tc>
          <w:tcPr>
            <w:tcW w:w="3508" w:type="dxa"/>
            <w:tcBorders>
              <w:bottom w:val="single" w:sz="4" w:space="0" w:color="auto"/>
            </w:tcBorders>
            <w:shd w:val="clear" w:color="auto" w:fill="auto"/>
          </w:tcPr>
          <w:p w14:paraId="0EE6E70B" w14:textId="77777777" w:rsidR="003344F7" w:rsidRPr="008B75DC" w:rsidRDefault="003344F7" w:rsidP="003344F7">
            <w:pPr>
              <w:spacing w:after="0"/>
              <w:rPr>
                <w:rFonts w:ascii="Arial" w:hAnsi="Arial"/>
                <w:b/>
                <w:sz w:val="16"/>
                <w:szCs w:val="16"/>
              </w:rPr>
            </w:pPr>
            <w:r w:rsidRPr="008B75DC">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4B3A4692"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15B22403"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bottom w:val="single" w:sz="4" w:space="0" w:color="auto"/>
            </w:tcBorders>
            <w:shd w:val="clear" w:color="auto" w:fill="auto"/>
          </w:tcPr>
          <w:p w14:paraId="6E1C39D0"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197D62F6" w14:textId="77777777" w:rsidTr="003344F7">
        <w:trPr>
          <w:jc w:val="center"/>
        </w:trPr>
        <w:tc>
          <w:tcPr>
            <w:tcW w:w="1175" w:type="dxa"/>
            <w:tcBorders>
              <w:bottom w:val="single" w:sz="4" w:space="0" w:color="auto"/>
            </w:tcBorders>
            <w:shd w:val="clear" w:color="auto" w:fill="auto"/>
          </w:tcPr>
          <w:p w14:paraId="59AA72D0" w14:textId="77777777" w:rsidR="003344F7" w:rsidRPr="008B75DC" w:rsidRDefault="003344F7" w:rsidP="003344F7">
            <w:pPr>
              <w:spacing w:after="0"/>
              <w:rPr>
                <w:rFonts w:ascii="Arial" w:hAnsi="Arial"/>
                <w:b/>
                <w:bCs/>
                <w:sz w:val="16"/>
                <w:szCs w:val="16"/>
              </w:rPr>
            </w:pPr>
            <w:r w:rsidRPr="008B75DC">
              <w:rPr>
                <w:rFonts w:ascii="Arial" w:hAnsi="Arial"/>
                <w:sz w:val="16"/>
                <w:szCs w:val="16"/>
                <w:lang w:eastAsia="zh-CN"/>
              </w:rPr>
              <w:t>6.1.1.3</w:t>
            </w:r>
          </w:p>
        </w:tc>
        <w:tc>
          <w:tcPr>
            <w:tcW w:w="3508" w:type="dxa"/>
            <w:tcBorders>
              <w:bottom w:val="single" w:sz="4" w:space="0" w:color="auto"/>
            </w:tcBorders>
            <w:shd w:val="clear" w:color="auto" w:fill="auto"/>
          </w:tcPr>
          <w:p w14:paraId="7B038667" w14:textId="77777777" w:rsidR="003344F7" w:rsidRPr="008B75DC" w:rsidRDefault="003344F7" w:rsidP="003344F7">
            <w:pPr>
              <w:spacing w:after="0"/>
              <w:rPr>
                <w:rFonts w:ascii="Arial" w:hAnsi="Arial"/>
                <w:b/>
                <w:sz w:val="16"/>
                <w:szCs w:val="16"/>
              </w:rPr>
            </w:pPr>
            <w:r w:rsidRPr="008B75DC">
              <w:rPr>
                <w:rFonts w:ascii="Arial" w:hAnsi="Arial"/>
                <w:sz w:val="16"/>
                <w:szCs w:val="16"/>
              </w:rPr>
              <w:t xml:space="preserve">Cell reselection of </w:t>
            </w:r>
            <w:proofErr w:type="spellStart"/>
            <w:r w:rsidRPr="008B75DC">
              <w:rPr>
                <w:rFonts w:ascii="Arial" w:hAnsi="Arial"/>
                <w:sz w:val="16"/>
                <w:szCs w:val="16"/>
              </w:rPr>
              <w:t>ePLMN</w:t>
            </w:r>
            <w:proofErr w:type="spellEnd"/>
            <w:r w:rsidRPr="008B75DC">
              <w:rPr>
                <w:rFonts w:ascii="Arial" w:hAnsi="Arial"/>
                <w:sz w:val="16"/>
                <w:szCs w:val="16"/>
              </w:rPr>
              <w:t xml:space="preserve"> in manual mode</w:t>
            </w:r>
          </w:p>
        </w:tc>
        <w:tc>
          <w:tcPr>
            <w:tcW w:w="813" w:type="dxa"/>
            <w:tcBorders>
              <w:bottom w:val="single" w:sz="4" w:space="0" w:color="auto"/>
            </w:tcBorders>
            <w:shd w:val="clear" w:color="auto" w:fill="auto"/>
          </w:tcPr>
          <w:p w14:paraId="51480C63"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54100C41"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bottom w:val="single" w:sz="4" w:space="0" w:color="auto"/>
            </w:tcBorders>
            <w:shd w:val="clear" w:color="auto" w:fill="auto"/>
          </w:tcPr>
          <w:p w14:paraId="06B2EEBC"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782FB3F7" w14:textId="77777777" w:rsidTr="003344F7">
        <w:trPr>
          <w:jc w:val="center"/>
        </w:trPr>
        <w:tc>
          <w:tcPr>
            <w:tcW w:w="1175" w:type="dxa"/>
            <w:tcBorders>
              <w:bottom w:val="single" w:sz="4" w:space="0" w:color="auto"/>
            </w:tcBorders>
            <w:shd w:val="clear" w:color="auto" w:fill="auto"/>
          </w:tcPr>
          <w:p w14:paraId="7A4A47D6" w14:textId="77777777" w:rsidR="003344F7" w:rsidRPr="008B75DC" w:rsidRDefault="003344F7" w:rsidP="003344F7">
            <w:pPr>
              <w:spacing w:after="0"/>
              <w:rPr>
                <w:rFonts w:ascii="Arial" w:hAnsi="Arial"/>
                <w:b/>
                <w:bCs/>
                <w:sz w:val="16"/>
                <w:szCs w:val="16"/>
              </w:rPr>
            </w:pPr>
            <w:r w:rsidRPr="008B75DC">
              <w:rPr>
                <w:rFonts w:ascii="Arial" w:hAnsi="Arial"/>
                <w:sz w:val="16"/>
                <w:szCs w:val="16"/>
                <w:lang w:eastAsia="zh-CN"/>
              </w:rPr>
              <w:t>6.1.1.4</w:t>
            </w:r>
          </w:p>
        </w:tc>
        <w:tc>
          <w:tcPr>
            <w:tcW w:w="3508" w:type="dxa"/>
            <w:tcBorders>
              <w:bottom w:val="single" w:sz="4" w:space="0" w:color="auto"/>
            </w:tcBorders>
            <w:shd w:val="clear" w:color="auto" w:fill="auto"/>
          </w:tcPr>
          <w:p w14:paraId="0EB2E018" w14:textId="77777777" w:rsidR="003344F7" w:rsidRPr="008B75DC" w:rsidRDefault="003344F7" w:rsidP="003344F7">
            <w:pPr>
              <w:spacing w:after="0"/>
              <w:rPr>
                <w:rFonts w:ascii="Arial" w:hAnsi="Arial"/>
                <w:b/>
                <w:sz w:val="16"/>
                <w:szCs w:val="16"/>
              </w:rPr>
            </w:pPr>
            <w:r w:rsidRPr="008B75DC">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F4BBC3A"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1780F02A"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bottom w:val="single" w:sz="4" w:space="0" w:color="auto"/>
            </w:tcBorders>
            <w:shd w:val="clear" w:color="auto" w:fill="auto"/>
          </w:tcPr>
          <w:p w14:paraId="488A2EBC"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7252DE58" w14:textId="77777777" w:rsidTr="003344F7">
        <w:trPr>
          <w:jc w:val="center"/>
        </w:trPr>
        <w:tc>
          <w:tcPr>
            <w:tcW w:w="1175" w:type="dxa"/>
            <w:tcBorders>
              <w:bottom w:val="single" w:sz="4" w:space="0" w:color="auto"/>
            </w:tcBorders>
            <w:shd w:val="clear" w:color="auto" w:fill="auto"/>
          </w:tcPr>
          <w:p w14:paraId="59180A7B"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6.1.1.4a</w:t>
            </w:r>
          </w:p>
        </w:tc>
        <w:tc>
          <w:tcPr>
            <w:tcW w:w="3508" w:type="dxa"/>
            <w:tcBorders>
              <w:bottom w:val="single" w:sz="4" w:space="0" w:color="auto"/>
            </w:tcBorders>
            <w:shd w:val="clear" w:color="auto" w:fill="auto"/>
          </w:tcPr>
          <w:p w14:paraId="0A57055A" w14:textId="77777777" w:rsidR="003344F7" w:rsidRPr="008B75DC" w:rsidRDefault="003344F7" w:rsidP="003344F7">
            <w:pPr>
              <w:spacing w:after="0"/>
              <w:rPr>
                <w:rFonts w:ascii="Arial" w:hAnsi="Arial"/>
                <w:sz w:val="16"/>
                <w:szCs w:val="16"/>
              </w:rPr>
            </w:pPr>
            <w:r w:rsidRPr="008B75DC">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4774FA0E"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6DA9B2F1"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bottom w:val="single" w:sz="4" w:space="0" w:color="auto"/>
            </w:tcBorders>
            <w:shd w:val="clear" w:color="auto" w:fill="auto"/>
          </w:tcPr>
          <w:p w14:paraId="2242A8CF"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7CFCA53F" w14:textId="77777777" w:rsidTr="003344F7">
        <w:trPr>
          <w:jc w:val="center"/>
        </w:trPr>
        <w:tc>
          <w:tcPr>
            <w:tcW w:w="1175" w:type="dxa"/>
            <w:tcBorders>
              <w:bottom w:val="single" w:sz="4" w:space="0" w:color="auto"/>
            </w:tcBorders>
            <w:shd w:val="clear" w:color="auto" w:fill="auto"/>
          </w:tcPr>
          <w:p w14:paraId="7028CB4E" w14:textId="77777777" w:rsidR="003344F7" w:rsidRPr="008B75DC" w:rsidRDefault="003344F7" w:rsidP="003344F7">
            <w:pPr>
              <w:spacing w:after="0"/>
              <w:rPr>
                <w:rFonts w:ascii="Arial" w:hAnsi="Arial"/>
                <w:b/>
                <w:bCs/>
                <w:sz w:val="16"/>
                <w:szCs w:val="16"/>
              </w:rPr>
            </w:pPr>
            <w:r w:rsidRPr="008B75DC">
              <w:rPr>
                <w:rFonts w:ascii="Arial" w:hAnsi="Arial"/>
                <w:sz w:val="16"/>
                <w:szCs w:val="16"/>
                <w:lang w:eastAsia="zh-CN"/>
              </w:rPr>
              <w:t>6.1.1.5</w:t>
            </w:r>
          </w:p>
        </w:tc>
        <w:tc>
          <w:tcPr>
            <w:tcW w:w="3508" w:type="dxa"/>
            <w:tcBorders>
              <w:bottom w:val="single" w:sz="4" w:space="0" w:color="auto"/>
            </w:tcBorders>
            <w:shd w:val="clear" w:color="auto" w:fill="auto"/>
          </w:tcPr>
          <w:p w14:paraId="680C5A8E" w14:textId="77777777" w:rsidR="003344F7" w:rsidRPr="008B75DC" w:rsidRDefault="003344F7" w:rsidP="003344F7">
            <w:pPr>
              <w:spacing w:after="0"/>
              <w:rPr>
                <w:rFonts w:ascii="Arial" w:hAnsi="Arial"/>
                <w:b/>
                <w:sz w:val="16"/>
                <w:szCs w:val="16"/>
              </w:rPr>
            </w:pPr>
            <w:r w:rsidRPr="008B75DC">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3CFAF717"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02E610B7"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C36</w:t>
            </w:r>
          </w:p>
        </w:tc>
        <w:tc>
          <w:tcPr>
            <w:tcW w:w="3696" w:type="dxa"/>
            <w:tcBorders>
              <w:bottom w:val="single" w:sz="4" w:space="0" w:color="auto"/>
            </w:tcBorders>
            <w:shd w:val="clear" w:color="auto" w:fill="auto"/>
          </w:tcPr>
          <w:p w14:paraId="4F1BEA69"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 and user initiated PLMN reselection in automatic mode on NR</w:t>
            </w:r>
          </w:p>
        </w:tc>
      </w:tr>
      <w:tr w:rsidR="003344F7" w:rsidRPr="008B75DC" w14:paraId="5B236635" w14:textId="77777777" w:rsidTr="003344F7">
        <w:trPr>
          <w:jc w:val="center"/>
        </w:trPr>
        <w:tc>
          <w:tcPr>
            <w:tcW w:w="1175" w:type="dxa"/>
            <w:tcBorders>
              <w:bottom w:val="single" w:sz="4" w:space="0" w:color="auto"/>
            </w:tcBorders>
            <w:shd w:val="clear" w:color="auto" w:fill="auto"/>
          </w:tcPr>
          <w:p w14:paraId="035C5056" w14:textId="77777777" w:rsidR="003344F7" w:rsidRPr="008B75DC" w:rsidRDefault="003344F7" w:rsidP="003344F7">
            <w:pPr>
              <w:spacing w:after="0"/>
              <w:rPr>
                <w:rFonts w:ascii="Arial" w:hAnsi="Arial"/>
                <w:b/>
                <w:bCs/>
                <w:sz w:val="16"/>
                <w:szCs w:val="16"/>
              </w:rPr>
            </w:pPr>
            <w:r w:rsidRPr="008B75DC">
              <w:rPr>
                <w:rFonts w:ascii="Arial" w:hAnsi="Arial"/>
                <w:sz w:val="16"/>
                <w:szCs w:val="16"/>
              </w:rPr>
              <w:t>6.1.1.6</w:t>
            </w:r>
          </w:p>
        </w:tc>
        <w:tc>
          <w:tcPr>
            <w:tcW w:w="3508" w:type="dxa"/>
            <w:tcBorders>
              <w:bottom w:val="single" w:sz="4" w:space="0" w:color="auto"/>
            </w:tcBorders>
            <w:shd w:val="clear" w:color="auto" w:fill="auto"/>
          </w:tcPr>
          <w:p w14:paraId="07829CD5" w14:textId="77777777" w:rsidR="003344F7" w:rsidRPr="008B75DC" w:rsidRDefault="003344F7" w:rsidP="003344F7">
            <w:pPr>
              <w:spacing w:after="0"/>
              <w:rPr>
                <w:rFonts w:ascii="Arial" w:hAnsi="Arial"/>
                <w:b/>
                <w:sz w:val="16"/>
                <w:szCs w:val="16"/>
              </w:rPr>
            </w:pPr>
            <w:r w:rsidRPr="008B75DC">
              <w:rPr>
                <w:rFonts w:ascii="Arial" w:hAnsi="Arial"/>
                <w:sz w:val="16"/>
                <w:szCs w:val="16"/>
              </w:rPr>
              <w:t xml:space="preserve">PLMN selection / Periodic reselection / </w:t>
            </w:r>
            <w:proofErr w:type="spellStart"/>
            <w:r w:rsidRPr="008B75DC">
              <w:rPr>
                <w:rFonts w:ascii="Arial" w:hAnsi="Arial"/>
                <w:sz w:val="16"/>
                <w:szCs w:val="16"/>
              </w:rPr>
              <w:t>MinimumPeriodicSearchTimer</w:t>
            </w:r>
            <w:proofErr w:type="spellEnd"/>
          </w:p>
        </w:tc>
        <w:tc>
          <w:tcPr>
            <w:tcW w:w="813" w:type="dxa"/>
            <w:tcBorders>
              <w:bottom w:val="single" w:sz="4" w:space="0" w:color="auto"/>
            </w:tcBorders>
            <w:shd w:val="clear" w:color="auto" w:fill="auto"/>
          </w:tcPr>
          <w:p w14:paraId="38C74396"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bottom w:val="single" w:sz="4" w:space="0" w:color="auto"/>
            </w:tcBorders>
            <w:shd w:val="clear" w:color="auto" w:fill="auto"/>
          </w:tcPr>
          <w:p w14:paraId="4F78B1C6"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C34</w:t>
            </w:r>
          </w:p>
        </w:tc>
        <w:tc>
          <w:tcPr>
            <w:tcW w:w="3696" w:type="dxa"/>
            <w:tcBorders>
              <w:bottom w:val="single" w:sz="4" w:space="0" w:color="auto"/>
            </w:tcBorders>
            <w:shd w:val="clear" w:color="auto" w:fill="auto"/>
          </w:tcPr>
          <w:p w14:paraId="6448E26D"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MinimumPeriodicSearchTimer</w:t>
            </w:r>
            <w:proofErr w:type="spellEnd"/>
          </w:p>
        </w:tc>
      </w:tr>
      <w:tr w:rsidR="003344F7" w:rsidRPr="008B75DC" w14:paraId="478CBFB2" w14:textId="77777777" w:rsidTr="003344F7">
        <w:trPr>
          <w:jc w:val="center"/>
        </w:trPr>
        <w:tc>
          <w:tcPr>
            <w:tcW w:w="1175" w:type="dxa"/>
            <w:tcBorders>
              <w:top w:val="single" w:sz="4" w:space="0" w:color="auto"/>
              <w:bottom w:val="single" w:sz="4" w:space="0" w:color="auto"/>
            </w:tcBorders>
            <w:shd w:val="clear" w:color="auto" w:fill="auto"/>
          </w:tcPr>
          <w:p w14:paraId="7814EDB2" w14:textId="77777777" w:rsidR="003344F7" w:rsidRPr="008B75DC" w:rsidRDefault="003344F7" w:rsidP="003344F7">
            <w:pPr>
              <w:pStyle w:val="TAL"/>
              <w:keepNext w:val="0"/>
              <w:keepLines w:val="0"/>
              <w:rPr>
                <w:sz w:val="16"/>
                <w:szCs w:val="16"/>
              </w:rPr>
            </w:pPr>
            <w:r w:rsidRPr="008B75DC">
              <w:rPr>
                <w:sz w:val="16"/>
                <w:szCs w:val="16"/>
              </w:rPr>
              <w:t>6.1.1.7</w:t>
            </w:r>
          </w:p>
        </w:tc>
        <w:tc>
          <w:tcPr>
            <w:tcW w:w="3508" w:type="dxa"/>
            <w:tcBorders>
              <w:top w:val="single" w:sz="4" w:space="0" w:color="auto"/>
              <w:bottom w:val="single" w:sz="4" w:space="0" w:color="auto"/>
            </w:tcBorders>
            <w:shd w:val="clear" w:color="auto" w:fill="auto"/>
          </w:tcPr>
          <w:p w14:paraId="55EFBBD3" w14:textId="77777777" w:rsidR="003344F7" w:rsidRPr="008B75DC" w:rsidRDefault="003344F7" w:rsidP="003344F7">
            <w:pPr>
              <w:pStyle w:val="TAL"/>
              <w:keepNext w:val="0"/>
              <w:keepLines w:val="0"/>
              <w:rPr>
                <w:sz w:val="16"/>
                <w:szCs w:val="16"/>
              </w:rPr>
            </w:pPr>
            <w:r w:rsidRPr="008B75DC">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90578B9"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bottom w:val="single" w:sz="4" w:space="0" w:color="auto"/>
            </w:tcBorders>
            <w:shd w:val="clear" w:color="auto" w:fill="auto"/>
          </w:tcPr>
          <w:p w14:paraId="11F540B4" w14:textId="77777777" w:rsidR="003344F7" w:rsidRPr="008B75DC" w:rsidDel="00746051"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bottom w:val="single" w:sz="4" w:space="0" w:color="auto"/>
            </w:tcBorders>
            <w:shd w:val="clear" w:color="auto" w:fill="auto"/>
          </w:tcPr>
          <w:p w14:paraId="08BFF7A9"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6FDECC95" w14:textId="77777777" w:rsidTr="003344F7">
        <w:trPr>
          <w:jc w:val="center"/>
        </w:trPr>
        <w:tc>
          <w:tcPr>
            <w:tcW w:w="1175" w:type="dxa"/>
            <w:tcBorders>
              <w:top w:val="single" w:sz="4" w:space="0" w:color="auto"/>
              <w:bottom w:val="single" w:sz="4" w:space="0" w:color="auto"/>
            </w:tcBorders>
            <w:shd w:val="clear" w:color="auto" w:fill="auto"/>
          </w:tcPr>
          <w:p w14:paraId="7DA2FD6E" w14:textId="77777777" w:rsidR="003344F7" w:rsidRPr="008B75DC" w:rsidRDefault="003344F7" w:rsidP="003344F7">
            <w:pPr>
              <w:pStyle w:val="TAL"/>
              <w:keepNext w:val="0"/>
              <w:keepLines w:val="0"/>
              <w:rPr>
                <w:sz w:val="16"/>
                <w:szCs w:val="16"/>
              </w:rPr>
            </w:pPr>
            <w:r w:rsidRPr="008B75DC">
              <w:rPr>
                <w:sz w:val="16"/>
                <w:szCs w:val="16"/>
              </w:rPr>
              <w:t>6.1.1.8</w:t>
            </w:r>
          </w:p>
        </w:tc>
        <w:tc>
          <w:tcPr>
            <w:tcW w:w="3508" w:type="dxa"/>
            <w:tcBorders>
              <w:top w:val="single" w:sz="4" w:space="0" w:color="auto"/>
              <w:bottom w:val="single" w:sz="4" w:space="0" w:color="auto"/>
            </w:tcBorders>
            <w:shd w:val="clear" w:color="auto" w:fill="auto"/>
          </w:tcPr>
          <w:p w14:paraId="70E16922" w14:textId="77777777" w:rsidR="003344F7" w:rsidRPr="008B75DC" w:rsidRDefault="003344F7" w:rsidP="003344F7">
            <w:pPr>
              <w:pStyle w:val="TAL"/>
              <w:keepNext w:val="0"/>
              <w:keepLines w:val="0"/>
              <w:rPr>
                <w:sz w:val="16"/>
                <w:szCs w:val="16"/>
              </w:rPr>
            </w:pPr>
            <w:r w:rsidRPr="008B75DC">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128B2714"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bottom w:val="single" w:sz="4" w:space="0" w:color="auto"/>
            </w:tcBorders>
            <w:shd w:val="clear" w:color="auto" w:fill="auto"/>
          </w:tcPr>
          <w:p w14:paraId="7F66E920" w14:textId="77777777" w:rsidR="003344F7" w:rsidRPr="008B75DC" w:rsidDel="00746051" w:rsidRDefault="003344F7" w:rsidP="003344F7">
            <w:pPr>
              <w:pStyle w:val="TAL"/>
              <w:keepNext w:val="0"/>
              <w:keepLines w:val="0"/>
              <w:jc w:val="center"/>
              <w:rPr>
                <w:sz w:val="16"/>
                <w:szCs w:val="16"/>
              </w:rPr>
            </w:pPr>
            <w:r w:rsidRPr="008B75DC">
              <w:rPr>
                <w:sz w:val="16"/>
                <w:szCs w:val="16"/>
              </w:rPr>
              <w:t>C91</w:t>
            </w:r>
          </w:p>
        </w:tc>
        <w:tc>
          <w:tcPr>
            <w:tcW w:w="3696" w:type="dxa"/>
            <w:tcBorders>
              <w:top w:val="single" w:sz="4" w:space="0" w:color="auto"/>
              <w:bottom w:val="single" w:sz="4" w:space="0" w:color="auto"/>
            </w:tcBorders>
            <w:shd w:val="clear" w:color="auto" w:fill="auto"/>
          </w:tcPr>
          <w:p w14:paraId="2A0A800A" w14:textId="77777777" w:rsidR="003344F7" w:rsidRPr="008B75DC" w:rsidRDefault="003344F7" w:rsidP="003344F7">
            <w:pPr>
              <w:pStyle w:val="TAL"/>
              <w:keepNext w:val="0"/>
              <w:keepLines w:val="0"/>
              <w:rPr>
                <w:sz w:val="16"/>
                <w:szCs w:val="16"/>
              </w:rPr>
            </w:pPr>
            <w:r w:rsidRPr="008B75DC">
              <w:rPr>
                <w:sz w:val="16"/>
                <w:szCs w:val="16"/>
              </w:rPr>
              <w:t xml:space="preserve">UEs supporting 5G Core and </w:t>
            </w:r>
            <w:proofErr w:type="spellStart"/>
            <w:r w:rsidRPr="008B75DC">
              <w:rPr>
                <w:sz w:val="16"/>
                <w:szCs w:val="16"/>
              </w:rPr>
              <w:t>ManualModeNetworkSelectionException</w:t>
            </w:r>
            <w:proofErr w:type="spellEnd"/>
          </w:p>
        </w:tc>
      </w:tr>
      <w:tr w:rsidR="003344F7" w:rsidRPr="008B75DC" w14:paraId="6C76293B" w14:textId="77777777" w:rsidTr="003344F7">
        <w:trPr>
          <w:jc w:val="center"/>
        </w:trPr>
        <w:tc>
          <w:tcPr>
            <w:tcW w:w="1175" w:type="dxa"/>
            <w:tcBorders>
              <w:top w:val="single" w:sz="4" w:space="0" w:color="auto"/>
              <w:bottom w:val="single" w:sz="4" w:space="0" w:color="auto"/>
            </w:tcBorders>
            <w:shd w:val="clear" w:color="auto" w:fill="D9D9D9"/>
          </w:tcPr>
          <w:p w14:paraId="515B5EDF" w14:textId="77777777" w:rsidR="003344F7" w:rsidRPr="008B75DC" w:rsidRDefault="003344F7" w:rsidP="003344F7">
            <w:pPr>
              <w:spacing w:after="0"/>
              <w:rPr>
                <w:rFonts w:ascii="Arial" w:hAnsi="Arial"/>
                <w:b/>
                <w:sz w:val="16"/>
                <w:szCs w:val="16"/>
              </w:rPr>
            </w:pPr>
            <w:r w:rsidRPr="008B75DC">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39537CD6" w14:textId="77777777" w:rsidR="003344F7" w:rsidRPr="008B75DC" w:rsidRDefault="003344F7" w:rsidP="003344F7">
            <w:pPr>
              <w:spacing w:after="0"/>
              <w:rPr>
                <w:rFonts w:ascii="Arial" w:hAnsi="Arial"/>
                <w:b/>
                <w:sz w:val="16"/>
                <w:szCs w:val="16"/>
              </w:rPr>
            </w:pPr>
            <w:r w:rsidRPr="008B75DC">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52E8DFD4" w14:textId="77777777" w:rsidR="003344F7" w:rsidRPr="008B75DC" w:rsidRDefault="003344F7" w:rsidP="003344F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ADFA9CC" w14:textId="77777777" w:rsidR="003344F7" w:rsidRPr="008B75DC" w:rsidRDefault="003344F7" w:rsidP="003344F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181D287" w14:textId="77777777" w:rsidR="003344F7" w:rsidRPr="008B75DC" w:rsidRDefault="003344F7" w:rsidP="003344F7">
            <w:pPr>
              <w:spacing w:after="0"/>
              <w:rPr>
                <w:rFonts w:ascii="Arial" w:hAnsi="Arial"/>
                <w:sz w:val="16"/>
                <w:szCs w:val="16"/>
              </w:rPr>
            </w:pPr>
          </w:p>
        </w:tc>
      </w:tr>
      <w:tr w:rsidR="003344F7" w:rsidRPr="008B75DC" w14:paraId="129C238E" w14:textId="77777777" w:rsidTr="003344F7">
        <w:trPr>
          <w:jc w:val="center"/>
        </w:trPr>
        <w:tc>
          <w:tcPr>
            <w:tcW w:w="1175" w:type="dxa"/>
            <w:tcBorders>
              <w:top w:val="single" w:sz="4" w:space="0" w:color="auto"/>
              <w:bottom w:val="single" w:sz="4" w:space="0" w:color="auto"/>
            </w:tcBorders>
            <w:shd w:val="clear" w:color="auto" w:fill="auto"/>
          </w:tcPr>
          <w:p w14:paraId="0C18B260"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2A7FC825" w14:textId="77777777" w:rsidR="003344F7" w:rsidRPr="008B75DC" w:rsidRDefault="003344F7" w:rsidP="003344F7">
            <w:pPr>
              <w:spacing w:after="0"/>
              <w:rPr>
                <w:rFonts w:ascii="Arial" w:hAnsi="Arial"/>
                <w:b/>
                <w:sz w:val="16"/>
                <w:szCs w:val="16"/>
              </w:rPr>
            </w:pPr>
            <w:r w:rsidRPr="008B75DC">
              <w:rPr>
                <w:rFonts w:ascii="Arial" w:hAnsi="Arial"/>
                <w:sz w:val="16"/>
                <w:szCs w:val="16"/>
              </w:rPr>
              <w:t xml:space="preserve">Cell selection / </w:t>
            </w:r>
            <w:proofErr w:type="spellStart"/>
            <w:r w:rsidRPr="008B75DC">
              <w:rPr>
                <w:rFonts w:ascii="Arial" w:hAnsi="Arial"/>
                <w:sz w:val="16"/>
                <w:szCs w:val="16"/>
              </w:rPr>
              <w:t>Qrxlevmin</w:t>
            </w:r>
            <w:proofErr w:type="spellEnd"/>
            <w:r w:rsidRPr="008B75DC">
              <w:rPr>
                <w:rFonts w:ascii="Arial" w:hAnsi="Arial"/>
                <w:sz w:val="16"/>
                <w:szCs w:val="16"/>
              </w:rPr>
              <w:t xml:space="preserve"> &amp; Cell reselection (Intra NR)</w:t>
            </w:r>
          </w:p>
        </w:tc>
        <w:tc>
          <w:tcPr>
            <w:tcW w:w="813" w:type="dxa"/>
            <w:tcBorders>
              <w:top w:val="single" w:sz="4" w:space="0" w:color="auto"/>
              <w:bottom w:val="single" w:sz="4" w:space="0" w:color="auto"/>
            </w:tcBorders>
            <w:shd w:val="clear" w:color="auto" w:fill="auto"/>
          </w:tcPr>
          <w:p w14:paraId="032E00EC"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6E60A2B"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220E273"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w:t>
            </w:r>
          </w:p>
        </w:tc>
      </w:tr>
      <w:tr w:rsidR="003344F7" w:rsidRPr="008B75DC" w14:paraId="20CD35CF" w14:textId="77777777" w:rsidTr="003344F7">
        <w:trPr>
          <w:jc w:val="center"/>
        </w:trPr>
        <w:tc>
          <w:tcPr>
            <w:tcW w:w="1175" w:type="dxa"/>
            <w:tcBorders>
              <w:top w:val="single" w:sz="4" w:space="0" w:color="auto"/>
              <w:bottom w:val="single" w:sz="4" w:space="0" w:color="auto"/>
            </w:tcBorders>
            <w:shd w:val="clear" w:color="auto" w:fill="auto"/>
          </w:tcPr>
          <w:p w14:paraId="0B0CC6E5"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436FD89" w14:textId="77777777" w:rsidR="003344F7" w:rsidRPr="008B75DC" w:rsidRDefault="003344F7" w:rsidP="003344F7">
            <w:pPr>
              <w:spacing w:after="0"/>
              <w:rPr>
                <w:rFonts w:ascii="Arial" w:hAnsi="Arial"/>
                <w:b/>
                <w:sz w:val="16"/>
                <w:szCs w:val="16"/>
              </w:rPr>
            </w:pPr>
            <w:r w:rsidRPr="008B75DC">
              <w:rPr>
                <w:rFonts w:ascii="Arial" w:hAnsi="Arial"/>
                <w:sz w:val="16"/>
                <w:szCs w:val="16"/>
              </w:rPr>
              <w:t xml:space="preserve">Cell selection / </w:t>
            </w:r>
            <w:proofErr w:type="spellStart"/>
            <w:r w:rsidRPr="008B75DC">
              <w:rPr>
                <w:rFonts w:ascii="Arial" w:hAnsi="Arial"/>
                <w:sz w:val="16"/>
                <w:szCs w:val="16"/>
              </w:rPr>
              <w:t>Qqualmin</w:t>
            </w:r>
            <w:proofErr w:type="spellEnd"/>
            <w:r w:rsidRPr="008B75DC">
              <w:rPr>
                <w:rFonts w:ascii="Arial" w:hAnsi="Arial"/>
                <w:sz w:val="16"/>
                <w:szCs w:val="16"/>
              </w:rPr>
              <w:t xml:space="preserve"> / Intra NR / Serving cell becomes non-suitable (</w:t>
            </w:r>
            <w:proofErr w:type="spellStart"/>
            <w:r w:rsidRPr="008B75DC">
              <w:rPr>
                <w:rFonts w:ascii="Arial" w:hAnsi="Arial"/>
                <w:sz w:val="16"/>
                <w:szCs w:val="16"/>
              </w:rPr>
              <w:t>Srxlev</w:t>
            </w:r>
            <w:proofErr w:type="spellEnd"/>
            <w:r w:rsidRPr="008B75DC">
              <w:rPr>
                <w:rFonts w:ascii="Arial" w:hAnsi="Arial"/>
                <w:sz w:val="16"/>
                <w:szCs w:val="16"/>
              </w:rPr>
              <w:t xml:space="preserve"> &gt; 0, </w:t>
            </w:r>
            <w:proofErr w:type="spellStart"/>
            <w:r w:rsidRPr="008B75DC">
              <w:rPr>
                <w:rFonts w:ascii="Arial" w:hAnsi="Arial"/>
                <w:sz w:val="16"/>
                <w:szCs w:val="16"/>
              </w:rPr>
              <w:t>Squal</w:t>
            </w:r>
            <w:proofErr w:type="spellEnd"/>
            <w:r w:rsidRPr="008B75DC">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4CA9290A"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984E49"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3DFFFE57"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w:t>
            </w:r>
          </w:p>
        </w:tc>
      </w:tr>
      <w:tr w:rsidR="003344F7" w:rsidRPr="008B75DC" w14:paraId="4CBB2E45" w14:textId="77777777" w:rsidTr="003344F7">
        <w:trPr>
          <w:jc w:val="center"/>
        </w:trPr>
        <w:tc>
          <w:tcPr>
            <w:tcW w:w="1175" w:type="dxa"/>
            <w:tcBorders>
              <w:top w:val="single" w:sz="4" w:space="0" w:color="auto"/>
              <w:bottom w:val="single" w:sz="4" w:space="0" w:color="auto"/>
            </w:tcBorders>
            <w:shd w:val="clear" w:color="auto" w:fill="auto"/>
          </w:tcPr>
          <w:p w14:paraId="7B9616BE"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47F38157" w14:textId="77777777" w:rsidR="003344F7" w:rsidRPr="008B75DC" w:rsidRDefault="003344F7" w:rsidP="003344F7">
            <w:pPr>
              <w:spacing w:after="0"/>
              <w:rPr>
                <w:rFonts w:ascii="Arial" w:hAnsi="Arial"/>
                <w:b/>
                <w:sz w:val="16"/>
                <w:szCs w:val="16"/>
              </w:rPr>
            </w:pPr>
            <w:r w:rsidRPr="008B75DC">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3B5CC6E"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0709265"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9ACFEE4"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w:t>
            </w:r>
          </w:p>
        </w:tc>
      </w:tr>
      <w:tr w:rsidR="003344F7" w:rsidRPr="008B75DC" w14:paraId="2DE6C869" w14:textId="77777777" w:rsidTr="003344F7">
        <w:trPr>
          <w:jc w:val="center"/>
        </w:trPr>
        <w:tc>
          <w:tcPr>
            <w:tcW w:w="1175" w:type="dxa"/>
            <w:tcBorders>
              <w:top w:val="single" w:sz="4" w:space="0" w:color="auto"/>
              <w:bottom w:val="single" w:sz="4" w:space="0" w:color="auto"/>
            </w:tcBorders>
            <w:shd w:val="clear" w:color="auto" w:fill="auto"/>
          </w:tcPr>
          <w:p w14:paraId="43EAE4CF"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2558A793" w14:textId="77777777" w:rsidR="003344F7" w:rsidRPr="008B75DC" w:rsidRDefault="003344F7" w:rsidP="003344F7">
            <w:pPr>
              <w:spacing w:after="0"/>
              <w:rPr>
                <w:rFonts w:ascii="Arial" w:hAnsi="Arial"/>
                <w:sz w:val="16"/>
                <w:szCs w:val="16"/>
              </w:rPr>
            </w:pPr>
            <w:r w:rsidRPr="008B75DC">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5218C17"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3083875"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D6A9BC5"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UEs supporting 5G Core</w:t>
            </w:r>
          </w:p>
        </w:tc>
      </w:tr>
      <w:tr w:rsidR="003344F7" w:rsidRPr="008B75DC" w14:paraId="013F8530" w14:textId="77777777" w:rsidTr="003344F7">
        <w:trPr>
          <w:jc w:val="center"/>
        </w:trPr>
        <w:tc>
          <w:tcPr>
            <w:tcW w:w="1175" w:type="dxa"/>
            <w:tcBorders>
              <w:top w:val="single" w:sz="4" w:space="0" w:color="auto"/>
              <w:bottom w:val="single" w:sz="4" w:space="0" w:color="auto"/>
            </w:tcBorders>
            <w:shd w:val="clear" w:color="auto" w:fill="auto"/>
          </w:tcPr>
          <w:p w14:paraId="09A327A9"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533524C2"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 xml:space="preserve">Cell reselection for </w:t>
            </w:r>
            <w:proofErr w:type="spellStart"/>
            <w:r w:rsidRPr="008B75DC">
              <w:rPr>
                <w:rFonts w:ascii="Arial" w:hAnsi="Arial"/>
                <w:sz w:val="16"/>
                <w:szCs w:val="16"/>
                <w:lang w:eastAsia="zh-CN"/>
              </w:rPr>
              <w:t>interband</w:t>
            </w:r>
            <w:proofErr w:type="spellEnd"/>
            <w:r w:rsidRPr="008B75DC">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8D00051" w14:textId="77777777" w:rsidR="003344F7" w:rsidRPr="008B75DC" w:rsidRDefault="003344F7" w:rsidP="003344F7">
            <w:pPr>
              <w:keepNext/>
              <w:keepLines/>
              <w:spacing w:after="0"/>
              <w:jc w:val="center"/>
              <w:rPr>
                <w:rFonts w:ascii="Arial" w:hAnsi="Arial"/>
                <w:sz w:val="16"/>
              </w:rPr>
            </w:pPr>
            <w:bookmarkStart w:id="1" w:name="_Hlk534214375"/>
            <w:r w:rsidRPr="008B75DC">
              <w:rPr>
                <w:rFonts w:ascii="Arial" w:hAnsi="Arial"/>
                <w:sz w:val="16"/>
                <w:lang w:eastAsia="zh-CN"/>
              </w:rPr>
              <w:t>Rel-15</w:t>
            </w:r>
            <w:bookmarkEnd w:id="1"/>
          </w:p>
        </w:tc>
        <w:tc>
          <w:tcPr>
            <w:tcW w:w="1174" w:type="dxa"/>
            <w:tcBorders>
              <w:top w:val="single" w:sz="4" w:space="0" w:color="auto"/>
              <w:bottom w:val="single" w:sz="4" w:space="0" w:color="auto"/>
            </w:tcBorders>
            <w:shd w:val="clear" w:color="auto" w:fill="auto"/>
          </w:tcPr>
          <w:p w14:paraId="1EA8F51A"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52CF9978"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 and more than 1 FDD or TDD NR band</w:t>
            </w:r>
          </w:p>
        </w:tc>
      </w:tr>
      <w:tr w:rsidR="003344F7" w:rsidRPr="008B75DC" w14:paraId="1F4B1D37" w14:textId="77777777" w:rsidTr="003344F7">
        <w:trPr>
          <w:jc w:val="center"/>
        </w:trPr>
        <w:tc>
          <w:tcPr>
            <w:tcW w:w="1175" w:type="dxa"/>
            <w:tcBorders>
              <w:top w:val="single" w:sz="4" w:space="0" w:color="auto"/>
              <w:bottom w:val="single" w:sz="4" w:space="0" w:color="auto"/>
            </w:tcBorders>
            <w:shd w:val="clear" w:color="auto" w:fill="auto"/>
          </w:tcPr>
          <w:p w14:paraId="7CE527D3" w14:textId="77777777" w:rsidR="003344F7" w:rsidRPr="008B75DC" w:rsidRDefault="003344F7" w:rsidP="003344F7">
            <w:pPr>
              <w:spacing w:after="0"/>
              <w:rPr>
                <w:rFonts w:ascii="Arial" w:hAnsi="Arial"/>
                <w:b/>
                <w:sz w:val="16"/>
                <w:szCs w:val="16"/>
              </w:rPr>
            </w:pPr>
            <w:r w:rsidRPr="008B75DC">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E35BBFE" w14:textId="77777777" w:rsidR="003344F7" w:rsidRPr="008B75DC" w:rsidRDefault="003344F7" w:rsidP="003344F7">
            <w:pPr>
              <w:spacing w:after="0"/>
              <w:rPr>
                <w:rFonts w:ascii="Arial" w:hAnsi="Arial"/>
                <w:b/>
                <w:sz w:val="16"/>
                <w:szCs w:val="16"/>
              </w:rPr>
            </w:pPr>
            <w:r w:rsidRPr="008B75DC">
              <w:rPr>
                <w:rFonts w:ascii="Arial" w:hAnsi="Arial"/>
                <w:sz w:val="16"/>
                <w:szCs w:val="16"/>
              </w:rPr>
              <w:t xml:space="preserve">Cell reselection for </w:t>
            </w:r>
            <w:proofErr w:type="spellStart"/>
            <w:r w:rsidRPr="008B75DC">
              <w:rPr>
                <w:rFonts w:ascii="Arial" w:hAnsi="Arial"/>
                <w:sz w:val="16"/>
                <w:szCs w:val="16"/>
              </w:rPr>
              <w:t>interband</w:t>
            </w:r>
            <w:proofErr w:type="spellEnd"/>
            <w:r w:rsidRPr="008B75DC">
              <w:rPr>
                <w:rFonts w:ascii="Arial" w:hAnsi="Arial"/>
                <w:sz w:val="16"/>
                <w:szCs w:val="16"/>
              </w:rPr>
              <w:t xml:space="preserve"> operation using </w:t>
            </w:r>
            <w:proofErr w:type="spellStart"/>
            <w:r w:rsidRPr="008B75DC">
              <w:rPr>
                <w:rFonts w:ascii="Arial" w:hAnsi="Arial"/>
                <w:sz w:val="16"/>
                <w:szCs w:val="16"/>
              </w:rPr>
              <w:t>Pcompensation</w:t>
            </w:r>
            <w:proofErr w:type="spellEnd"/>
            <w:r w:rsidRPr="008B75DC">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6E79EBB1"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5653DF35"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C38</w:t>
            </w:r>
          </w:p>
        </w:tc>
        <w:tc>
          <w:tcPr>
            <w:tcW w:w="3696" w:type="dxa"/>
            <w:tcBorders>
              <w:top w:val="single" w:sz="4" w:space="0" w:color="auto"/>
              <w:bottom w:val="single" w:sz="4" w:space="0" w:color="auto"/>
            </w:tcBorders>
            <w:shd w:val="clear" w:color="auto" w:fill="auto"/>
          </w:tcPr>
          <w:p w14:paraId="6AA6E279"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 and NR FDD and NR TDD</w:t>
            </w:r>
          </w:p>
        </w:tc>
      </w:tr>
      <w:tr w:rsidR="003344F7" w:rsidRPr="008B75DC" w14:paraId="37E03876" w14:textId="77777777" w:rsidTr="003344F7">
        <w:trPr>
          <w:jc w:val="center"/>
        </w:trPr>
        <w:tc>
          <w:tcPr>
            <w:tcW w:w="1175" w:type="dxa"/>
            <w:tcBorders>
              <w:top w:val="single" w:sz="4" w:space="0" w:color="auto"/>
              <w:bottom w:val="single" w:sz="4" w:space="0" w:color="auto"/>
            </w:tcBorders>
            <w:shd w:val="clear" w:color="auto" w:fill="auto"/>
          </w:tcPr>
          <w:p w14:paraId="1FAC97FB"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3B4F3939" w14:textId="77777777" w:rsidR="003344F7" w:rsidRPr="008B75DC" w:rsidRDefault="003344F7" w:rsidP="003344F7">
            <w:pPr>
              <w:spacing w:after="0"/>
              <w:rPr>
                <w:rFonts w:ascii="Arial" w:hAnsi="Arial"/>
                <w:sz w:val="16"/>
                <w:szCs w:val="16"/>
              </w:rPr>
            </w:pPr>
            <w:r w:rsidRPr="008B75DC">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9530CA8" w14:textId="77777777" w:rsidR="003344F7" w:rsidRPr="008B75DC" w:rsidRDefault="003344F7" w:rsidP="003344F7">
            <w:pPr>
              <w:keepNext/>
              <w:keepLines/>
              <w:spacing w:after="0"/>
              <w:jc w:val="center"/>
              <w:rPr>
                <w:rFonts w:ascii="Arial" w:hAnsi="Arial"/>
                <w:sz w:val="16"/>
              </w:rPr>
            </w:pPr>
            <w:r w:rsidRPr="008B75DC">
              <w:rPr>
                <w:rFonts w:ascii="Arial" w:hAnsi="Arial"/>
                <w:sz w:val="16"/>
                <w:szCs w:val="16"/>
              </w:rPr>
              <w:t>Rel-15</w:t>
            </w:r>
          </w:p>
        </w:tc>
        <w:tc>
          <w:tcPr>
            <w:tcW w:w="1174" w:type="dxa"/>
            <w:tcBorders>
              <w:top w:val="single" w:sz="4" w:space="0" w:color="auto"/>
              <w:bottom w:val="single" w:sz="4" w:space="0" w:color="auto"/>
            </w:tcBorders>
            <w:shd w:val="clear" w:color="auto" w:fill="auto"/>
          </w:tcPr>
          <w:p w14:paraId="321977C7" w14:textId="77777777" w:rsidR="003344F7" w:rsidRPr="008B75DC" w:rsidRDefault="003344F7" w:rsidP="003344F7">
            <w:pPr>
              <w:keepNext/>
              <w:keepLines/>
              <w:spacing w:after="0"/>
              <w:jc w:val="center"/>
              <w:rPr>
                <w:rFonts w:ascii="Arial" w:hAnsi="Arial"/>
                <w:sz w:val="16"/>
              </w:rPr>
            </w:pPr>
            <w:r w:rsidRPr="008B75DC">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1614D29B"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w:t>
            </w:r>
          </w:p>
        </w:tc>
      </w:tr>
      <w:tr w:rsidR="003344F7" w:rsidRPr="008B75DC" w14:paraId="49338C44" w14:textId="77777777" w:rsidTr="003344F7">
        <w:trPr>
          <w:jc w:val="center"/>
        </w:trPr>
        <w:tc>
          <w:tcPr>
            <w:tcW w:w="1175" w:type="dxa"/>
            <w:tcBorders>
              <w:top w:val="single" w:sz="4" w:space="0" w:color="auto"/>
              <w:bottom w:val="single" w:sz="4" w:space="0" w:color="auto"/>
            </w:tcBorders>
            <w:shd w:val="clear" w:color="auto" w:fill="auto"/>
          </w:tcPr>
          <w:p w14:paraId="2FE2CA87"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A8077B5" w14:textId="77777777" w:rsidR="003344F7" w:rsidRPr="008B75DC" w:rsidRDefault="003344F7" w:rsidP="003344F7">
            <w:pPr>
              <w:spacing w:after="0"/>
              <w:rPr>
                <w:rFonts w:ascii="Arial" w:hAnsi="Arial"/>
                <w:sz w:val="16"/>
                <w:szCs w:val="16"/>
              </w:rPr>
            </w:pPr>
            <w:r w:rsidRPr="008B75DC">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D7D2C5A"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661B4B1D"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1D903F"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UEs supporting 5G Core</w:t>
            </w:r>
          </w:p>
        </w:tc>
      </w:tr>
      <w:tr w:rsidR="003344F7" w:rsidRPr="008B75DC" w14:paraId="0F91669A" w14:textId="77777777" w:rsidTr="003344F7">
        <w:trPr>
          <w:jc w:val="center"/>
        </w:trPr>
        <w:tc>
          <w:tcPr>
            <w:tcW w:w="1175" w:type="dxa"/>
            <w:tcBorders>
              <w:top w:val="single" w:sz="4" w:space="0" w:color="auto"/>
              <w:bottom w:val="single" w:sz="4" w:space="0" w:color="auto"/>
            </w:tcBorders>
            <w:shd w:val="clear" w:color="auto" w:fill="auto"/>
          </w:tcPr>
          <w:p w14:paraId="5998DC33"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8448604"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Cell reselection using </w:t>
            </w:r>
            <w:proofErr w:type="spellStart"/>
            <w:r w:rsidRPr="008B75DC">
              <w:rPr>
                <w:rFonts w:ascii="Arial" w:hAnsi="Arial"/>
                <w:sz w:val="16"/>
                <w:szCs w:val="16"/>
              </w:rPr>
              <w:t>Qhyst</w:t>
            </w:r>
            <w:proofErr w:type="spellEnd"/>
            <w:r w:rsidRPr="008B75DC">
              <w:rPr>
                <w:rFonts w:ascii="Arial" w:hAnsi="Arial"/>
                <w:sz w:val="16"/>
                <w:szCs w:val="16"/>
              </w:rPr>
              <w:t xml:space="preserve">, </w:t>
            </w:r>
            <w:proofErr w:type="spellStart"/>
            <w:r w:rsidRPr="008B75DC">
              <w:rPr>
                <w:rFonts w:ascii="Arial" w:hAnsi="Arial"/>
                <w:sz w:val="16"/>
                <w:szCs w:val="16"/>
              </w:rPr>
              <w:t>Qoffset</w:t>
            </w:r>
            <w:proofErr w:type="spellEnd"/>
            <w:r w:rsidRPr="008B75DC">
              <w:rPr>
                <w:rFonts w:ascii="Arial" w:hAnsi="Arial"/>
                <w:sz w:val="16"/>
                <w:szCs w:val="16"/>
              </w:rPr>
              <w:t xml:space="preserve"> and </w:t>
            </w:r>
            <w:proofErr w:type="spellStart"/>
            <w:r w:rsidRPr="008B75DC">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57D61A19"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4BB41855"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57165A41"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4AC3DA8C" w14:textId="77777777" w:rsidTr="003344F7">
        <w:trPr>
          <w:jc w:val="center"/>
        </w:trPr>
        <w:tc>
          <w:tcPr>
            <w:tcW w:w="1175" w:type="dxa"/>
            <w:tcBorders>
              <w:top w:val="single" w:sz="4" w:space="0" w:color="auto"/>
              <w:bottom w:val="single" w:sz="4" w:space="0" w:color="auto"/>
            </w:tcBorders>
            <w:shd w:val="clear" w:color="auto" w:fill="auto"/>
          </w:tcPr>
          <w:p w14:paraId="5819E681" w14:textId="77777777" w:rsidR="003344F7" w:rsidRPr="008B75DC" w:rsidRDefault="003344F7" w:rsidP="003344F7">
            <w:pPr>
              <w:pStyle w:val="TAL"/>
              <w:keepNext w:val="0"/>
              <w:keepLines w:val="0"/>
              <w:rPr>
                <w:rFonts w:cs="Arial"/>
                <w:color w:val="000000"/>
                <w:sz w:val="16"/>
                <w:szCs w:val="16"/>
              </w:rPr>
            </w:pPr>
            <w:r w:rsidRPr="008B75DC">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74ACC46B" w14:textId="77777777" w:rsidR="003344F7" w:rsidRPr="008B75DC" w:rsidRDefault="003344F7" w:rsidP="003344F7">
            <w:pPr>
              <w:spacing w:after="0"/>
              <w:rPr>
                <w:rFonts w:ascii="Arial" w:hAnsi="Arial" w:cs="Arial"/>
                <w:color w:val="000000"/>
                <w:sz w:val="16"/>
                <w:szCs w:val="16"/>
              </w:rPr>
            </w:pPr>
            <w:r w:rsidRPr="008B75DC">
              <w:rPr>
                <w:rFonts w:ascii="Arial" w:hAnsi="Arial" w:cs="Arial"/>
                <w:color w:val="000000"/>
                <w:sz w:val="16"/>
                <w:szCs w:val="16"/>
              </w:rPr>
              <w:t xml:space="preserve">Area Specific SIBs using </w:t>
            </w:r>
            <w:proofErr w:type="spellStart"/>
            <w:r w:rsidRPr="008B75DC">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22F829BE"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5663504" w14:textId="77777777" w:rsidR="003344F7" w:rsidRPr="008B75DC" w:rsidRDefault="003344F7" w:rsidP="003344F7">
            <w:pPr>
              <w:keepNext/>
              <w:keepLines/>
              <w:spacing w:after="0"/>
              <w:jc w:val="center"/>
              <w:rPr>
                <w:rFonts w:ascii="Arial" w:hAnsi="Arial" w:cs="Arial"/>
                <w:sz w:val="16"/>
                <w:szCs w:val="16"/>
                <w:lang w:eastAsia="zh-CN"/>
              </w:rPr>
            </w:pPr>
            <w:r w:rsidRPr="008B75DC">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D0CAFDF" w14:textId="77777777" w:rsidR="003344F7" w:rsidRPr="008B75DC" w:rsidRDefault="003344F7" w:rsidP="003344F7">
            <w:pPr>
              <w:pStyle w:val="TAL"/>
              <w:keepNext w:val="0"/>
              <w:keepLines w:val="0"/>
              <w:rPr>
                <w:rFonts w:cs="Arial"/>
                <w:sz w:val="16"/>
                <w:szCs w:val="16"/>
              </w:rPr>
            </w:pPr>
            <w:r w:rsidRPr="008B75DC">
              <w:rPr>
                <w:rFonts w:cs="Arial"/>
                <w:sz w:val="16"/>
                <w:szCs w:val="16"/>
              </w:rPr>
              <w:t>UEs supporting 5G Core</w:t>
            </w:r>
          </w:p>
        </w:tc>
      </w:tr>
      <w:tr w:rsidR="003344F7" w:rsidRPr="008B75DC" w14:paraId="43814218"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6A41336" w14:textId="77777777" w:rsidR="003344F7" w:rsidRPr="008B75DC" w:rsidRDefault="003344F7" w:rsidP="003344F7">
            <w:pPr>
              <w:pStyle w:val="TAL"/>
              <w:keepNext w:val="0"/>
              <w:keepLines w:val="0"/>
              <w:rPr>
                <w:color w:val="000000"/>
                <w:sz w:val="16"/>
                <w:szCs w:val="16"/>
              </w:rPr>
            </w:pPr>
            <w:r w:rsidRPr="008B75DC">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F81DD19" w14:textId="77777777" w:rsidR="003344F7" w:rsidRPr="008B75DC" w:rsidRDefault="003344F7" w:rsidP="003344F7">
            <w:pPr>
              <w:pStyle w:val="TAL"/>
              <w:keepNext w:val="0"/>
              <w:keepLines w:val="0"/>
              <w:rPr>
                <w:color w:val="000000"/>
                <w:sz w:val="16"/>
                <w:szCs w:val="16"/>
              </w:rPr>
            </w:pPr>
            <w:r w:rsidRPr="008B75DC">
              <w:rPr>
                <w:color w:val="000000"/>
                <w:sz w:val="16"/>
                <w:szCs w:val="16"/>
              </w:rPr>
              <w:t xml:space="preserve">Cell reselection using cell status and cell reservations / </w:t>
            </w:r>
            <w:proofErr w:type="spellStart"/>
            <w:r w:rsidRPr="008B75DC">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0C0A28"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CEE86F5"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BC4A75" w14:textId="77777777" w:rsidR="003344F7" w:rsidRPr="008B75DC" w:rsidRDefault="003344F7" w:rsidP="003344F7">
            <w:pPr>
              <w:pStyle w:val="TAL"/>
              <w:keepNext w:val="0"/>
              <w:keepLines w:val="0"/>
              <w:rPr>
                <w:color w:val="000000"/>
                <w:sz w:val="16"/>
                <w:szCs w:val="16"/>
              </w:rPr>
            </w:pPr>
            <w:r w:rsidRPr="008B75DC">
              <w:rPr>
                <w:color w:val="000000"/>
                <w:sz w:val="16"/>
                <w:szCs w:val="16"/>
              </w:rPr>
              <w:t>UEs supporting 5G Core</w:t>
            </w:r>
          </w:p>
        </w:tc>
      </w:tr>
      <w:tr w:rsidR="003344F7" w:rsidRPr="008B75DC" w14:paraId="0043B036"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0D17985" w14:textId="77777777" w:rsidR="003344F7" w:rsidRPr="008B75DC" w:rsidRDefault="003344F7" w:rsidP="003344F7">
            <w:pPr>
              <w:pStyle w:val="TAL"/>
              <w:keepNext w:val="0"/>
              <w:keepLines w:val="0"/>
              <w:rPr>
                <w:color w:val="000000"/>
                <w:sz w:val="16"/>
                <w:szCs w:val="16"/>
              </w:rPr>
            </w:pPr>
            <w:r w:rsidRPr="008B75DC">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2FC540" w14:textId="77777777" w:rsidR="003344F7" w:rsidRPr="008B75DC" w:rsidRDefault="003344F7" w:rsidP="003344F7">
            <w:pPr>
              <w:pStyle w:val="TAL"/>
              <w:keepNext w:val="0"/>
              <w:keepLines w:val="0"/>
              <w:rPr>
                <w:color w:val="000000"/>
                <w:sz w:val="16"/>
                <w:szCs w:val="16"/>
              </w:rPr>
            </w:pPr>
            <w:r w:rsidRPr="008B75DC">
              <w:rPr>
                <w:color w:val="000000"/>
                <w:sz w:val="16"/>
                <w:szCs w:val="16"/>
              </w:rPr>
              <w:t xml:space="preserve">Cell reselection using cell status and cell reservations / Access Identity 0, 1, 2 and 12 to 14 - </w:t>
            </w:r>
            <w:proofErr w:type="spellStart"/>
            <w:r w:rsidRPr="008B75DC">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AEEB3D"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F834578"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A0D0348" w14:textId="77777777" w:rsidR="003344F7" w:rsidRPr="008B75DC" w:rsidRDefault="003344F7" w:rsidP="003344F7">
            <w:pPr>
              <w:pStyle w:val="TAL"/>
              <w:keepNext w:val="0"/>
              <w:keepLines w:val="0"/>
              <w:rPr>
                <w:color w:val="000000"/>
                <w:sz w:val="16"/>
                <w:szCs w:val="16"/>
              </w:rPr>
            </w:pPr>
            <w:r w:rsidRPr="008B75DC">
              <w:rPr>
                <w:color w:val="000000"/>
                <w:sz w:val="16"/>
                <w:szCs w:val="16"/>
              </w:rPr>
              <w:t>UEs supporting 5G Core</w:t>
            </w:r>
          </w:p>
        </w:tc>
      </w:tr>
      <w:tr w:rsidR="003344F7" w:rsidRPr="008B75DC" w14:paraId="526D6BB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FCBACEF" w14:textId="77777777" w:rsidR="003344F7" w:rsidRPr="008B75DC" w:rsidRDefault="003344F7" w:rsidP="003344F7">
            <w:pPr>
              <w:pStyle w:val="TAL"/>
              <w:keepNext w:val="0"/>
              <w:keepLines w:val="0"/>
              <w:rPr>
                <w:color w:val="000000"/>
                <w:sz w:val="16"/>
                <w:szCs w:val="16"/>
              </w:rPr>
            </w:pPr>
            <w:r w:rsidRPr="008B75DC">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3B611D7" w14:textId="77777777" w:rsidR="003344F7" w:rsidRPr="008B75DC" w:rsidRDefault="003344F7" w:rsidP="003344F7">
            <w:pPr>
              <w:pStyle w:val="TAL"/>
              <w:keepNext w:val="0"/>
              <w:keepLines w:val="0"/>
              <w:rPr>
                <w:color w:val="000000"/>
                <w:sz w:val="16"/>
                <w:szCs w:val="16"/>
              </w:rPr>
            </w:pPr>
            <w:r w:rsidRPr="008B75DC">
              <w:rPr>
                <w:color w:val="000000"/>
                <w:sz w:val="16"/>
                <w:szCs w:val="16"/>
              </w:rPr>
              <w:t xml:space="preserve">Cell reselection using cell status and cell reservations / Access Identity 11 or 15 - </w:t>
            </w:r>
            <w:proofErr w:type="spellStart"/>
            <w:r w:rsidRPr="008B75DC">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AD70BC4"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6EB53EB" w14:textId="77777777" w:rsidR="003344F7" w:rsidRPr="008B75DC" w:rsidRDefault="003344F7" w:rsidP="003344F7">
            <w:pPr>
              <w:pStyle w:val="TAL"/>
              <w:keepNext w:val="0"/>
              <w:keepLines w:val="0"/>
              <w:jc w:val="center"/>
              <w:rPr>
                <w:color w:val="000000"/>
                <w:sz w:val="16"/>
                <w:szCs w:val="16"/>
              </w:rPr>
            </w:pPr>
            <w:r w:rsidRPr="008B75DC">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CFF1FA3" w14:textId="77777777" w:rsidR="003344F7" w:rsidRPr="008B75DC" w:rsidRDefault="003344F7" w:rsidP="003344F7">
            <w:pPr>
              <w:pStyle w:val="TAL"/>
              <w:keepNext w:val="0"/>
              <w:keepLines w:val="0"/>
              <w:rPr>
                <w:color w:val="000000"/>
                <w:sz w:val="16"/>
                <w:szCs w:val="16"/>
              </w:rPr>
            </w:pPr>
            <w:r w:rsidRPr="008B75DC">
              <w:rPr>
                <w:color w:val="000000"/>
                <w:sz w:val="16"/>
                <w:szCs w:val="16"/>
              </w:rPr>
              <w:t>UEs supporting 5G Core</w:t>
            </w:r>
          </w:p>
        </w:tc>
      </w:tr>
      <w:tr w:rsidR="003344F7" w:rsidRPr="008B75DC" w14:paraId="6222E50E"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C9E122" w14:textId="77777777" w:rsidR="003344F7" w:rsidRPr="008B75DC" w:rsidRDefault="003344F7" w:rsidP="003344F7">
            <w:pPr>
              <w:pStyle w:val="TAL"/>
              <w:keepNext w:val="0"/>
              <w:keepLines w:val="0"/>
              <w:rPr>
                <w:sz w:val="16"/>
                <w:szCs w:val="16"/>
              </w:rPr>
            </w:pPr>
            <w:r w:rsidRPr="008B75DC">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DCEC226" w14:textId="77777777" w:rsidR="003344F7" w:rsidRPr="008B75DC" w:rsidRDefault="003344F7" w:rsidP="003344F7">
            <w:pPr>
              <w:pStyle w:val="TAL"/>
              <w:keepNext w:val="0"/>
              <w:keepLines w:val="0"/>
              <w:rPr>
                <w:sz w:val="16"/>
                <w:szCs w:val="16"/>
              </w:rPr>
            </w:pPr>
            <w:r w:rsidRPr="008B75DC">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FFAFBC1"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98EDB0" w14:textId="77777777" w:rsidR="003344F7" w:rsidRPr="008B75DC"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E332DB"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37243FE5"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FBA40B2" w14:textId="77777777" w:rsidR="003344F7" w:rsidRPr="008B75DC" w:rsidRDefault="003344F7" w:rsidP="003344F7">
            <w:pPr>
              <w:pStyle w:val="TAL"/>
              <w:keepNext w:val="0"/>
              <w:keepLines w:val="0"/>
              <w:rPr>
                <w:sz w:val="16"/>
                <w:szCs w:val="16"/>
              </w:rPr>
            </w:pPr>
            <w:r w:rsidRPr="008B75DC">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50DB1B" w14:textId="77777777" w:rsidR="003344F7" w:rsidRPr="008B75DC" w:rsidRDefault="003344F7" w:rsidP="003344F7">
            <w:pPr>
              <w:pStyle w:val="TAL"/>
              <w:keepNext w:val="0"/>
              <w:keepLines w:val="0"/>
              <w:rPr>
                <w:sz w:val="16"/>
                <w:szCs w:val="16"/>
              </w:rPr>
            </w:pPr>
            <w:r w:rsidRPr="008B75DC">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F2911F"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B624D6" w14:textId="77777777" w:rsidR="003344F7" w:rsidRPr="008B75DC"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5AFDFAA"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50A95E6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4B40472" w14:textId="77777777" w:rsidR="003344F7" w:rsidRPr="008B75DC" w:rsidRDefault="003344F7" w:rsidP="003344F7">
            <w:pPr>
              <w:pStyle w:val="TAL"/>
              <w:keepNext w:val="0"/>
              <w:keepLines w:val="0"/>
              <w:rPr>
                <w:sz w:val="16"/>
                <w:szCs w:val="16"/>
              </w:rPr>
            </w:pPr>
            <w:r w:rsidRPr="008B75DC">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91B2B23" w14:textId="77777777" w:rsidR="003344F7" w:rsidRPr="008B75DC" w:rsidRDefault="003344F7" w:rsidP="003344F7">
            <w:pPr>
              <w:pStyle w:val="TAL"/>
              <w:keepNext w:val="0"/>
              <w:keepLines w:val="0"/>
              <w:rPr>
                <w:sz w:val="16"/>
                <w:szCs w:val="16"/>
              </w:rPr>
            </w:pPr>
            <w:r w:rsidRPr="008B75DC">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2528726"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317A7CD" w14:textId="77777777" w:rsidR="003344F7" w:rsidRPr="008B75DC"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D8D4C00"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4C7809A3"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96D343" w14:textId="77777777" w:rsidR="003344F7" w:rsidRPr="008B75DC" w:rsidRDefault="003344F7" w:rsidP="003344F7">
            <w:pPr>
              <w:pStyle w:val="TAL"/>
              <w:keepNext w:val="0"/>
              <w:keepLines w:val="0"/>
              <w:rPr>
                <w:sz w:val="16"/>
                <w:szCs w:val="16"/>
              </w:rPr>
            </w:pPr>
            <w:r w:rsidRPr="008B75DC">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13355E8" w14:textId="77777777" w:rsidR="003344F7" w:rsidRPr="008B75DC" w:rsidRDefault="003344F7" w:rsidP="003344F7">
            <w:pPr>
              <w:pStyle w:val="TAL"/>
              <w:keepNext w:val="0"/>
              <w:keepLines w:val="0"/>
              <w:rPr>
                <w:sz w:val="16"/>
                <w:szCs w:val="16"/>
              </w:rPr>
            </w:pPr>
            <w:r w:rsidRPr="008B75DC">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9737155"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FB1BA" w14:textId="77777777" w:rsidR="003344F7" w:rsidRPr="008B75DC"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6E2237C"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13B73130" w14:textId="77777777" w:rsidTr="003344F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1697E5" w14:textId="77777777" w:rsidR="003344F7" w:rsidRPr="008B75DC" w:rsidRDefault="003344F7" w:rsidP="003344F7">
            <w:pPr>
              <w:pStyle w:val="TAL"/>
              <w:keepNext w:val="0"/>
              <w:keepLines w:val="0"/>
              <w:rPr>
                <w:sz w:val="16"/>
                <w:szCs w:val="16"/>
              </w:rPr>
            </w:pPr>
            <w:r w:rsidRPr="008B75DC">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1CDF253" w14:textId="77777777" w:rsidR="003344F7" w:rsidRPr="008B75DC" w:rsidRDefault="003344F7" w:rsidP="003344F7">
            <w:pPr>
              <w:pStyle w:val="TAL"/>
              <w:keepNext w:val="0"/>
              <w:keepLines w:val="0"/>
              <w:rPr>
                <w:sz w:val="16"/>
                <w:szCs w:val="16"/>
              </w:rPr>
            </w:pPr>
            <w:r w:rsidRPr="008B75DC">
              <w:rPr>
                <w:sz w:val="16"/>
                <w:szCs w:val="16"/>
              </w:rPr>
              <w:t xml:space="preserve">Cell reselection, </w:t>
            </w:r>
            <w:proofErr w:type="spellStart"/>
            <w:r w:rsidRPr="008B75DC">
              <w:rPr>
                <w:sz w:val="16"/>
                <w:szCs w:val="16"/>
              </w:rPr>
              <w:t>Sintrasearch</w:t>
            </w:r>
            <w:proofErr w:type="spellEnd"/>
            <w:r w:rsidRPr="008B75DC">
              <w:rPr>
                <w:sz w:val="16"/>
                <w:szCs w:val="16"/>
              </w:rPr>
              <w:t xml:space="preserve">, </w:t>
            </w:r>
            <w:proofErr w:type="spellStart"/>
            <w:r w:rsidRPr="008B75DC">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4D63498" w14:textId="77777777" w:rsidR="003344F7" w:rsidRPr="008B75DC" w:rsidRDefault="003344F7" w:rsidP="003344F7">
            <w:pPr>
              <w:pStyle w:val="TAL"/>
              <w:keepNext w:val="0"/>
              <w:keepLines w:val="0"/>
              <w:jc w:val="center"/>
              <w:rPr>
                <w:sz w:val="16"/>
                <w:szCs w:val="16"/>
              </w:rPr>
            </w:pPr>
            <w:r w:rsidRPr="008B75DC">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8AC67EA" w14:textId="77777777" w:rsidR="003344F7" w:rsidRPr="008B75DC" w:rsidRDefault="003344F7" w:rsidP="003344F7">
            <w:pPr>
              <w:pStyle w:val="TAL"/>
              <w:keepNext w:val="0"/>
              <w:keepLines w:val="0"/>
              <w:jc w:val="center"/>
              <w:rPr>
                <w:sz w:val="16"/>
                <w:szCs w:val="16"/>
              </w:rPr>
            </w:pPr>
            <w:r w:rsidRPr="008B75DC">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91B346E" w14:textId="77777777" w:rsidR="003344F7" w:rsidRPr="008B75DC" w:rsidRDefault="003344F7" w:rsidP="003344F7">
            <w:pPr>
              <w:pStyle w:val="TAL"/>
              <w:keepNext w:val="0"/>
              <w:keepLines w:val="0"/>
              <w:rPr>
                <w:sz w:val="16"/>
                <w:szCs w:val="16"/>
              </w:rPr>
            </w:pPr>
            <w:r w:rsidRPr="008B75DC">
              <w:rPr>
                <w:sz w:val="16"/>
                <w:szCs w:val="16"/>
              </w:rPr>
              <w:t>UEs supporting 5G Core</w:t>
            </w:r>
          </w:p>
        </w:tc>
      </w:tr>
      <w:tr w:rsidR="003344F7" w:rsidRPr="008B75DC" w14:paraId="17758BE9" w14:textId="77777777" w:rsidTr="003344F7">
        <w:trPr>
          <w:jc w:val="center"/>
        </w:trPr>
        <w:tc>
          <w:tcPr>
            <w:tcW w:w="1175" w:type="dxa"/>
            <w:tcBorders>
              <w:top w:val="single" w:sz="4" w:space="0" w:color="auto"/>
              <w:bottom w:val="single" w:sz="4" w:space="0" w:color="auto"/>
            </w:tcBorders>
            <w:shd w:val="clear" w:color="auto" w:fill="auto"/>
          </w:tcPr>
          <w:p w14:paraId="75E6AE04" w14:textId="77777777" w:rsidR="003344F7" w:rsidRPr="008B75DC" w:rsidRDefault="003344F7" w:rsidP="003344F7">
            <w:pPr>
              <w:spacing w:after="0"/>
              <w:rPr>
                <w:rFonts w:ascii="Arial" w:hAnsi="Arial"/>
                <w:sz w:val="16"/>
                <w:szCs w:val="16"/>
              </w:rPr>
            </w:pPr>
            <w:r w:rsidRPr="008B75DC">
              <w:rPr>
                <w:rFonts w:ascii="Arial" w:hAnsi="Arial"/>
                <w:sz w:val="16"/>
                <w:szCs w:val="16"/>
              </w:rPr>
              <w:t>6.1.2.19</w:t>
            </w:r>
          </w:p>
        </w:tc>
        <w:tc>
          <w:tcPr>
            <w:tcW w:w="3508" w:type="dxa"/>
            <w:tcBorders>
              <w:top w:val="single" w:sz="4" w:space="0" w:color="auto"/>
              <w:bottom w:val="single" w:sz="4" w:space="0" w:color="auto"/>
            </w:tcBorders>
            <w:shd w:val="clear" w:color="auto" w:fill="auto"/>
          </w:tcPr>
          <w:p w14:paraId="2DAEB668" w14:textId="77777777" w:rsidR="003344F7" w:rsidRPr="008B75DC" w:rsidRDefault="003344F7" w:rsidP="003344F7">
            <w:pPr>
              <w:spacing w:after="0"/>
              <w:rPr>
                <w:rFonts w:ascii="Arial" w:hAnsi="Arial"/>
                <w:sz w:val="16"/>
                <w:szCs w:val="16"/>
              </w:rPr>
            </w:pPr>
            <w:r w:rsidRPr="008B75DC">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22987D70"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4F10FA5E"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5961C954"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079BA664" w14:textId="77777777" w:rsidTr="003344F7">
        <w:trPr>
          <w:jc w:val="center"/>
        </w:trPr>
        <w:tc>
          <w:tcPr>
            <w:tcW w:w="1175" w:type="dxa"/>
            <w:tcBorders>
              <w:top w:val="single" w:sz="4" w:space="0" w:color="auto"/>
              <w:bottom w:val="single" w:sz="4" w:space="0" w:color="auto"/>
            </w:tcBorders>
            <w:shd w:val="clear" w:color="auto" w:fill="auto"/>
          </w:tcPr>
          <w:p w14:paraId="13852ECE"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7616169" w14:textId="77777777" w:rsidR="003344F7" w:rsidRPr="008B75DC" w:rsidRDefault="003344F7" w:rsidP="003344F7">
            <w:pPr>
              <w:spacing w:after="0"/>
              <w:rPr>
                <w:rFonts w:ascii="Arial" w:hAnsi="Arial"/>
                <w:sz w:val="16"/>
                <w:szCs w:val="16"/>
              </w:rPr>
            </w:pPr>
            <w:r w:rsidRPr="008B75DC">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6DE2EB68"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356DF522"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5661F909"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00E48FD6" w14:textId="77777777" w:rsidTr="003344F7">
        <w:trPr>
          <w:jc w:val="center"/>
        </w:trPr>
        <w:tc>
          <w:tcPr>
            <w:tcW w:w="1175" w:type="dxa"/>
            <w:tcBorders>
              <w:top w:val="single" w:sz="4" w:space="0" w:color="auto"/>
              <w:bottom w:val="single" w:sz="4" w:space="0" w:color="auto"/>
            </w:tcBorders>
            <w:shd w:val="clear" w:color="auto" w:fill="auto"/>
          </w:tcPr>
          <w:p w14:paraId="794AEED1"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4AB8B35F"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Cell reselection, </w:t>
            </w:r>
            <w:proofErr w:type="spellStart"/>
            <w:r w:rsidRPr="008B75DC">
              <w:rPr>
                <w:rFonts w:ascii="Arial" w:hAnsi="Arial"/>
                <w:sz w:val="16"/>
                <w:szCs w:val="16"/>
              </w:rPr>
              <w:t>SIntraSearchQ</w:t>
            </w:r>
            <w:proofErr w:type="spellEnd"/>
            <w:r w:rsidRPr="008B75DC">
              <w:rPr>
                <w:rFonts w:ascii="Arial" w:hAnsi="Arial"/>
                <w:sz w:val="16"/>
                <w:szCs w:val="16"/>
              </w:rPr>
              <w:t xml:space="preserve"> and </w:t>
            </w:r>
            <w:proofErr w:type="spellStart"/>
            <w:r w:rsidRPr="008B75DC">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2AC62FA3"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101E37D1"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724FF7DB"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28C0ECA5" w14:textId="77777777" w:rsidTr="003344F7">
        <w:trPr>
          <w:jc w:val="center"/>
        </w:trPr>
        <w:tc>
          <w:tcPr>
            <w:tcW w:w="1175" w:type="dxa"/>
            <w:tcBorders>
              <w:top w:val="single" w:sz="4" w:space="0" w:color="auto"/>
              <w:bottom w:val="single" w:sz="4" w:space="0" w:color="auto"/>
            </w:tcBorders>
            <w:shd w:val="clear" w:color="auto" w:fill="auto"/>
          </w:tcPr>
          <w:p w14:paraId="5B6EC135" w14:textId="77777777" w:rsidR="003344F7" w:rsidRPr="008B75DC" w:rsidRDefault="003344F7" w:rsidP="003344F7">
            <w:pPr>
              <w:spacing w:after="0"/>
              <w:rPr>
                <w:rFonts w:ascii="Arial" w:hAnsi="Arial"/>
                <w:sz w:val="16"/>
                <w:szCs w:val="16"/>
              </w:rPr>
            </w:pPr>
            <w:r w:rsidRPr="008B75DC">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2F6FE7F"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Inter-frequency cell reselection based on common priority information with parameters </w:t>
            </w:r>
            <w:proofErr w:type="spellStart"/>
            <w:r w:rsidRPr="008B75DC">
              <w:rPr>
                <w:rFonts w:ascii="Arial" w:hAnsi="Arial"/>
                <w:sz w:val="16"/>
                <w:szCs w:val="16"/>
              </w:rPr>
              <w:t>ThreshX</w:t>
            </w:r>
            <w:proofErr w:type="spellEnd"/>
            <w:r w:rsidRPr="008B75DC">
              <w:rPr>
                <w:rFonts w:ascii="Arial" w:hAnsi="Arial"/>
                <w:sz w:val="16"/>
                <w:szCs w:val="16"/>
              </w:rPr>
              <w:t xml:space="preserve">, HighQ, </w:t>
            </w:r>
            <w:proofErr w:type="spellStart"/>
            <w:r w:rsidRPr="008B75DC">
              <w:rPr>
                <w:rFonts w:ascii="Arial" w:hAnsi="Arial"/>
                <w:sz w:val="16"/>
                <w:szCs w:val="16"/>
              </w:rPr>
              <w:t>ThreshX</w:t>
            </w:r>
            <w:proofErr w:type="spellEnd"/>
            <w:r w:rsidRPr="008B75DC">
              <w:rPr>
                <w:rFonts w:ascii="Arial" w:hAnsi="Arial"/>
                <w:sz w:val="16"/>
                <w:szCs w:val="16"/>
              </w:rPr>
              <w:t xml:space="preserve">, </w:t>
            </w:r>
            <w:proofErr w:type="spellStart"/>
            <w:r w:rsidRPr="008B75DC">
              <w:rPr>
                <w:rFonts w:ascii="Arial" w:hAnsi="Arial"/>
                <w:sz w:val="16"/>
                <w:szCs w:val="16"/>
              </w:rPr>
              <w:t>LowQ</w:t>
            </w:r>
            <w:proofErr w:type="spellEnd"/>
            <w:r w:rsidRPr="008B75DC">
              <w:rPr>
                <w:rFonts w:ascii="Arial" w:hAnsi="Arial"/>
                <w:sz w:val="16"/>
                <w:szCs w:val="16"/>
              </w:rPr>
              <w:t xml:space="preserve"> and </w:t>
            </w:r>
            <w:proofErr w:type="spellStart"/>
            <w:r w:rsidRPr="008B75DC">
              <w:rPr>
                <w:rFonts w:ascii="Arial" w:hAnsi="Arial"/>
                <w:sz w:val="16"/>
                <w:szCs w:val="16"/>
              </w:rPr>
              <w:t>ThreshServing</w:t>
            </w:r>
            <w:proofErr w:type="spellEnd"/>
            <w:r w:rsidRPr="008B75DC">
              <w:rPr>
                <w:rFonts w:ascii="Arial" w:hAnsi="Arial"/>
                <w:sz w:val="16"/>
                <w:szCs w:val="16"/>
              </w:rPr>
              <w:t xml:space="preserve">, </w:t>
            </w:r>
            <w:proofErr w:type="spellStart"/>
            <w:r w:rsidRPr="008B75DC">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188E3730"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22E7F93E"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385179F8"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5FCD6E41" w14:textId="77777777" w:rsidTr="003344F7">
        <w:trPr>
          <w:jc w:val="center"/>
        </w:trPr>
        <w:tc>
          <w:tcPr>
            <w:tcW w:w="1175" w:type="dxa"/>
            <w:tcBorders>
              <w:top w:val="single" w:sz="4" w:space="0" w:color="auto"/>
              <w:bottom w:val="single" w:sz="4" w:space="0" w:color="auto"/>
            </w:tcBorders>
            <w:shd w:val="clear" w:color="auto" w:fill="auto"/>
          </w:tcPr>
          <w:p w14:paraId="0C434FB5"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lastRenderedPageBreak/>
              <w:t>6.1.2.23</w:t>
            </w:r>
          </w:p>
        </w:tc>
        <w:tc>
          <w:tcPr>
            <w:tcW w:w="3508" w:type="dxa"/>
            <w:tcBorders>
              <w:top w:val="single" w:sz="4" w:space="0" w:color="auto"/>
              <w:bottom w:val="single" w:sz="4" w:space="0" w:color="auto"/>
            </w:tcBorders>
            <w:shd w:val="clear" w:color="auto" w:fill="auto"/>
          </w:tcPr>
          <w:p w14:paraId="0D559D76" w14:textId="77777777" w:rsidR="003344F7" w:rsidRPr="008B75DC" w:rsidRDefault="003344F7" w:rsidP="003344F7">
            <w:pPr>
              <w:spacing w:after="0"/>
              <w:rPr>
                <w:rFonts w:ascii="Arial" w:hAnsi="Arial"/>
                <w:sz w:val="16"/>
                <w:szCs w:val="16"/>
              </w:rPr>
            </w:pPr>
            <w:r w:rsidRPr="008B75DC">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8866F04"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Rel-15</w:t>
            </w:r>
          </w:p>
        </w:tc>
        <w:tc>
          <w:tcPr>
            <w:tcW w:w="1174" w:type="dxa"/>
            <w:tcBorders>
              <w:top w:val="single" w:sz="4" w:space="0" w:color="auto"/>
              <w:bottom w:val="single" w:sz="4" w:space="0" w:color="auto"/>
            </w:tcBorders>
            <w:shd w:val="clear" w:color="auto" w:fill="auto"/>
          </w:tcPr>
          <w:p w14:paraId="485DBA4E" w14:textId="77777777" w:rsidR="003344F7" w:rsidRPr="008B75DC" w:rsidRDefault="003344F7" w:rsidP="003344F7">
            <w:pPr>
              <w:keepNext/>
              <w:keepLines/>
              <w:spacing w:after="0"/>
              <w:jc w:val="center"/>
              <w:rPr>
                <w:rFonts w:ascii="Arial" w:hAnsi="Arial"/>
                <w:sz w:val="16"/>
              </w:rPr>
            </w:pPr>
            <w:r w:rsidRPr="008B75DC">
              <w:rPr>
                <w:rFonts w:ascii="Arial" w:hAnsi="Arial"/>
                <w:sz w:val="16"/>
              </w:rPr>
              <w:t>C21</w:t>
            </w:r>
          </w:p>
        </w:tc>
        <w:tc>
          <w:tcPr>
            <w:tcW w:w="3696" w:type="dxa"/>
            <w:tcBorders>
              <w:top w:val="single" w:sz="4" w:space="0" w:color="auto"/>
              <w:bottom w:val="single" w:sz="4" w:space="0" w:color="auto"/>
            </w:tcBorders>
            <w:shd w:val="clear" w:color="auto" w:fill="auto"/>
          </w:tcPr>
          <w:p w14:paraId="4EC1119C" w14:textId="77777777" w:rsidR="003344F7" w:rsidRPr="008B75DC" w:rsidRDefault="003344F7" w:rsidP="003344F7">
            <w:pPr>
              <w:spacing w:after="0"/>
              <w:rPr>
                <w:rFonts w:ascii="Arial" w:hAnsi="Arial"/>
                <w:sz w:val="16"/>
                <w:szCs w:val="16"/>
              </w:rPr>
            </w:pPr>
            <w:r w:rsidRPr="008B75DC">
              <w:rPr>
                <w:rFonts w:ascii="Arial" w:hAnsi="Arial"/>
                <w:sz w:val="16"/>
                <w:szCs w:val="16"/>
              </w:rPr>
              <w:t>UEs supporting 5G Core</w:t>
            </w:r>
          </w:p>
        </w:tc>
      </w:tr>
      <w:tr w:rsidR="003344F7" w:rsidRPr="008B75DC" w14:paraId="5B5721F0" w14:textId="77777777" w:rsidTr="003344F7">
        <w:trPr>
          <w:jc w:val="center"/>
        </w:trPr>
        <w:tc>
          <w:tcPr>
            <w:tcW w:w="1175" w:type="dxa"/>
            <w:tcBorders>
              <w:top w:val="single" w:sz="4" w:space="0" w:color="auto"/>
              <w:bottom w:val="single" w:sz="4" w:space="0" w:color="auto"/>
            </w:tcBorders>
            <w:shd w:val="clear" w:color="auto" w:fill="auto"/>
          </w:tcPr>
          <w:p w14:paraId="670B929F" w14:textId="77777777" w:rsidR="003344F7" w:rsidRPr="008B75DC" w:rsidRDefault="003344F7" w:rsidP="003344F7">
            <w:pPr>
              <w:spacing w:after="0"/>
              <w:rPr>
                <w:rFonts w:ascii="Arial" w:hAnsi="Arial"/>
                <w:sz w:val="16"/>
                <w:szCs w:val="16"/>
                <w:lang w:eastAsia="zh-CN"/>
              </w:rPr>
            </w:pPr>
            <w:r w:rsidRPr="008B75DC">
              <w:rPr>
                <w:rFonts w:ascii="Arial" w:hAnsi="Arial" w:hint="eastAsia"/>
                <w:sz w:val="16"/>
                <w:szCs w:val="16"/>
                <w:lang w:eastAsia="zh-CN"/>
              </w:rPr>
              <w:t>6</w:t>
            </w:r>
            <w:r w:rsidRPr="008B75DC">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4204C3E4" w14:textId="77777777" w:rsidR="003344F7" w:rsidRPr="008B75DC" w:rsidRDefault="003344F7" w:rsidP="003344F7">
            <w:pPr>
              <w:spacing w:after="0"/>
              <w:rPr>
                <w:rFonts w:ascii="Arial" w:hAnsi="Arial"/>
                <w:sz w:val="16"/>
                <w:szCs w:val="16"/>
              </w:rPr>
            </w:pPr>
            <w:r w:rsidRPr="008B75DC">
              <w:rPr>
                <w:rFonts w:ascii="Arial" w:hAnsi="Arial"/>
                <w:sz w:val="16"/>
                <w:szCs w:val="16"/>
              </w:rPr>
              <w:t>Slice-based cell reselection / Re-</w:t>
            </w:r>
            <w:proofErr w:type="spellStart"/>
            <w:r w:rsidRPr="008B75DC">
              <w:rPr>
                <w:rFonts w:ascii="Arial" w:hAnsi="Arial"/>
                <w:sz w:val="16"/>
                <w:szCs w:val="16"/>
              </w:rPr>
              <w:t>seletion</w:t>
            </w:r>
            <w:proofErr w:type="spellEnd"/>
            <w:r w:rsidRPr="008B75DC">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4BDBCB68"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Rel-17</w:t>
            </w:r>
          </w:p>
        </w:tc>
        <w:tc>
          <w:tcPr>
            <w:tcW w:w="1174" w:type="dxa"/>
            <w:tcBorders>
              <w:top w:val="single" w:sz="4" w:space="0" w:color="auto"/>
              <w:bottom w:val="single" w:sz="4" w:space="0" w:color="auto"/>
            </w:tcBorders>
            <w:shd w:val="clear" w:color="auto" w:fill="auto"/>
          </w:tcPr>
          <w:p w14:paraId="4A173CDB"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88682DC"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UEs supporting 5G Core and </w:t>
            </w:r>
            <w:proofErr w:type="gramStart"/>
            <w:r w:rsidRPr="008B75DC">
              <w:rPr>
                <w:rFonts w:ascii="Arial" w:hAnsi="Arial"/>
                <w:sz w:val="16"/>
                <w:szCs w:val="16"/>
              </w:rPr>
              <w:t>slice based</w:t>
            </w:r>
            <w:proofErr w:type="gramEnd"/>
            <w:r w:rsidRPr="008B75DC">
              <w:rPr>
                <w:rFonts w:ascii="Arial" w:hAnsi="Arial"/>
                <w:sz w:val="16"/>
                <w:szCs w:val="16"/>
              </w:rPr>
              <w:t xml:space="preserve"> cell reselection</w:t>
            </w:r>
          </w:p>
        </w:tc>
      </w:tr>
      <w:tr w:rsidR="003344F7" w:rsidRPr="008B75DC" w14:paraId="69950EE9" w14:textId="77777777" w:rsidTr="003344F7">
        <w:trPr>
          <w:jc w:val="center"/>
        </w:trPr>
        <w:tc>
          <w:tcPr>
            <w:tcW w:w="1175" w:type="dxa"/>
            <w:tcBorders>
              <w:top w:val="single" w:sz="4" w:space="0" w:color="auto"/>
              <w:bottom w:val="single" w:sz="4" w:space="0" w:color="auto"/>
            </w:tcBorders>
            <w:shd w:val="clear" w:color="auto" w:fill="auto"/>
          </w:tcPr>
          <w:p w14:paraId="38BDE34F" w14:textId="77777777" w:rsidR="003344F7" w:rsidRPr="008B75DC" w:rsidRDefault="003344F7" w:rsidP="003344F7">
            <w:pPr>
              <w:spacing w:after="0"/>
              <w:rPr>
                <w:rFonts w:ascii="Arial" w:hAnsi="Arial"/>
                <w:sz w:val="16"/>
                <w:szCs w:val="16"/>
                <w:lang w:eastAsia="zh-CN"/>
              </w:rPr>
            </w:pPr>
            <w:r w:rsidRPr="008B75DC">
              <w:rPr>
                <w:rFonts w:ascii="Arial" w:hAnsi="Arial" w:hint="eastAsia"/>
                <w:sz w:val="16"/>
                <w:szCs w:val="16"/>
                <w:lang w:eastAsia="zh-CN"/>
              </w:rPr>
              <w:t>6</w:t>
            </w:r>
            <w:r w:rsidRPr="008B75DC">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67C60F7C" w14:textId="77777777" w:rsidR="003344F7" w:rsidRPr="008B75DC" w:rsidRDefault="003344F7" w:rsidP="003344F7">
            <w:pPr>
              <w:spacing w:after="0"/>
              <w:rPr>
                <w:rFonts w:ascii="Arial" w:hAnsi="Arial"/>
                <w:sz w:val="16"/>
                <w:szCs w:val="16"/>
              </w:rPr>
            </w:pPr>
            <w:r w:rsidRPr="008B75DC">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4CF452"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Rel-17</w:t>
            </w:r>
          </w:p>
        </w:tc>
        <w:tc>
          <w:tcPr>
            <w:tcW w:w="1174" w:type="dxa"/>
            <w:tcBorders>
              <w:top w:val="single" w:sz="4" w:space="0" w:color="auto"/>
              <w:bottom w:val="single" w:sz="4" w:space="0" w:color="auto"/>
            </w:tcBorders>
            <w:shd w:val="clear" w:color="auto" w:fill="auto"/>
          </w:tcPr>
          <w:p w14:paraId="0745B354"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17FD4036"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UEs supporting 5G Core and </w:t>
            </w:r>
            <w:proofErr w:type="gramStart"/>
            <w:r w:rsidRPr="008B75DC">
              <w:rPr>
                <w:rFonts w:ascii="Arial" w:hAnsi="Arial"/>
                <w:sz w:val="16"/>
                <w:szCs w:val="16"/>
              </w:rPr>
              <w:t>slice based</w:t>
            </w:r>
            <w:proofErr w:type="gramEnd"/>
            <w:r w:rsidRPr="008B75DC">
              <w:rPr>
                <w:rFonts w:ascii="Arial" w:hAnsi="Arial"/>
                <w:sz w:val="16"/>
                <w:szCs w:val="16"/>
              </w:rPr>
              <w:t xml:space="preserve"> cell reselection</w:t>
            </w:r>
          </w:p>
        </w:tc>
      </w:tr>
      <w:tr w:rsidR="003344F7" w:rsidRPr="008B75DC" w14:paraId="6B454F5B" w14:textId="77777777" w:rsidTr="003344F7">
        <w:trPr>
          <w:jc w:val="center"/>
        </w:trPr>
        <w:tc>
          <w:tcPr>
            <w:tcW w:w="1175" w:type="dxa"/>
            <w:tcBorders>
              <w:top w:val="single" w:sz="4" w:space="0" w:color="auto"/>
              <w:bottom w:val="single" w:sz="4" w:space="0" w:color="auto"/>
            </w:tcBorders>
            <w:shd w:val="clear" w:color="auto" w:fill="auto"/>
          </w:tcPr>
          <w:p w14:paraId="166A02CC"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7BFA1323"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Cell Selection / </w:t>
            </w:r>
            <w:proofErr w:type="spellStart"/>
            <w:r w:rsidRPr="008B75DC">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3BD2D69"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Rel-17</w:t>
            </w:r>
          </w:p>
        </w:tc>
        <w:tc>
          <w:tcPr>
            <w:tcW w:w="1174" w:type="dxa"/>
            <w:tcBorders>
              <w:top w:val="single" w:sz="4" w:space="0" w:color="auto"/>
              <w:bottom w:val="single" w:sz="4" w:space="0" w:color="auto"/>
            </w:tcBorders>
            <w:shd w:val="clear" w:color="auto" w:fill="auto"/>
          </w:tcPr>
          <w:p w14:paraId="4B83ED2F" w14:textId="77777777" w:rsidR="003344F7" w:rsidRPr="008B75DC" w:rsidRDefault="003344F7" w:rsidP="003344F7">
            <w:pPr>
              <w:keepNext/>
              <w:keepLines/>
              <w:spacing w:after="0"/>
              <w:jc w:val="center"/>
              <w:rPr>
                <w:rFonts w:ascii="Arial" w:hAnsi="Arial"/>
                <w:sz w:val="16"/>
              </w:rPr>
            </w:pPr>
            <w:r w:rsidRPr="008B75DC">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F2F0E53"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p>
        </w:tc>
      </w:tr>
      <w:tr w:rsidR="003344F7" w:rsidRPr="008B75DC" w14:paraId="0E8F25C4" w14:textId="77777777" w:rsidTr="003344F7">
        <w:trPr>
          <w:jc w:val="center"/>
        </w:trPr>
        <w:tc>
          <w:tcPr>
            <w:tcW w:w="1175" w:type="dxa"/>
            <w:tcBorders>
              <w:top w:val="single" w:sz="4" w:space="0" w:color="auto"/>
              <w:bottom w:val="single" w:sz="4" w:space="0" w:color="auto"/>
            </w:tcBorders>
            <w:shd w:val="clear" w:color="auto" w:fill="auto"/>
          </w:tcPr>
          <w:p w14:paraId="5D0241A7" w14:textId="77777777" w:rsidR="003344F7" w:rsidRPr="008B75DC" w:rsidRDefault="003344F7" w:rsidP="003344F7">
            <w:pPr>
              <w:spacing w:after="0"/>
              <w:rPr>
                <w:rFonts w:ascii="Arial" w:hAnsi="Arial"/>
                <w:sz w:val="16"/>
                <w:szCs w:val="16"/>
                <w:lang w:eastAsia="zh-CN"/>
              </w:rPr>
            </w:pPr>
            <w:r w:rsidRPr="008B75DC">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A9D9D94"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Cell reselection / inter-frequency / </w:t>
            </w:r>
            <w:proofErr w:type="spellStart"/>
            <w:r w:rsidRPr="008B75DC">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4BB2FE8C" w14:textId="77777777" w:rsidR="003344F7" w:rsidRPr="008B75DC" w:rsidRDefault="003344F7" w:rsidP="003344F7">
            <w:pPr>
              <w:keepNext/>
              <w:keepLines/>
              <w:spacing w:after="0"/>
              <w:jc w:val="center"/>
              <w:rPr>
                <w:rFonts w:ascii="Arial" w:hAnsi="Arial"/>
                <w:sz w:val="16"/>
              </w:rPr>
            </w:pPr>
            <w:r w:rsidRPr="008B75DC">
              <w:rPr>
                <w:rFonts w:ascii="Arial" w:hAnsi="Arial"/>
                <w:sz w:val="16"/>
              </w:rPr>
              <w:t>Rel-17</w:t>
            </w:r>
          </w:p>
        </w:tc>
        <w:tc>
          <w:tcPr>
            <w:tcW w:w="1174" w:type="dxa"/>
            <w:tcBorders>
              <w:top w:val="single" w:sz="4" w:space="0" w:color="auto"/>
              <w:bottom w:val="single" w:sz="4" w:space="0" w:color="auto"/>
            </w:tcBorders>
            <w:shd w:val="clear" w:color="auto" w:fill="auto"/>
          </w:tcPr>
          <w:p w14:paraId="2CDC1B26" w14:textId="77777777" w:rsidR="003344F7" w:rsidRPr="008B75DC" w:rsidRDefault="003344F7" w:rsidP="003344F7">
            <w:pPr>
              <w:keepNext/>
              <w:keepLines/>
              <w:spacing w:after="0"/>
              <w:jc w:val="center"/>
              <w:rPr>
                <w:rFonts w:ascii="Arial" w:hAnsi="Arial"/>
                <w:sz w:val="16"/>
                <w:lang w:eastAsia="zh-CN"/>
              </w:rPr>
            </w:pPr>
            <w:r w:rsidRPr="008B75DC">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0A55ED" w14:textId="77777777" w:rsidR="003344F7" w:rsidRPr="008B75DC" w:rsidRDefault="003344F7" w:rsidP="003344F7">
            <w:pPr>
              <w:spacing w:after="0"/>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p>
        </w:tc>
      </w:tr>
      <w:tr w:rsidR="003344F7" w:rsidRPr="008B75DC" w14:paraId="4FEB7423" w14:textId="77777777" w:rsidTr="003344F7">
        <w:trPr>
          <w:jc w:val="center"/>
          <w:ins w:id="2" w:author="Zhaoya" w:date="2024-05-08T20:22:00Z"/>
        </w:trPr>
        <w:tc>
          <w:tcPr>
            <w:tcW w:w="1175" w:type="dxa"/>
            <w:tcBorders>
              <w:top w:val="single" w:sz="4" w:space="0" w:color="auto"/>
              <w:bottom w:val="single" w:sz="4" w:space="0" w:color="auto"/>
            </w:tcBorders>
            <w:shd w:val="clear" w:color="auto" w:fill="auto"/>
          </w:tcPr>
          <w:p w14:paraId="40B67049" w14:textId="4F41892B" w:rsidR="003344F7" w:rsidRPr="008B75DC" w:rsidRDefault="003344F7" w:rsidP="00521E34">
            <w:pPr>
              <w:spacing w:after="0"/>
              <w:rPr>
                <w:ins w:id="3" w:author="Zhaoya" w:date="2024-05-08T20:22:00Z"/>
                <w:rFonts w:ascii="Arial" w:hAnsi="Arial"/>
                <w:sz w:val="16"/>
                <w:szCs w:val="16"/>
                <w:lang w:eastAsia="zh-CN"/>
              </w:rPr>
            </w:pPr>
            <w:ins w:id="4" w:author="Zhaoya" w:date="2024-05-08T20:22:00Z">
              <w:r w:rsidRPr="008B75DC">
                <w:rPr>
                  <w:rFonts w:ascii="Arial" w:hAnsi="Arial"/>
                  <w:sz w:val="16"/>
                  <w:szCs w:val="16"/>
                  <w:lang w:eastAsia="zh-CN"/>
                </w:rPr>
                <w:t>6.1.2</w:t>
              </w:r>
            </w:ins>
            <w:ins w:id="5" w:author="Zhaoya" w:date="2024-05-15T20:48:00Z">
              <w:r w:rsidR="00521E34" w:rsidRPr="008B75DC">
                <w:rPr>
                  <w:rFonts w:ascii="Arial" w:hAnsi="Arial"/>
                  <w:sz w:val="16"/>
                  <w:szCs w:val="16"/>
                  <w:lang w:eastAsia="zh-CN"/>
                </w:rPr>
                <w:t>.29</w:t>
              </w:r>
            </w:ins>
          </w:p>
        </w:tc>
        <w:tc>
          <w:tcPr>
            <w:tcW w:w="3508" w:type="dxa"/>
            <w:tcBorders>
              <w:top w:val="single" w:sz="4" w:space="0" w:color="auto"/>
              <w:bottom w:val="single" w:sz="4" w:space="0" w:color="auto"/>
            </w:tcBorders>
            <w:shd w:val="clear" w:color="auto" w:fill="auto"/>
          </w:tcPr>
          <w:p w14:paraId="31FE6E72" w14:textId="2B5BA3E9" w:rsidR="003344F7" w:rsidRPr="008B75DC" w:rsidRDefault="003344F7" w:rsidP="003344F7">
            <w:pPr>
              <w:spacing w:after="0"/>
              <w:rPr>
                <w:ins w:id="6" w:author="Zhaoya" w:date="2024-05-08T20:22:00Z"/>
                <w:rFonts w:ascii="Arial" w:hAnsi="Arial"/>
                <w:sz w:val="16"/>
                <w:szCs w:val="16"/>
              </w:rPr>
            </w:pPr>
            <w:ins w:id="7" w:author="Zhaoya" w:date="2024-05-08T20:22:00Z">
              <w:r w:rsidRPr="008B75DC">
                <w:rPr>
                  <w:rFonts w:ascii="Arial" w:hAnsi="Arial"/>
                  <w:sz w:val="16"/>
                  <w:szCs w:val="16"/>
                </w:rPr>
                <w:t xml:space="preserve">Cell Selection / </w:t>
              </w:r>
              <w:proofErr w:type="spellStart"/>
              <w:r w:rsidRPr="008B75DC">
                <w:rPr>
                  <w:rFonts w:ascii="Arial" w:hAnsi="Arial"/>
                  <w:sz w:val="16"/>
                  <w:szCs w:val="16"/>
                </w:rPr>
                <w:t>RedCap</w:t>
              </w:r>
              <w:proofErr w:type="spellEnd"/>
              <w:r w:rsidRPr="008B75DC">
                <w:rPr>
                  <w:rFonts w:ascii="Arial" w:hAnsi="Arial"/>
                  <w:sz w:val="16"/>
                  <w:szCs w:val="16"/>
                </w:rPr>
                <w:t xml:space="preserve"> / </w:t>
              </w:r>
              <w:proofErr w:type="spellStart"/>
              <w:r w:rsidRPr="008B75DC">
                <w:rPr>
                  <w:rFonts w:ascii="Arial" w:hAnsi="Arial"/>
                  <w:sz w:val="16"/>
                  <w:szCs w:val="16"/>
                </w:rPr>
                <w:t>halfDuplexRedCapAllowed</w:t>
              </w:r>
              <w:proofErr w:type="spellEnd"/>
            </w:ins>
          </w:p>
        </w:tc>
        <w:tc>
          <w:tcPr>
            <w:tcW w:w="813" w:type="dxa"/>
            <w:tcBorders>
              <w:top w:val="single" w:sz="4" w:space="0" w:color="auto"/>
              <w:bottom w:val="single" w:sz="4" w:space="0" w:color="auto"/>
            </w:tcBorders>
            <w:shd w:val="clear" w:color="auto" w:fill="auto"/>
          </w:tcPr>
          <w:p w14:paraId="08DFE1A9" w14:textId="6E5F2195" w:rsidR="003344F7" w:rsidRPr="008B75DC" w:rsidRDefault="003344F7" w:rsidP="003344F7">
            <w:pPr>
              <w:keepNext/>
              <w:keepLines/>
              <w:spacing w:after="0"/>
              <w:jc w:val="center"/>
              <w:rPr>
                <w:ins w:id="8" w:author="Zhaoya" w:date="2024-05-08T20:22:00Z"/>
                <w:rFonts w:ascii="Arial" w:hAnsi="Arial"/>
                <w:sz w:val="16"/>
              </w:rPr>
            </w:pPr>
            <w:ins w:id="9" w:author="Zhaoya" w:date="2024-05-08T20:22:00Z">
              <w:r w:rsidRPr="008B75DC">
                <w:rPr>
                  <w:rFonts w:ascii="Arial" w:hAnsi="Arial"/>
                  <w:sz w:val="16"/>
                </w:rPr>
                <w:t>Rel-17</w:t>
              </w:r>
            </w:ins>
          </w:p>
        </w:tc>
        <w:tc>
          <w:tcPr>
            <w:tcW w:w="1174" w:type="dxa"/>
            <w:tcBorders>
              <w:top w:val="single" w:sz="4" w:space="0" w:color="auto"/>
              <w:bottom w:val="single" w:sz="4" w:space="0" w:color="auto"/>
            </w:tcBorders>
            <w:shd w:val="clear" w:color="auto" w:fill="auto"/>
          </w:tcPr>
          <w:p w14:paraId="0FE0C67F" w14:textId="25292DF4" w:rsidR="003344F7" w:rsidRPr="008B75DC" w:rsidRDefault="003344F7" w:rsidP="003344F7">
            <w:pPr>
              <w:keepNext/>
              <w:keepLines/>
              <w:spacing w:after="0"/>
              <w:jc w:val="center"/>
              <w:rPr>
                <w:ins w:id="10" w:author="Zhaoya" w:date="2024-05-08T20:22:00Z"/>
                <w:rFonts w:ascii="Arial" w:hAnsi="Arial"/>
                <w:sz w:val="16"/>
                <w:lang w:eastAsia="zh-CN"/>
              </w:rPr>
            </w:pPr>
            <w:ins w:id="11" w:author="Zhaoya" w:date="2024-05-08T20:22:00Z">
              <w:r w:rsidRPr="008B75DC">
                <w:rPr>
                  <w:rFonts w:ascii="Arial" w:hAnsi="Arial"/>
                  <w:sz w:val="16"/>
                  <w:lang w:eastAsia="zh-CN"/>
                </w:rPr>
                <w:t>C</w:t>
              </w:r>
            </w:ins>
            <w:ins w:id="12" w:author="Zhaoya" w:date="2024-05-08T20:29:00Z">
              <w:r w:rsidRPr="008B75DC">
                <w:rPr>
                  <w:rFonts w:ascii="Arial" w:hAnsi="Arial"/>
                  <w:sz w:val="16"/>
                  <w:lang w:eastAsia="zh-CN"/>
                </w:rPr>
                <w:t>XXXHS</w:t>
              </w:r>
            </w:ins>
          </w:p>
        </w:tc>
        <w:tc>
          <w:tcPr>
            <w:tcW w:w="3696" w:type="dxa"/>
            <w:tcBorders>
              <w:top w:val="single" w:sz="4" w:space="0" w:color="auto"/>
              <w:bottom w:val="single" w:sz="4" w:space="0" w:color="auto"/>
            </w:tcBorders>
            <w:shd w:val="clear" w:color="auto" w:fill="auto"/>
          </w:tcPr>
          <w:p w14:paraId="3D2BAF28" w14:textId="04DEEFB1" w:rsidR="003344F7" w:rsidRPr="008B75DC" w:rsidRDefault="003344F7" w:rsidP="003344F7">
            <w:pPr>
              <w:spacing w:after="0"/>
              <w:rPr>
                <w:ins w:id="13" w:author="Zhaoya" w:date="2024-05-08T20:22:00Z"/>
                <w:rFonts w:ascii="Arial" w:hAnsi="Arial"/>
                <w:sz w:val="16"/>
                <w:szCs w:val="16"/>
              </w:rPr>
            </w:pPr>
            <w:ins w:id="14" w:author="Zhaoya" w:date="2024-05-08T20:22:00Z">
              <w:r w:rsidRPr="008B75DC">
                <w:rPr>
                  <w:rFonts w:ascii="Arial" w:hAnsi="Arial"/>
                  <w:sz w:val="16"/>
                  <w:szCs w:val="16"/>
                </w:rPr>
                <w:t xml:space="preserve">UEs supporting 5G Core and </w:t>
              </w:r>
              <w:proofErr w:type="spellStart"/>
              <w:r w:rsidRPr="008B75DC">
                <w:rPr>
                  <w:rFonts w:ascii="Arial" w:hAnsi="Arial"/>
                  <w:sz w:val="16"/>
                  <w:szCs w:val="16"/>
                </w:rPr>
                <w:t>RedCap</w:t>
              </w:r>
            </w:ins>
            <w:proofErr w:type="spellEnd"/>
            <w:ins w:id="15" w:author="Zhaoya" w:date="2024-05-08T20:25:00Z">
              <w:r w:rsidRPr="008B75DC">
                <w:rPr>
                  <w:rFonts w:ascii="Arial" w:hAnsi="Arial"/>
                  <w:sz w:val="16"/>
                  <w:szCs w:val="16"/>
                </w:rPr>
                <w:t xml:space="preserve"> and </w:t>
              </w:r>
            </w:ins>
            <w:proofErr w:type="spellStart"/>
            <w:ins w:id="16" w:author="Zhaoya" w:date="2024-05-08T20:35:00Z">
              <w:r w:rsidR="00E75532" w:rsidRPr="008B75DC">
                <w:rPr>
                  <w:rFonts w:ascii="Arial" w:hAnsi="Arial"/>
                  <w:sz w:val="16"/>
                  <w:szCs w:val="16"/>
                </w:rPr>
                <w:t>halfDuplexFDD</w:t>
              </w:r>
            </w:ins>
            <w:proofErr w:type="spellEnd"/>
            <w:ins w:id="17" w:author="Zhaoya" w:date="2024-05-15T20:50:00Z">
              <w:r w:rsidR="00521E34" w:rsidRPr="008B75DC">
                <w:rPr>
                  <w:rFonts w:ascii="Arial" w:hAnsi="Arial"/>
                  <w:sz w:val="16"/>
                  <w:szCs w:val="16"/>
                </w:rPr>
                <w:t xml:space="preserve"> and FDD</w:t>
              </w:r>
            </w:ins>
          </w:p>
        </w:tc>
      </w:tr>
      <w:tr w:rsidR="000F136A" w:rsidRPr="008B75DC" w14:paraId="7049BD05" w14:textId="77777777" w:rsidTr="003344F7">
        <w:trPr>
          <w:jc w:val="center"/>
          <w:ins w:id="18" w:author="Zhaoya" w:date="2024-05-22T07:54:00Z"/>
        </w:trPr>
        <w:tc>
          <w:tcPr>
            <w:tcW w:w="1175" w:type="dxa"/>
            <w:tcBorders>
              <w:top w:val="single" w:sz="4" w:space="0" w:color="auto"/>
              <w:bottom w:val="single" w:sz="4" w:space="0" w:color="auto"/>
            </w:tcBorders>
            <w:shd w:val="clear" w:color="auto" w:fill="auto"/>
          </w:tcPr>
          <w:p w14:paraId="5F2D5848" w14:textId="2325E37B" w:rsidR="000F136A" w:rsidRPr="008B75DC" w:rsidRDefault="000F136A" w:rsidP="000F136A">
            <w:pPr>
              <w:spacing w:after="0"/>
              <w:rPr>
                <w:ins w:id="19" w:author="Zhaoya" w:date="2024-05-22T07:54:00Z"/>
                <w:rFonts w:ascii="Arial" w:hAnsi="Arial"/>
                <w:sz w:val="16"/>
                <w:szCs w:val="16"/>
                <w:lang w:eastAsia="zh-CN"/>
              </w:rPr>
            </w:pPr>
            <w:ins w:id="20" w:author="Zhaoya" w:date="2024-05-22T07:55:00Z">
              <w:r w:rsidRPr="008B75DC">
                <w:rPr>
                  <w:rFonts w:ascii="Arial" w:hAnsi="Arial"/>
                  <w:sz w:val="16"/>
                  <w:szCs w:val="16"/>
                  <w:lang w:eastAsia="zh-CN"/>
                </w:rPr>
                <w:t>6.1.2.</w:t>
              </w:r>
            </w:ins>
            <w:ins w:id="21" w:author="Zhaoya" w:date="2024-05-23T18:34:00Z">
              <w:r w:rsidR="00BE1828">
                <w:rPr>
                  <w:rFonts w:ascii="Arial" w:hAnsi="Arial"/>
                  <w:sz w:val="16"/>
                  <w:szCs w:val="16"/>
                  <w:lang w:eastAsia="zh-CN"/>
                </w:rPr>
                <w:t>30</w:t>
              </w:r>
            </w:ins>
            <w:bookmarkStart w:id="22" w:name="_GoBack"/>
            <w:bookmarkEnd w:id="22"/>
          </w:p>
        </w:tc>
        <w:tc>
          <w:tcPr>
            <w:tcW w:w="3508" w:type="dxa"/>
            <w:tcBorders>
              <w:top w:val="single" w:sz="4" w:space="0" w:color="auto"/>
              <w:bottom w:val="single" w:sz="4" w:space="0" w:color="auto"/>
            </w:tcBorders>
            <w:shd w:val="clear" w:color="auto" w:fill="auto"/>
          </w:tcPr>
          <w:p w14:paraId="69A0A07D" w14:textId="4352F762" w:rsidR="000F136A" w:rsidRPr="008B75DC" w:rsidRDefault="000F136A" w:rsidP="000F136A">
            <w:pPr>
              <w:spacing w:after="0"/>
              <w:rPr>
                <w:ins w:id="23" w:author="Zhaoya" w:date="2024-05-22T07:54:00Z"/>
                <w:rFonts w:ascii="Arial" w:hAnsi="Arial"/>
                <w:sz w:val="16"/>
                <w:szCs w:val="16"/>
              </w:rPr>
            </w:pPr>
            <w:ins w:id="24" w:author="Zhaoya" w:date="2024-05-22T07:55:00Z">
              <w:r w:rsidRPr="008B75DC">
                <w:rPr>
                  <w:rFonts w:ascii="Arial" w:hAnsi="Arial"/>
                  <w:sz w:val="16"/>
                  <w:szCs w:val="16"/>
                </w:rPr>
                <w:t xml:space="preserve">Cell Selection / </w:t>
              </w:r>
              <w:proofErr w:type="spellStart"/>
              <w:r w:rsidRPr="008B75DC">
                <w:rPr>
                  <w:rFonts w:ascii="Arial" w:hAnsi="Arial"/>
                  <w:sz w:val="16"/>
                  <w:szCs w:val="16"/>
                </w:rPr>
                <w:t>RedCap</w:t>
              </w:r>
              <w:proofErr w:type="spellEnd"/>
              <w:r w:rsidRPr="008B75DC">
                <w:rPr>
                  <w:rFonts w:ascii="Arial" w:hAnsi="Arial"/>
                  <w:sz w:val="16"/>
                  <w:szCs w:val="16"/>
                </w:rPr>
                <w:t xml:space="preserve"> / </w:t>
              </w:r>
              <w:proofErr w:type="spellStart"/>
              <w:r w:rsidRPr="008B75DC">
                <w:rPr>
                  <w:rFonts w:ascii="Arial" w:hAnsi="Arial"/>
                  <w:sz w:val="16"/>
                  <w:szCs w:val="16"/>
                </w:rPr>
                <w:t>halfDuplexRedCapAllowed</w:t>
              </w:r>
              <w:proofErr w:type="spellEnd"/>
              <w:r w:rsidRPr="008B75DC">
                <w:rPr>
                  <w:rFonts w:ascii="Arial" w:hAnsi="Arial"/>
                  <w:sz w:val="16"/>
                  <w:szCs w:val="16"/>
                </w:rPr>
                <w:t xml:space="preserve"> / MFBI</w:t>
              </w:r>
            </w:ins>
          </w:p>
        </w:tc>
        <w:tc>
          <w:tcPr>
            <w:tcW w:w="813" w:type="dxa"/>
            <w:tcBorders>
              <w:top w:val="single" w:sz="4" w:space="0" w:color="auto"/>
              <w:bottom w:val="single" w:sz="4" w:space="0" w:color="auto"/>
            </w:tcBorders>
            <w:shd w:val="clear" w:color="auto" w:fill="auto"/>
          </w:tcPr>
          <w:p w14:paraId="5239CF8C" w14:textId="60E93348" w:rsidR="000F136A" w:rsidRPr="008B75DC" w:rsidRDefault="000F136A" w:rsidP="000F136A">
            <w:pPr>
              <w:keepNext/>
              <w:keepLines/>
              <w:spacing w:after="0"/>
              <w:jc w:val="center"/>
              <w:rPr>
                <w:ins w:id="25" w:author="Zhaoya" w:date="2024-05-22T07:54:00Z"/>
                <w:rFonts w:ascii="Arial" w:hAnsi="Arial"/>
                <w:sz w:val="16"/>
              </w:rPr>
            </w:pPr>
            <w:ins w:id="26" w:author="Zhaoya" w:date="2024-05-22T07:55:00Z">
              <w:r w:rsidRPr="008B75DC">
                <w:rPr>
                  <w:rFonts w:ascii="Arial" w:hAnsi="Arial"/>
                  <w:sz w:val="16"/>
                </w:rPr>
                <w:t>Rel-17</w:t>
              </w:r>
            </w:ins>
          </w:p>
        </w:tc>
        <w:tc>
          <w:tcPr>
            <w:tcW w:w="1174" w:type="dxa"/>
            <w:tcBorders>
              <w:top w:val="single" w:sz="4" w:space="0" w:color="auto"/>
              <w:bottom w:val="single" w:sz="4" w:space="0" w:color="auto"/>
            </w:tcBorders>
            <w:shd w:val="clear" w:color="auto" w:fill="auto"/>
          </w:tcPr>
          <w:p w14:paraId="0EDC1C88" w14:textId="0A0DFE75" w:rsidR="000F136A" w:rsidRPr="008B75DC" w:rsidRDefault="000F136A" w:rsidP="000F136A">
            <w:pPr>
              <w:keepNext/>
              <w:keepLines/>
              <w:spacing w:after="0"/>
              <w:jc w:val="center"/>
              <w:rPr>
                <w:ins w:id="27" w:author="Zhaoya" w:date="2024-05-22T07:54:00Z"/>
                <w:rFonts w:ascii="Arial" w:hAnsi="Arial"/>
                <w:sz w:val="16"/>
                <w:lang w:eastAsia="zh-CN"/>
              </w:rPr>
            </w:pPr>
            <w:ins w:id="28" w:author="Zhaoya" w:date="2024-05-22T07:55:00Z">
              <w:r w:rsidRPr="008B75DC">
                <w:rPr>
                  <w:rFonts w:ascii="Arial" w:hAnsi="Arial"/>
                  <w:sz w:val="16"/>
                  <w:lang w:eastAsia="zh-CN"/>
                </w:rPr>
                <w:t>CXXXHS</w:t>
              </w:r>
            </w:ins>
          </w:p>
        </w:tc>
        <w:tc>
          <w:tcPr>
            <w:tcW w:w="3696" w:type="dxa"/>
            <w:tcBorders>
              <w:top w:val="single" w:sz="4" w:space="0" w:color="auto"/>
              <w:bottom w:val="single" w:sz="4" w:space="0" w:color="auto"/>
            </w:tcBorders>
            <w:shd w:val="clear" w:color="auto" w:fill="auto"/>
          </w:tcPr>
          <w:p w14:paraId="2D3F4BC0" w14:textId="44D4FDA2" w:rsidR="000F136A" w:rsidRPr="008B75DC" w:rsidRDefault="000F136A" w:rsidP="000F136A">
            <w:pPr>
              <w:spacing w:after="0"/>
              <w:rPr>
                <w:ins w:id="29" w:author="Zhaoya" w:date="2024-05-22T07:54:00Z"/>
                <w:rFonts w:ascii="Arial" w:hAnsi="Arial"/>
                <w:sz w:val="16"/>
                <w:szCs w:val="16"/>
              </w:rPr>
            </w:pPr>
            <w:ins w:id="30" w:author="Zhaoya" w:date="2024-05-22T07:55:00Z">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r w:rsidRPr="008B75DC">
                <w:rPr>
                  <w:rFonts w:ascii="Arial" w:hAnsi="Arial"/>
                  <w:sz w:val="16"/>
                  <w:szCs w:val="16"/>
                </w:rPr>
                <w:t xml:space="preserve"> and </w:t>
              </w:r>
              <w:proofErr w:type="spellStart"/>
              <w:r w:rsidRPr="008B75DC">
                <w:rPr>
                  <w:rFonts w:ascii="Arial" w:hAnsi="Arial"/>
                  <w:sz w:val="16"/>
                  <w:szCs w:val="16"/>
                </w:rPr>
                <w:t>halfDuplexFDD</w:t>
              </w:r>
              <w:proofErr w:type="spellEnd"/>
              <w:r w:rsidRPr="008B75DC">
                <w:rPr>
                  <w:rFonts w:ascii="Arial" w:hAnsi="Arial"/>
                  <w:sz w:val="16"/>
                  <w:szCs w:val="16"/>
                </w:rPr>
                <w:t xml:space="preserve"> and FDD</w:t>
              </w:r>
            </w:ins>
          </w:p>
        </w:tc>
      </w:tr>
    </w:tbl>
    <w:p w14:paraId="2F156F47" w14:textId="645ABF9F" w:rsidR="003344F7" w:rsidRPr="008B75DC" w:rsidRDefault="003344F7" w:rsidP="003344F7"/>
    <w:p w14:paraId="087625E2" w14:textId="77777777" w:rsidR="003344F7" w:rsidRPr="008B75DC" w:rsidRDefault="003344F7" w:rsidP="003344F7"/>
    <w:p w14:paraId="0DF90122" w14:textId="77777777" w:rsidR="00A62D88" w:rsidRPr="008B75DC" w:rsidRDefault="00A62D88" w:rsidP="00A62D88">
      <w:pPr>
        <w:pStyle w:val="H6"/>
        <w:rPr>
          <w:b/>
          <w:noProof/>
          <w:color w:val="00B0F0"/>
        </w:rPr>
      </w:pPr>
      <w:r w:rsidRPr="008B75DC">
        <w:rPr>
          <w:b/>
          <w:noProof/>
          <w:color w:val="00B0F0"/>
        </w:rPr>
        <w:t>&lt;End of modified section 1&gt;</w:t>
      </w:r>
    </w:p>
    <w:p w14:paraId="68C9CD36" w14:textId="77777777" w:rsidR="001E41F3" w:rsidRPr="008B75DC" w:rsidRDefault="001E41F3">
      <w:pPr>
        <w:rPr>
          <w:noProof/>
        </w:rPr>
      </w:pPr>
    </w:p>
    <w:p w14:paraId="2016D6D3" w14:textId="20BCD036" w:rsidR="00A62D88" w:rsidRPr="008B75DC" w:rsidRDefault="00A62D88" w:rsidP="00A62D88">
      <w:pPr>
        <w:pStyle w:val="H6"/>
        <w:rPr>
          <w:b/>
          <w:noProof/>
          <w:color w:val="00B0F0"/>
        </w:rPr>
      </w:pPr>
      <w:r w:rsidRPr="008B75DC">
        <w:rPr>
          <w:b/>
          <w:noProof/>
          <w:color w:val="00B0F0"/>
        </w:rPr>
        <w:lastRenderedPageBreak/>
        <w:t>&lt;Start of modified section 2&gt;</w:t>
      </w:r>
    </w:p>
    <w:p w14:paraId="263CD4F7" w14:textId="77777777" w:rsidR="003344F7" w:rsidRPr="008B75DC" w:rsidRDefault="003344F7" w:rsidP="003344F7">
      <w:pPr>
        <w:pStyle w:val="2"/>
      </w:pPr>
      <w:bookmarkStart w:id="31" w:name="_Toc146804992"/>
      <w:r w:rsidRPr="008B75DC">
        <w:t>4.2</w:t>
      </w:r>
      <w:r w:rsidRPr="008B75DC">
        <w:tab/>
        <w:t>Protocol conformance test cases</w:t>
      </w:r>
      <w:r w:rsidRPr="008B75DC" w:rsidDel="00062F2A">
        <w:t xml:space="preserve"> </w:t>
      </w:r>
      <w:r w:rsidRPr="008B75DC">
        <w:t>applicability condition</w:t>
      </w:r>
      <w:bookmarkEnd w:id="31"/>
      <w:r w:rsidRPr="008B75DC">
        <w:t>s</w:t>
      </w:r>
    </w:p>
    <w:p w14:paraId="06C2E1F3" w14:textId="77777777" w:rsidR="003344F7" w:rsidRPr="008B75DC" w:rsidRDefault="003344F7" w:rsidP="003344F7">
      <w:pPr>
        <w:pStyle w:val="TH"/>
      </w:pPr>
      <w:r w:rsidRPr="008B75DC">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3344F7" w:rsidRPr="008B75DC" w14:paraId="5A9A297A" w14:textId="77777777" w:rsidTr="003344F7">
        <w:trPr>
          <w:gridAfter w:val="1"/>
          <w:wAfter w:w="114" w:type="dxa"/>
          <w:tblHeader/>
          <w:jc w:val="center"/>
        </w:trPr>
        <w:tc>
          <w:tcPr>
            <w:tcW w:w="1050" w:type="dxa"/>
            <w:tcBorders>
              <w:bottom w:val="single" w:sz="4" w:space="0" w:color="auto"/>
            </w:tcBorders>
          </w:tcPr>
          <w:p w14:paraId="7D62CF10" w14:textId="77777777" w:rsidR="003344F7" w:rsidRPr="008B75DC" w:rsidRDefault="003344F7" w:rsidP="003344F7">
            <w:pPr>
              <w:pStyle w:val="TAH"/>
              <w:keepNext w:val="0"/>
              <w:keepLines w:val="0"/>
              <w:rPr>
                <w:sz w:val="16"/>
                <w:szCs w:val="16"/>
              </w:rPr>
            </w:pPr>
            <w:r w:rsidRPr="008B75DC">
              <w:rPr>
                <w:sz w:val="16"/>
                <w:szCs w:val="16"/>
              </w:rPr>
              <w:lastRenderedPageBreak/>
              <w:t>Condition</w:t>
            </w:r>
          </w:p>
        </w:tc>
        <w:tc>
          <w:tcPr>
            <w:tcW w:w="4375" w:type="dxa"/>
            <w:tcBorders>
              <w:bottom w:val="single" w:sz="4" w:space="0" w:color="auto"/>
            </w:tcBorders>
          </w:tcPr>
          <w:p w14:paraId="52AE83F6" w14:textId="77777777" w:rsidR="003344F7" w:rsidRPr="008B75DC" w:rsidRDefault="003344F7" w:rsidP="003344F7">
            <w:pPr>
              <w:pStyle w:val="TAH"/>
              <w:keepNext w:val="0"/>
              <w:keepLines w:val="0"/>
              <w:rPr>
                <w:sz w:val="16"/>
                <w:szCs w:val="16"/>
              </w:rPr>
            </w:pPr>
            <w:r w:rsidRPr="008B75DC">
              <w:rPr>
                <w:sz w:val="16"/>
                <w:szCs w:val="16"/>
              </w:rPr>
              <w:t>Test case Selection Expression</w:t>
            </w:r>
          </w:p>
        </w:tc>
        <w:tc>
          <w:tcPr>
            <w:tcW w:w="4769" w:type="dxa"/>
            <w:tcBorders>
              <w:bottom w:val="single" w:sz="4" w:space="0" w:color="auto"/>
            </w:tcBorders>
          </w:tcPr>
          <w:p w14:paraId="0C09449E" w14:textId="77777777" w:rsidR="003344F7" w:rsidRPr="008B75DC" w:rsidRDefault="003344F7" w:rsidP="003344F7">
            <w:pPr>
              <w:pStyle w:val="TAH"/>
              <w:keepNext w:val="0"/>
              <w:keepLines w:val="0"/>
              <w:rPr>
                <w:sz w:val="16"/>
                <w:szCs w:val="16"/>
              </w:rPr>
            </w:pPr>
            <w:r w:rsidRPr="008B75DC">
              <w:rPr>
                <w:sz w:val="16"/>
                <w:szCs w:val="16"/>
              </w:rPr>
              <w:t>Comment</w:t>
            </w:r>
          </w:p>
        </w:tc>
      </w:tr>
      <w:tr w:rsidR="003344F7" w:rsidRPr="008B75DC" w14:paraId="414CD40C" w14:textId="77777777" w:rsidTr="003344F7">
        <w:trPr>
          <w:gridAfter w:val="1"/>
          <w:wAfter w:w="114" w:type="dxa"/>
          <w:jc w:val="center"/>
        </w:trPr>
        <w:tc>
          <w:tcPr>
            <w:tcW w:w="1050" w:type="dxa"/>
            <w:tcBorders>
              <w:bottom w:val="single" w:sz="4" w:space="0" w:color="auto"/>
            </w:tcBorders>
          </w:tcPr>
          <w:p w14:paraId="6736237B" w14:textId="77777777" w:rsidR="003344F7" w:rsidRPr="008B75DC" w:rsidRDefault="003344F7" w:rsidP="003344F7">
            <w:pPr>
              <w:pStyle w:val="TAL"/>
              <w:rPr>
                <w:sz w:val="16"/>
                <w:szCs w:val="16"/>
              </w:rPr>
            </w:pPr>
            <w:r w:rsidRPr="008B75DC">
              <w:rPr>
                <w:sz w:val="16"/>
                <w:szCs w:val="16"/>
              </w:rPr>
              <w:t>C01</w:t>
            </w:r>
          </w:p>
        </w:tc>
        <w:tc>
          <w:tcPr>
            <w:tcW w:w="4375" w:type="dxa"/>
            <w:tcBorders>
              <w:bottom w:val="single" w:sz="4" w:space="0" w:color="auto"/>
            </w:tcBorders>
          </w:tcPr>
          <w:p w14:paraId="22FC10AF" w14:textId="77777777" w:rsidR="003344F7" w:rsidRPr="008B75DC" w:rsidRDefault="003344F7" w:rsidP="003344F7">
            <w:pPr>
              <w:pStyle w:val="TAL"/>
              <w:rPr>
                <w:sz w:val="16"/>
                <w:szCs w:val="16"/>
              </w:rPr>
            </w:pPr>
            <w:r w:rsidRPr="008B75DC">
              <w:rPr>
                <w:sz w:val="16"/>
                <w:szCs w:val="16"/>
              </w:rPr>
              <w:t>IF A.4.1-3/2 THEN R ELSE N/A</w:t>
            </w:r>
          </w:p>
        </w:tc>
        <w:tc>
          <w:tcPr>
            <w:tcW w:w="4769" w:type="dxa"/>
            <w:tcBorders>
              <w:bottom w:val="single" w:sz="4" w:space="0" w:color="auto"/>
            </w:tcBorders>
          </w:tcPr>
          <w:p w14:paraId="3B18CBBD" w14:textId="77777777" w:rsidR="003344F7" w:rsidRPr="008B75DC" w:rsidRDefault="003344F7" w:rsidP="003344F7">
            <w:pPr>
              <w:pStyle w:val="TAL"/>
              <w:rPr>
                <w:sz w:val="16"/>
                <w:szCs w:val="16"/>
              </w:rPr>
            </w:pPr>
            <w:r w:rsidRPr="008B75DC">
              <w:rPr>
                <w:sz w:val="16"/>
                <w:szCs w:val="16"/>
              </w:rPr>
              <w:t>UEs supporting EN-DC</w:t>
            </w:r>
          </w:p>
        </w:tc>
      </w:tr>
      <w:tr w:rsidR="003344F7" w:rsidRPr="008B75DC" w14:paraId="7839BFB3" w14:textId="77777777" w:rsidTr="003344F7">
        <w:trPr>
          <w:gridAfter w:val="1"/>
          <w:wAfter w:w="114" w:type="dxa"/>
          <w:jc w:val="center"/>
        </w:trPr>
        <w:tc>
          <w:tcPr>
            <w:tcW w:w="1050" w:type="dxa"/>
            <w:shd w:val="clear" w:color="auto" w:fill="auto"/>
          </w:tcPr>
          <w:p w14:paraId="3B6FA7A7" w14:textId="77777777" w:rsidR="003344F7" w:rsidRPr="008B75DC" w:rsidRDefault="003344F7" w:rsidP="003344F7">
            <w:pPr>
              <w:pStyle w:val="TAL"/>
              <w:rPr>
                <w:sz w:val="16"/>
                <w:szCs w:val="16"/>
              </w:rPr>
            </w:pPr>
            <w:r w:rsidRPr="008B75DC">
              <w:rPr>
                <w:sz w:val="16"/>
                <w:szCs w:val="16"/>
              </w:rPr>
              <w:t>C02</w:t>
            </w:r>
          </w:p>
        </w:tc>
        <w:tc>
          <w:tcPr>
            <w:tcW w:w="4375" w:type="dxa"/>
            <w:shd w:val="clear" w:color="auto" w:fill="auto"/>
          </w:tcPr>
          <w:p w14:paraId="457F7C99" w14:textId="77777777" w:rsidR="003344F7" w:rsidRPr="008B75DC" w:rsidRDefault="003344F7" w:rsidP="003344F7">
            <w:pPr>
              <w:pStyle w:val="TAL"/>
              <w:rPr>
                <w:sz w:val="16"/>
                <w:szCs w:val="16"/>
              </w:rPr>
            </w:pPr>
            <w:r w:rsidRPr="008B75DC">
              <w:rPr>
                <w:sz w:val="16"/>
                <w:szCs w:val="16"/>
              </w:rPr>
              <w:t>IF A.4.3.4-</w:t>
            </w:r>
            <w:r w:rsidRPr="008B75DC">
              <w:rPr>
                <w:sz w:val="16"/>
                <w:szCs w:val="16"/>
                <w:lang w:eastAsia="zh-CN"/>
              </w:rPr>
              <w:t xml:space="preserve">1/2 OR </w:t>
            </w:r>
            <w:r w:rsidRPr="008B75DC">
              <w:rPr>
                <w:sz w:val="16"/>
                <w:szCs w:val="16"/>
              </w:rPr>
              <w:t>A.4.3.4-</w:t>
            </w:r>
            <w:r w:rsidRPr="008B75DC">
              <w:rPr>
                <w:sz w:val="16"/>
                <w:szCs w:val="16"/>
                <w:lang w:eastAsia="zh-CN"/>
              </w:rPr>
              <w:t>1/3 THEN R ELSE N/A</w:t>
            </w:r>
          </w:p>
        </w:tc>
        <w:tc>
          <w:tcPr>
            <w:tcW w:w="4769" w:type="dxa"/>
            <w:shd w:val="clear" w:color="auto" w:fill="auto"/>
          </w:tcPr>
          <w:p w14:paraId="46DBC5A2" w14:textId="77777777" w:rsidR="003344F7" w:rsidRPr="008B75DC" w:rsidRDefault="003344F7" w:rsidP="003344F7">
            <w:pPr>
              <w:pStyle w:val="TAL"/>
              <w:rPr>
                <w:sz w:val="16"/>
                <w:szCs w:val="16"/>
              </w:rPr>
            </w:pPr>
            <w:r w:rsidRPr="008B75DC">
              <w:rPr>
                <w:sz w:val="16"/>
                <w:szCs w:val="16"/>
              </w:rPr>
              <w:t>UEs supporting 5GS and RLC UM Mode</w:t>
            </w:r>
          </w:p>
        </w:tc>
      </w:tr>
      <w:tr w:rsidR="003344F7" w:rsidRPr="008B75DC" w14:paraId="6A505318" w14:textId="77777777" w:rsidTr="003344F7">
        <w:trPr>
          <w:gridAfter w:val="1"/>
          <w:wAfter w:w="114" w:type="dxa"/>
          <w:jc w:val="center"/>
        </w:trPr>
        <w:tc>
          <w:tcPr>
            <w:tcW w:w="1050" w:type="dxa"/>
            <w:shd w:val="clear" w:color="auto" w:fill="auto"/>
          </w:tcPr>
          <w:p w14:paraId="5A7C2CCA" w14:textId="77777777" w:rsidR="003344F7" w:rsidRPr="008B75DC" w:rsidRDefault="003344F7" w:rsidP="003344F7">
            <w:pPr>
              <w:pStyle w:val="TAL"/>
              <w:rPr>
                <w:sz w:val="16"/>
                <w:szCs w:val="16"/>
              </w:rPr>
            </w:pPr>
            <w:r w:rsidRPr="008B75DC">
              <w:rPr>
                <w:sz w:val="16"/>
                <w:szCs w:val="16"/>
              </w:rPr>
              <w:t>C03</w:t>
            </w:r>
          </w:p>
        </w:tc>
        <w:tc>
          <w:tcPr>
            <w:tcW w:w="4375" w:type="dxa"/>
            <w:shd w:val="clear" w:color="auto" w:fill="auto"/>
          </w:tcPr>
          <w:p w14:paraId="68CF1779" w14:textId="77777777" w:rsidR="003344F7" w:rsidRPr="008B75DC" w:rsidRDefault="003344F7" w:rsidP="003344F7">
            <w:pPr>
              <w:pStyle w:val="TAL"/>
              <w:rPr>
                <w:sz w:val="16"/>
                <w:szCs w:val="16"/>
              </w:rPr>
            </w:pPr>
            <w:r w:rsidRPr="008B75DC">
              <w:rPr>
                <w:sz w:val="16"/>
                <w:szCs w:val="16"/>
              </w:rPr>
              <w:t>IF A.4.3.5-</w:t>
            </w:r>
            <w:r w:rsidRPr="008B75DC">
              <w:rPr>
                <w:sz w:val="16"/>
                <w:szCs w:val="16"/>
                <w:lang w:eastAsia="zh-CN"/>
              </w:rPr>
              <w:t>1/1 THEN R ELSE N/A</w:t>
            </w:r>
          </w:p>
        </w:tc>
        <w:tc>
          <w:tcPr>
            <w:tcW w:w="4769" w:type="dxa"/>
            <w:shd w:val="clear" w:color="auto" w:fill="auto"/>
          </w:tcPr>
          <w:p w14:paraId="6BC471D8" w14:textId="77777777" w:rsidR="003344F7" w:rsidRPr="008B75DC" w:rsidRDefault="003344F7" w:rsidP="003344F7">
            <w:pPr>
              <w:pStyle w:val="TAL"/>
              <w:rPr>
                <w:sz w:val="16"/>
                <w:szCs w:val="16"/>
              </w:rPr>
            </w:pPr>
            <w:r w:rsidRPr="008B75DC">
              <w:rPr>
                <w:sz w:val="16"/>
                <w:szCs w:val="16"/>
              </w:rPr>
              <w:t>UEs supporting 5GS and Long DRX Cycle</w:t>
            </w:r>
          </w:p>
        </w:tc>
      </w:tr>
      <w:tr w:rsidR="003344F7" w:rsidRPr="008B75DC" w14:paraId="3806C94B" w14:textId="77777777" w:rsidTr="003344F7">
        <w:trPr>
          <w:gridAfter w:val="1"/>
          <w:wAfter w:w="114" w:type="dxa"/>
          <w:jc w:val="center"/>
        </w:trPr>
        <w:tc>
          <w:tcPr>
            <w:tcW w:w="1050" w:type="dxa"/>
            <w:shd w:val="clear" w:color="auto" w:fill="auto"/>
          </w:tcPr>
          <w:p w14:paraId="2690A1A7" w14:textId="77777777" w:rsidR="003344F7" w:rsidRPr="008B75DC" w:rsidRDefault="003344F7" w:rsidP="003344F7">
            <w:pPr>
              <w:pStyle w:val="TAL"/>
              <w:rPr>
                <w:sz w:val="16"/>
                <w:szCs w:val="16"/>
              </w:rPr>
            </w:pPr>
            <w:r w:rsidRPr="008B75DC">
              <w:rPr>
                <w:sz w:val="16"/>
                <w:szCs w:val="16"/>
              </w:rPr>
              <w:t>C04</w:t>
            </w:r>
          </w:p>
        </w:tc>
        <w:tc>
          <w:tcPr>
            <w:tcW w:w="4375" w:type="dxa"/>
            <w:shd w:val="clear" w:color="auto" w:fill="auto"/>
          </w:tcPr>
          <w:p w14:paraId="159646A8" w14:textId="77777777" w:rsidR="003344F7" w:rsidRPr="008B75DC" w:rsidRDefault="003344F7" w:rsidP="003344F7">
            <w:pPr>
              <w:pStyle w:val="TAL"/>
              <w:rPr>
                <w:sz w:val="16"/>
                <w:szCs w:val="16"/>
              </w:rPr>
            </w:pPr>
            <w:r w:rsidRPr="008B75DC">
              <w:rPr>
                <w:sz w:val="16"/>
                <w:szCs w:val="16"/>
              </w:rPr>
              <w:t>IF A.4.3.5-</w:t>
            </w:r>
            <w:r w:rsidRPr="008B75DC">
              <w:rPr>
                <w:sz w:val="16"/>
                <w:szCs w:val="16"/>
                <w:lang w:eastAsia="zh-CN"/>
              </w:rPr>
              <w:t>1/2 THEN R ELSE N/A</w:t>
            </w:r>
          </w:p>
        </w:tc>
        <w:tc>
          <w:tcPr>
            <w:tcW w:w="4769" w:type="dxa"/>
            <w:shd w:val="clear" w:color="auto" w:fill="auto"/>
          </w:tcPr>
          <w:p w14:paraId="41215D58" w14:textId="77777777" w:rsidR="003344F7" w:rsidRPr="008B75DC" w:rsidRDefault="003344F7" w:rsidP="003344F7">
            <w:pPr>
              <w:pStyle w:val="TAL"/>
              <w:rPr>
                <w:sz w:val="16"/>
                <w:szCs w:val="16"/>
              </w:rPr>
            </w:pPr>
            <w:r w:rsidRPr="008B75DC">
              <w:rPr>
                <w:sz w:val="16"/>
                <w:szCs w:val="16"/>
              </w:rPr>
              <w:t>UEs supporting 5GS and short DRX cycle</w:t>
            </w:r>
          </w:p>
        </w:tc>
      </w:tr>
      <w:tr w:rsidR="003344F7" w:rsidRPr="008B75DC" w14:paraId="7C529AA5" w14:textId="77777777" w:rsidTr="003344F7">
        <w:trPr>
          <w:gridAfter w:val="1"/>
          <w:wAfter w:w="114" w:type="dxa"/>
          <w:jc w:val="center"/>
        </w:trPr>
        <w:tc>
          <w:tcPr>
            <w:tcW w:w="1050" w:type="dxa"/>
            <w:shd w:val="clear" w:color="auto" w:fill="auto"/>
          </w:tcPr>
          <w:p w14:paraId="7765114B" w14:textId="77777777" w:rsidR="003344F7" w:rsidRPr="008B75DC" w:rsidRDefault="003344F7" w:rsidP="003344F7">
            <w:pPr>
              <w:pStyle w:val="TAL"/>
              <w:rPr>
                <w:sz w:val="16"/>
                <w:szCs w:val="16"/>
              </w:rPr>
            </w:pPr>
            <w:r w:rsidRPr="008B75DC">
              <w:rPr>
                <w:sz w:val="16"/>
                <w:szCs w:val="16"/>
              </w:rPr>
              <w:t>C05</w:t>
            </w:r>
          </w:p>
        </w:tc>
        <w:tc>
          <w:tcPr>
            <w:tcW w:w="4375" w:type="dxa"/>
            <w:shd w:val="clear" w:color="auto" w:fill="auto"/>
          </w:tcPr>
          <w:p w14:paraId="7B555C49" w14:textId="77777777" w:rsidR="003344F7" w:rsidRPr="008B75DC" w:rsidRDefault="003344F7" w:rsidP="003344F7">
            <w:pPr>
              <w:pStyle w:val="TAL"/>
              <w:rPr>
                <w:sz w:val="16"/>
                <w:szCs w:val="16"/>
              </w:rPr>
            </w:pPr>
            <w:r w:rsidRPr="008B75DC">
              <w:rPr>
                <w:sz w:val="16"/>
                <w:szCs w:val="16"/>
              </w:rPr>
              <w:t>IF A.4.3.4-</w:t>
            </w:r>
            <w:r w:rsidRPr="008B75DC">
              <w:rPr>
                <w:sz w:val="16"/>
                <w:szCs w:val="16"/>
                <w:lang w:eastAsia="zh-CN"/>
              </w:rPr>
              <w:t>1/3 THEN R ELSE N/A</w:t>
            </w:r>
          </w:p>
        </w:tc>
        <w:tc>
          <w:tcPr>
            <w:tcW w:w="4769" w:type="dxa"/>
            <w:shd w:val="clear" w:color="auto" w:fill="auto"/>
          </w:tcPr>
          <w:p w14:paraId="14C2480B" w14:textId="77777777" w:rsidR="003344F7" w:rsidRPr="008B75DC" w:rsidRDefault="003344F7" w:rsidP="003344F7">
            <w:pPr>
              <w:pStyle w:val="TAL"/>
              <w:rPr>
                <w:sz w:val="16"/>
                <w:szCs w:val="16"/>
              </w:rPr>
            </w:pPr>
            <w:r w:rsidRPr="008B75DC">
              <w:rPr>
                <w:sz w:val="16"/>
                <w:szCs w:val="16"/>
              </w:rPr>
              <w:t>UEs supporting 5GS and RLC UM with 6-bit length of RLC sequence number</w:t>
            </w:r>
          </w:p>
        </w:tc>
      </w:tr>
      <w:tr w:rsidR="003344F7" w:rsidRPr="008B75DC" w14:paraId="250F3140" w14:textId="77777777" w:rsidTr="003344F7">
        <w:trPr>
          <w:gridAfter w:val="1"/>
          <w:wAfter w:w="114" w:type="dxa"/>
          <w:jc w:val="center"/>
        </w:trPr>
        <w:tc>
          <w:tcPr>
            <w:tcW w:w="1050" w:type="dxa"/>
            <w:shd w:val="clear" w:color="auto" w:fill="auto"/>
          </w:tcPr>
          <w:p w14:paraId="0803A52E" w14:textId="77777777" w:rsidR="003344F7" w:rsidRPr="008B75DC" w:rsidRDefault="003344F7" w:rsidP="003344F7">
            <w:pPr>
              <w:pStyle w:val="TAL"/>
              <w:rPr>
                <w:sz w:val="16"/>
                <w:szCs w:val="16"/>
              </w:rPr>
            </w:pPr>
            <w:r w:rsidRPr="008B75DC">
              <w:rPr>
                <w:sz w:val="16"/>
                <w:szCs w:val="16"/>
              </w:rPr>
              <w:t>C06</w:t>
            </w:r>
          </w:p>
        </w:tc>
        <w:tc>
          <w:tcPr>
            <w:tcW w:w="4375" w:type="dxa"/>
            <w:shd w:val="clear" w:color="auto" w:fill="auto"/>
          </w:tcPr>
          <w:p w14:paraId="0EE4854B" w14:textId="77777777" w:rsidR="003344F7" w:rsidRPr="008B75DC" w:rsidRDefault="003344F7" w:rsidP="003344F7">
            <w:pPr>
              <w:pStyle w:val="TAL"/>
              <w:rPr>
                <w:sz w:val="16"/>
                <w:szCs w:val="16"/>
              </w:rPr>
            </w:pPr>
            <w:r w:rsidRPr="008B75DC">
              <w:rPr>
                <w:sz w:val="16"/>
                <w:szCs w:val="16"/>
              </w:rPr>
              <w:t>IF A.4.3.4-</w:t>
            </w:r>
            <w:r w:rsidRPr="008B75DC">
              <w:rPr>
                <w:sz w:val="16"/>
                <w:szCs w:val="16"/>
                <w:lang w:eastAsia="zh-CN"/>
              </w:rPr>
              <w:t>1/2 THEN R ELSE N/A</w:t>
            </w:r>
          </w:p>
        </w:tc>
        <w:tc>
          <w:tcPr>
            <w:tcW w:w="4769" w:type="dxa"/>
            <w:shd w:val="clear" w:color="auto" w:fill="auto"/>
          </w:tcPr>
          <w:p w14:paraId="6FDA4ED5" w14:textId="77777777" w:rsidR="003344F7" w:rsidRPr="008B75DC" w:rsidRDefault="003344F7" w:rsidP="003344F7">
            <w:pPr>
              <w:pStyle w:val="TAL"/>
              <w:rPr>
                <w:sz w:val="16"/>
                <w:szCs w:val="16"/>
              </w:rPr>
            </w:pPr>
            <w:r w:rsidRPr="008B75DC">
              <w:rPr>
                <w:sz w:val="16"/>
                <w:szCs w:val="16"/>
              </w:rPr>
              <w:t>UEs supporting 5GS and RLC UM with 12-bit length of RLC sequence number</w:t>
            </w:r>
          </w:p>
        </w:tc>
      </w:tr>
      <w:tr w:rsidR="003344F7" w:rsidRPr="008B75DC" w14:paraId="58A0B61A" w14:textId="77777777" w:rsidTr="003344F7">
        <w:trPr>
          <w:gridAfter w:val="1"/>
          <w:wAfter w:w="114" w:type="dxa"/>
          <w:jc w:val="center"/>
        </w:trPr>
        <w:tc>
          <w:tcPr>
            <w:tcW w:w="1050" w:type="dxa"/>
            <w:shd w:val="clear" w:color="auto" w:fill="auto"/>
          </w:tcPr>
          <w:p w14:paraId="52E11F11" w14:textId="77777777" w:rsidR="003344F7" w:rsidRPr="008B75DC" w:rsidRDefault="003344F7" w:rsidP="003344F7">
            <w:pPr>
              <w:pStyle w:val="TAL"/>
              <w:rPr>
                <w:sz w:val="16"/>
                <w:szCs w:val="16"/>
              </w:rPr>
            </w:pPr>
            <w:r w:rsidRPr="008B75DC">
              <w:rPr>
                <w:sz w:val="16"/>
                <w:szCs w:val="16"/>
              </w:rPr>
              <w:t>C07</w:t>
            </w:r>
          </w:p>
        </w:tc>
        <w:tc>
          <w:tcPr>
            <w:tcW w:w="4375" w:type="dxa"/>
            <w:shd w:val="clear" w:color="auto" w:fill="auto"/>
          </w:tcPr>
          <w:p w14:paraId="2171BF92" w14:textId="77777777" w:rsidR="003344F7" w:rsidRPr="008B75DC" w:rsidRDefault="003344F7" w:rsidP="003344F7">
            <w:pPr>
              <w:pStyle w:val="TAL"/>
              <w:rPr>
                <w:sz w:val="16"/>
                <w:szCs w:val="16"/>
              </w:rPr>
            </w:pPr>
            <w:r w:rsidRPr="008B75DC">
              <w:rPr>
                <w:sz w:val="16"/>
                <w:szCs w:val="16"/>
              </w:rPr>
              <w:t>IF A.4.3.4-</w:t>
            </w:r>
            <w:r w:rsidRPr="008B75DC">
              <w:rPr>
                <w:sz w:val="16"/>
                <w:szCs w:val="16"/>
                <w:lang w:eastAsia="zh-CN"/>
              </w:rPr>
              <w:t>1/1 THEN R ELSE N/A</w:t>
            </w:r>
          </w:p>
        </w:tc>
        <w:tc>
          <w:tcPr>
            <w:tcW w:w="4769" w:type="dxa"/>
            <w:shd w:val="clear" w:color="auto" w:fill="auto"/>
          </w:tcPr>
          <w:p w14:paraId="23CF0933" w14:textId="77777777" w:rsidR="003344F7" w:rsidRPr="008B75DC" w:rsidRDefault="003344F7" w:rsidP="003344F7">
            <w:pPr>
              <w:pStyle w:val="TAL"/>
              <w:rPr>
                <w:sz w:val="16"/>
                <w:szCs w:val="16"/>
              </w:rPr>
            </w:pPr>
            <w:r w:rsidRPr="008B75DC">
              <w:rPr>
                <w:sz w:val="16"/>
                <w:szCs w:val="16"/>
              </w:rPr>
              <w:t>UEs supporting 5GS and RLC AM with 12-bit length of RLC sequence number</w:t>
            </w:r>
          </w:p>
        </w:tc>
      </w:tr>
      <w:tr w:rsidR="003344F7" w:rsidRPr="008B75DC" w14:paraId="7FB9B83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6F5B6" w14:textId="77777777" w:rsidR="003344F7" w:rsidRPr="008B75DC" w:rsidRDefault="003344F7" w:rsidP="003344F7">
            <w:pPr>
              <w:pStyle w:val="TAL"/>
              <w:rPr>
                <w:sz w:val="16"/>
                <w:szCs w:val="16"/>
              </w:rPr>
            </w:pPr>
            <w:r w:rsidRPr="008B75DC">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D2107" w14:textId="77777777" w:rsidR="003344F7" w:rsidRPr="008B75DC" w:rsidRDefault="003344F7" w:rsidP="003344F7">
            <w:pPr>
              <w:pStyle w:val="TAL"/>
              <w:rPr>
                <w:sz w:val="16"/>
                <w:szCs w:val="16"/>
              </w:rPr>
            </w:pPr>
            <w:r w:rsidRPr="008B75DC">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9088C" w14:textId="77777777" w:rsidR="003344F7" w:rsidRPr="008B75DC" w:rsidRDefault="003344F7" w:rsidP="003344F7">
            <w:pPr>
              <w:pStyle w:val="TAL"/>
              <w:rPr>
                <w:sz w:val="16"/>
                <w:szCs w:val="16"/>
              </w:rPr>
            </w:pPr>
            <w:r w:rsidRPr="008B75DC">
              <w:rPr>
                <w:sz w:val="16"/>
                <w:szCs w:val="16"/>
              </w:rPr>
              <w:t>UEs supporting 5GS and RLC AM with 18-bit length of RLC sequence number</w:t>
            </w:r>
          </w:p>
        </w:tc>
      </w:tr>
      <w:tr w:rsidR="003344F7" w:rsidRPr="008B75DC" w14:paraId="289DBB7A" w14:textId="77777777" w:rsidTr="003344F7">
        <w:trPr>
          <w:gridAfter w:val="1"/>
          <w:wAfter w:w="114" w:type="dxa"/>
          <w:jc w:val="center"/>
        </w:trPr>
        <w:tc>
          <w:tcPr>
            <w:tcW w:w="1050" w:type="dxa"/>
            <w:shd w:val="clear" w:color="auto" w:fill="auto"/>
          </w:tcPr>
          <w:p w14:paraId="12DC7876" w14:textId="77777777" w:rsidR="003344F7" w:rsidRPr="008B75DC" w:rsidRDefault="003344F7" w:rsidP="003344F7">
            <w:pPr>
              <w:pStyle w:val="TAL"/>
              <w:rPr>
                <w:sz w:val="16"/>
                <w:szCs w:val="16"/>
              </w:rPr>
            </w:pPr>
            <w:r w:rsidRPr="008B75DC">
              <w:rPr>
                <w:sz w:val="16"/>
                <w:szCs w:val="16"/>
              </w:rPr>
              <w:t>C08</w:t>
            </w:r>
          </w:p>
        </w:tc>
        <w:tc>
          <w:tcPr>
            <w:tcW w:w="4375" w:type="dxa"/>
            <w:shd w:val="clear" w:color="auto" w:fill="auto"/>
          </w:tcPr>
          <w:p w14:paraId="2F060B21" w14:textId="77777777" w:rsidR="003344F7" w:rsidRPr="008B75DC" w:rsidRDefault="003344F7" w:rsidP="003344F7">
            <w:pPr>
              <w:pStyle w:val="TAL"/>
              <w:rPr>
                <w:sz w:val="16"/>
                <w:szCs w:val="16"/>
              </w:rPr>
            </w:pPr>
            <w:r w:rsidRPr="008B75DC">
              <w:rPr>
                <w:sz w:val="16"/>
                <w:szCs w:val="16"/>
              </w:rPr>
              <w:t>IF A.4.3.3-</w:t>
            </w:r>
            <w:r w:rsidRPr="008B75DC">
              <w:rPr>
                <w:sz w:val="16"/>
                <w:szCs w:val="16"/>
                <w:lang w:eastAsia="zh-CN"/>
              </w:rPr>
              <w:t>1/1 THEN R ELSE N/A</w:t>
            </w:r>
          </w:p>
        </w:tc>
        <w:tc>
          <w:tcPr>
            <w:tcW w:w="4769" w:type="dxa"/>
            <w:shd w:val="clear" w:color="auto" w:fill="auto"/>
          </w:tcPr>
          <w:p w14:paraId="15E5B6AD" w14:textId="77777777" w:rsidR="003344F7" w:rsidRPr="008B75DC" w:rsidRDefault="003344F7" w:rsidP="003344F7">
            <w:pPr>
              <w:pStyle w:val="TAL"/>
              <w:rPr>
                <w:sz w:val="16"/>
                <w:szCs w:val="16"/>
              </w:rPr>
            </w:pPr>
            <w:r w:rsidRPr="008B75DC">
              <w:rPr>
                <w:sz w:val="16"/>
                <w:szCs w:val="16"/>
              </w:rPr>
              <w:t>UEs supporting 5GS and 12-bit length of PDCP sequence number</w:t>
            </w:r>
          </w:p>
        </w:tc>
      </w:tr>
      <w:tr w:rsidR="003344F7" w:rsidRPr="008B75DC" w14:paraId="00B01D9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2E0CBD" w14:textId="77777777" w:rsidR="003344F7" w:rsidRPr="008B75DC" w:rsidRDefault="003344F7" w:rsidP="003344F7">
            <w:pPr>
              <w:pStyle w:val="TAL"/>
              <w:rPr>
                <w:sz w:val="16"/>
                <w:szCs w:val="16"/>
              </w:rPr>
            </w:pPr>
            <w:r w:rsidRPr="008B75DC">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B8B32" w14:textId="77777777" w:rsidR="003344F7" w:rsidRPr="008B75DC" w:rsidRDefault="003344F7" w:rsidP="003344F7">
            <w:pPr>
              <w:pStyle w:val="TAL"/>
              <w:rPr>
                <w:sz w:val="16"/>
                <w:szCs w:val="16"/>
              </w:rPr>
            </w:pPr>
            <w:r w:rsidRPr="008B75DC">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07E385" w14:textId="77777777" w:rsidR="003344F7" w:rsidRPr="008B75DC" w:rsidRDefault="003344F7" w:rsidP="003344F7">
            <w:pPr>
              <w:pStyle w:val="TAL"/>
              <w:rPr>
                <w:sz w:val="16"/>
                <w:szCs w:val="16"/>
              </w:rPr>
            </w:pPr>
            <w:r w:rsidRPr="008B75DC">
              <w:rPr>
                <w:sz w:val="16"/>
                <w:szCs w:val="16"/>
              </w:rPr>
              <w:t>UEs supporting 5GS and 18-bit length of PDCP sequence number</w:t>
            </w:r>
          </w:p>
        </w:tc>
      </w:tr>
      <w:tr w:rsidR="003344F7" w:rsidRPr="008B75DC" w14:paraId="3AE59D00" w14:textId="77777777" w:rsidTr="003344F7">
        <w:trPr>
          <w:gridAfter w:val="1"/>
          <w:wAfter w:w="114" w:type="dxa"/>
          <w:jc w:val="center"/>
        </w:trPr>
        <w:tc>
          <w:tcPr>
            <w:tcW w:w="1050" w:type="dxa"/>
            <w:shd w:val="clear" w:color="auto" w:fill="auto"/>
          </w:tcPr>
          <w:p w14:paraId="7F6BED23" w14:textId="77777777" w:rsidR="003344F7" w:rsidRPr="008B75DC" w:rsidRDefault="003344F7" w:rsidP="003344F7">
            <w:pPr>
              <w:pStyle w:val="TAL"/>
              <w:rPr>
                <w:sz w:val="16"/>
                <w:szCs w:val="16"/>
              </w:rPr>
            </w:pPr>
            <w:r w:rsidRPr="008B75DC">
              <w:rPr>
                <w:sz w:val="16"/>
                <w:szCs w:val="16"/>
              </w:rPr>
              <w:t>C09</w:t>
            </w:r>
          </w:p>
        </w:tc>
        <w:tc>
          <w:tcPr>
            <w:tcW w:w="4375" w:type="dxa"/>
            <w:shd w:val="clear" w:color="auto" w:fill="auto"/>
          </w:tcPr>
          <w:p w14:paraId="6A755C43" w14:textId="77777777" w:rsidR="003344F7" w:rsidRPr="008B75DC" w:rsidRDefault="003344F7" w:rsidP="003344F7">
            <w:pPr>
              <w:pStyle w:val="TAL"/>
              <w:rPr>
                <w:sz w:val="16"/>
                <w:szCs w:val="16"/>
              </w:rPr>
            </w:pPr>
            <w:r w:rsidRPr="008B75DC">
              <w:rPr>
                <w:sz w:val="16"/>
                <w:szCs w:val="16"/>
              </w:rPr>
              <w:t>IF [10] A.4.4-1/99</w:t>
            </w:r>
            <w:r w:rsidRPr="008B75DC">
              <w:rPr>
                <w:sz w:val="16"/>
                <w:szCs w:val="16"/>
                <w:lang w:eastAsia="zh-CN"/>
              </w:rPr>
              <w:t xml:space="preserve"> THEN R ELSE N/A</w:t>
            </w:r>
          </w:p>
        </w:tc>
        <w:tc>
          <w:tcPr>
            <w:tcW w:w="4769" w:type="dxa"/>
            <w:shd w:val="clear" w:color="auto" w:fill="auto"/>
          </w:tcPr>
          <w:p w14:paraId="33616828" w14:textId="77777777" w:rsidR="003344F7" w:rsidRPr="008B75DC" w:rsidRDefault="003344F7" w:rsidP="003344F7">
            <w:pPr>
              <w:pStyle w:val="TAL"/>
              <w:rPr>
                <w:sz w:val="16"/>
                <w:szCs w:val="16"/>
              </w:rPr>
            </w:pPr>
            <w:r w:rsidRPr="008B75DC">
              <w:rPr>
                <w:sz w:val="16"/>
                <w:szCs w:val="16"/>
              </w:rPr>
              <w:t>UEs supporting 5GS and ZUC Algorithm</w:t>
            </w:r>
          </w:p>
        </w:tc>
      </w:tr>
      <w:tr w:rsidR="003344F7" w:rsidRPr="008B75DC" w14:paraId="126C99A8" w14:textId="77777777" w:rsidTr="003344F7">
        <w:trPr>
          <w:gridAfter w:val="1"/>
          <w:wAfter w:w="114" w:type="dxa"/>
          <w:jc w:val="center"/>
        </w:trPr>
        <w:tc>
          <w:tcPr>
            <w:tcW w:w="1050" w:type="dxa"/>
            <w:shd w:val="clear" w:color="auto" w:fill="auto"/>
          </w:tcPr>
          <w:p w14:paraId="15C4D402" w14:textId="77777777" w:rsidR="003344F7" w:rsidRPr="008B75DC" w:rsidRDefault="003344F7" w:rsidP="003344F7">
            <w:pPr>
              <w:pStyle w:val="TAL"/>
              <w:rPr>
                <w:sz w:val="16"/>
                <w:szCs w:val="16"/>
              </w:rPr>
            </w:pPr>
            <w:r w:rsidRPr="008B75DC">
              <w:rPr>
                <w:sz w:val="16"/>
                <w:szCs w:val="16"/>
              </w:rPr>
              <w:t>C10</w:t>
            </w:r>
          </w:p>
        </w:tc>
        <w:tc>
          <w:tcPr>
            <w:tcW w:w="4375" w:type="dxa"/>
            <w:shd w:val="clear" w:color="auto" w:fill="auto"/>
          </w:tcPr>
          <w:p w14:paraId="3B05FD62" w14:textId="77777777" w:rsidR="003344F7" w:rsidRPr="008B75DC" w:rsidRDefault="003344F7" w:rsidP="003344F7">
            <w:pPr>
              <w:pStyle w:val="TAL"/>
              <w:rPr>
                <w:sz w:val="16"/>
                <w:szCs w:val="16"/>
              </w:rPr>
            </w:pPr>
            <w:r w:rsidRPr="008B75DC">
              <w:rPr>
                <w:sz w:val="16"/>
                <w:szCs w:val="16"/>
              </w:rPr>
              <w:t>IF A.4.1-3/2 AND A.4.3.7-1/2</w:t>
            </w:r>
            <w:r w:rsidRPr="008B75DC">
              <w:rPr>
                <w:sz w:val="16"/>
                <w:szCs w:val="16"/>
                <w:lang w:eastAsia="zh-CN"/>
              </w:rPr>
              <w:t xml:space="preserve"> THEN R ELSE N/A</w:t>
            </w:r>
          </w:p>
        </w:tc>
        <w:tc>
          <w:tcPr>
            <w:tcW w:w="4769" w:type="dxa"/>
            <w:shd w:val="clear" w:color="auto" w:fill="auto"/>
          </w:tcPr>
          <w:p w14:paraId="6FD67C54" w14:textId="77777777" w:rsidR="003344F7" w:rsidRPr="008B75DC" w:rsidRDefault="003344F7" w:rsidP="003344F7">
            <w:pPr>
              <w:pStyle w:val="TAL"/>
              <w:rPr>
                <w:sz w:val="16"/>
                <w:szCs w:val="16"/>
              </w:rPr>
            </w:pPr>
            <w:r w:rsidRPr="008B75DC">
              <w:rPr>
                <w:sz w:val="16"/>
                <w:szCs w:val="16"/>
              </w:rPr>
              <w:t xml:space="preserve">UEs supporting EN-DC and </w:t>
            </w:r>
            <w:r w:rsidRPr="008B75DC">
              <w:rPr>
                <w:rFonts w:cs="Arial"/>
                <w:bCs/>
                <w:iCs/>
                <w:sz w:val="16"/>
                <w:szCs w:val="16"/>
              </w:rPr>
              <w:t>UL transmission via both MCG path and SCG path for the split DRB</w:t>
            </w:r>
          </w:p>
        </w:tc>
      </w:tr>
      <w:tr w:rsidR="003344F7" w:rsidRPr="008B75DC" w14:paraId="3815C36A" w14:textId="77777777" w:rsidTr="003344F7">
        <w:trPr>
          <w:gridAfter w:val="1"/>
          <w:wAfter w:w="114" w:type="dxa"/>
          <w:jc w:val="center"/>
        </w:trPr>
        <w:tc>
          <w:tcPr>
            <w:tcW w:w="1050" w:type="dxa"/>
            <w:shd w:val="clear" w:color="auto" w:fill="auto"/>
          </w:tcPr>
          <w:p w14:paraId="6B4F6E50" w14:textId="77777777" w:rsidR="003344F7" w:rsidRPr="008B75DC" w:rsidRDefault="003344F7" w:rsidP="003344F7">
            <w:pPr>
              <w:pStyle w:val="TAL"/>
              <w:rPr>
                <w:sz w:val="16"/>
                <w:szCs w:val="16"/>
              </w:rPr>
            </w:pPr>
            <w:r w:rsidRPr="008B75DC">
              <w:rPr>
                <w:sz w:val="16"/>
                <w:szCs w:val="16"/>
              </w:rPr>
              <w:t>C11</w:t>
            </w:r>
          </w:p>
        </w:tc>
        <w:tc>
          <w:tcPr>
            <w:tcW w:w="4375" w:type="dxa"/>
            <w:shd w:val="clear" w:color="auto" w:fill="auto"/>
          </w:tcPr>
          <w:p w14:paraId="6147DA50"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 xml:space="preserve">1/2 OR </w:t>
            </w:r>
            <w:r w:rsidRPr="008B75DC">
              <w:rPr>
                <w:sz w:val="16"/>
                <w:szCs w:val="16"/>
              </w:rPr>
              <w:t>A.4.3.2-</w:t>
            </w:r>
            <w:r w:rsidRPr="008B75DC">
              <w:rPr>
                <w:sz w:val="16"/>
                <w:szCs w:val="16"/>
                <w:lang w:eastAsia="zh-CN"/>
              </w:rPr>
              <w:t>1/3 THEN R ELSE N/A</w:t>
            </w:r>
          </w:p>
        </w:tc>
        <w:tc>
          <w:tcPr>
            <w:tcW w:w="4769" w:type="dxa"/>
            <w:shd w:val="clear" w:color="auto" w:fill="auto"/>
          </w:tcPr>
          <w:p w14:paraId="1C8F1498" w14:textId="77777777" w:rsidR="003344F7" w:rsidRPr="008B75DC" w:rsidRDefault="003344F7" w:rsidP="003344F7">
            <w:pPr>
              <w:pStyle w:val="TAL"/>
              <w:rPr>
                <w:sz w:val="16"/>
                <w:szCs w:val="16"/>
              </w:rPr>
            </w:pPr>
            <w:r w:rsidRPr="008B75DC">
              <w:rPr>
                <w:sz w:val="16"/>
                <w:szCs w:val="16"/>
              </w:rPr>
              <w:t>UEs supporting 5GS and 256QAM for PDSCH for FR1/FR2</w:t>
            </w:r>
          </w:p>
        </w:tc>
      </w:tr>
      <w:tr w:rsidR="003344F7" w:rsidRPr="008B75DC" w14:paraId="2AA39C44" w14:textId="77777777" w:rsidTr="003344F7">
        <w:trPr>
          <w:gridAfter w:val="1"/>
          <w:wAfter w:w="114" w:type="dxa"/>
          <w:jc w:val="center"/>
        </w:trPr>
        <w:tc>
          <w:tcPr>
            <w:tcW w:w="1050" w:type="dxa"/>
            <w:tcBorders>
              <w:bottom w:val="single" w:sz="4" w:space="0" w:color="auto"/>
            </w:tcBorders>
            <w:shd w:val="clear" w:color="auto" w:fill="auto"/>
          </w:tcPr>
          <w:p w14:paraId="35F69C30" w14:textId="77777777" w:rsidR="003344F7" w:rsidRPr="008B75DC" w:rsidRDefault="003344F7" w:rsidP="003344F7">
            <w:pPr>
              <w:pStyle w:val="TAL"/>
              <w:rPr>
                <w:sz w:val="16"/>
                <w:szCs w:val="16"/>
              </w:rPr>
            </w:pPr>
            <w:r w:rsidRPr="008B75DC">
              <w:rPr>
                <w:sz w:val="16"/>
                <w:szCs w:val="16"/>
              </w:rPr>
              <w:t>C12</w:t>
            </w:r>
          </w:p>
        </w:tc>
        <w:tc>
          <w:tcPr>
            <w:tcW w:w="4375" w:type="dxa"/>
            <w:tcBorders>
              <w:bottom w:val="single" w:sz="4" w:space="0" w:color="auto"/>
            </w:tcBorders>
            <w:shd w:val="clear" w:color="auto" w:fill="auto"/>
          </w:tcPr>
          <w:p w14:paraId="50D2BFBE"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1/4 THEN R ELSE N/A</w:t>
            </w:r>
          </w:p>
        </w:tc>
        <w:tc>
          <w:tcPr>
            <w:tcW w:w="4769" w:type="dxa"/>
            <w:tcBorders>
              <w:bottom w:val="single" w:sz="4" w:space="0" w:color="auto"/>
            </w:tcBorders>
            <w:shd w:val="clear" w:color="auto" w:fill="auto"/>
          </w:tcPr>
          <w:p w14:paraId="4012C1DA" w14:textId="77777777" w:rsidR="003344F7" w:rsidRPr="008B75DC" w:rsidRDefault="003344F7" w:rsidP="003344F7">
            <w:pPr>
              <w:pStyle w:val="TAL"/>
              <w:rPr>
                <w:sz w:val="16"/>
                <w:szCs w:val="16"/>
              </w:rPr>
            </w:pPr>
            <w:r w:rsidRPr="008B75DC">
              <w:rPr>
                <w:sz w:val="16"/>
                <w:szCs w:val="16"/>
              </w:rPr>
              <w:t>UEs supporting 5GS and 256QAM for PUSCH</w:t>
            </w:r>
          </w:p>
        </w:tc>
      </w:tr>
      <w:tr w:rsidR="003344F7" w:rsidRPr="008B75DC" w14:paraId="655C6FA2" w14:textId="77777777" w:rsidTr="003344F7">
        <w:trPr>
          <w:gridAfter w:val="1"/>
          <w:wAfter w:w="114" w:type="dxa"/>
          <w:jc w:val="center"/>
        </w:trPr>
        <w:tc>
          <w:tcPr>
            <w:tcW w:w="1050" w:type="dxa"/>
            <w:shd w:val="clear" w:color="auto" w:fill="auto"/>
          </w:tcPr>
          <w:p w14:paraId="61AEAEE6" w14:textId="77777777" w:rsidR="003344F7" w:rsidRPr="008B75DC" w:rsidRDefault="003344F7" w:rsidP="003344F7">
            <w:pPr>
              <w:pStyle w:val="TAL"/>
              <w:rPr>
                <w:sz w:val="16"/>
                <w:szCs w:val="16"/>
              </w:rPr>
            </w:pPr>
            <w:r w:rsidRPr="008B75DC">
              <w:rPr>
                <w:sz w:val="16"/>
                <w:szCs w:val="16"/>
              </w:rPr>
              <w:t>C13</w:t>
            </w:r>
          </w:p>
        </w:tc>
        <w:tc>
          <w:tcPr>
            <w:tcW w:w="4375" w:type="dxa"/>
            <w:shd w:val="clear" w:color="auto" w:fill="auto"/>
          </w:tcPr>
          <w:p w14:paraId="0578915D" w14:textId="77777777" w:rsidR="003344F7" w:rsidRPr="008B75DC" w:rsidRDefault="003344F7" w:rsidP="003344F7">
            <w:pPr>
              <w:pStyle w:val="TAL"/>
              <w:rPr>
                <w:sz w:val="16"/>
                <w:szCs w:val="16"/>
              </w:rPr>
            </w:pPr>
            <w:r w:rsidRPr="008B75DC">
              <w:rPr>
                <w:sz w:val="16"/>
                <w:szCs w:val="16"/>
              </w:rPr>
              <w:t>IF A.4.1-3/2 AND A.4.3.6-1/1 THEN R ELSE N/A</w:t>
            </w:r>
          </w:p>
        </w:tc>
        <w:tc>
          <w:tcPr>
            <w:tcW w:w="4769" w:type="dxa"/>
            <w:shd w:val="clear" w:color="auto" w:fill="auto"/>
          </w:tcPr>
          <w:p w14:paraId="7D6D4E29" w14:textId="77777777" w:rsidR="003344F7" w:rsidRPr="008B75DC" w:rsidRDefault="003344F7" w:rsidP="003344F7">
            <w:pPr>
              <w:pStyle w:val="TAL"/>
              <w:rPr>
                <w:sz w:val="16"/>
                <w:szCs w:val="16"/>
              </w:rPr>
            </w:pPr>
            <w:r w:rsidRPr="008B75DC">
              <w:rPr>
                <w:sz w:val="16"/>
                <w:szCs w:val="16"/>
              </w:rPr>
              <w:t>UEs supporting EN-DC and NR measurements and Event A triggered reporting</w:t>
            </w:r>
          </w:p>
        </w:tc>
      </w:tr>
      <w:tr w:rsidR="003344F7" w:rsidRPr="008B75DC" w14:paraId="6E73C60E" w14:textId="77777777" w:rsidTr="003344F7">
        <w:trPr>
          <w:gridAfter w:val="1"/>
          <w:wAfter w:w="114" w:type="dxa"/>
          <w:jc w:val="center"/>
        </w:trPr>
        <w:tc>
          <w:tcPr>
            <w:tcW w:w="1050" w:type="dxa"/>
            <w:tcBorders>
              <w:bottom w:val="single" w:sz="4" w:space="0" w:color="auto"/>
            </w:tcBorders>
            <w:shd w:val="clear" w:color="auto" w:fill="auto"/>
          </w:tcPr>
          <w:p w14:paraId="263373B1" w14:textId="77777777" w:rsidR="003344F7" w:rsidRPr="008B75DC" w:rsidRDefault="003344F7" w:rsidP="003344F7">
            <w:pPr>
              <w:pStyle w:val="TAL"/>
              <w:rPr>
                <w:sz w:val="16"/>
                <w:szCs w:val="16"/>
              </w:rPr>
            </w:pPr>
            <w:r w:rsidRPr="008B75DC">
              <w:rPr>
                <w:sz w:val="16"/>
                <w:szCs w:val="16"/>
              </w:rPr>
              <w:t>C14</w:t>
            </w:r>
          </w:p>
        </w:tc>
        <w:tc>
          <w:tcPr>
            <w:tcW w:w="4375" w:type="dxa"/>
            <w:tcBorders>
              <w:bottom w:val="single" w:sz="4" w:space="0" w:color="auto"/>
            </w:tcBorders>
            <w:shd w:val="clear" w:color="auto" w:fill="auto"/>
          </w:tcPr>
          <w:p w14:paraId="1EEA1EFA" w14:textId="77777777" w:rsidR="003344F7" w:rsidRPr="008B75DC" w:rsidRDefault="003344F7" w:rsidP="003344F7">
            <w:pPr>
              <w:pStyle w:val="TAL"/>
              <w:rPr>
                <w:sz w:val="16"/>
                <w:szCs w:val="16"/>
              </w:rPr>
            </w:pPr>
            <w:r w:rsidRPr="008B75DC">
              <w:rPr>
                <w:sz w:val="16"/>
                <w:szCs w:val="16"/>
              </w:rPr>
              <w:t>IF A.4.1-3/2 AND A.4.3.6-1/1 AND A.4.3.6-1/3 THEN R ELSE N/A</w:t>
            </w:r>
          </w:p>
        </w:tc>
        <w:tc>
          <w:tcPr>
            <w:tcW w:w="4769" w:type="dxa"/>
            <w:tcBorders>
              <w:bottom w:val="single" w:sz="4" w:space="0" w:color="auto"/>
            </w:tcBorders>
            <w:shd w:val="clear" w:color="auto" w:fill="auto"/>
          </w:tcPr>
          <w:p w14:paraId="16B30FD9" w14:textId="77777777" w:rsidR="003344F7" w:rsidRPr="008B75DC" w:rsidRDefault="003344F7" w:rsidP="003344F7">
            <w:pPr>
              <w:pStyle w:val="TAL"/>
              <w:rPr>
                <w:sz w:val="16"/>
                <w:szCs w:val="16"/>
              </w:rPr>
            </w:pPr>
            <w:r w:rsidRPr="008B75DC">
              <w:rPr>
                <w:sz w:val="16"/>
                <w:szCs w:val="16"/>
              </w:rPr>
              <w:t>UEs supporting EN-DC and NR measurements and Event A triggered reporting and (NR Intra-frequency and NR-Inter frequency measurements</w:t>
            </w:r>
            <w:r w:rsidRPr="008B75DC">
              <w:rPr>
                <w:rFonts w:cs="Arial"/>
                <w:sz w:val="16"/>
                <w:szCs w:val="16"/>
              </w:rPr>
              <w:t xml:space="preserve"> and at least periodical reporting</w:t>
            </w:r>
            <w:r w:rsidRPr="008B75DC">
              <w:rPr>
                <w:sz w:val="16"/>
                <w:szCs w:val="16"/>
              </w:rPr>
              <w:t>)</w:t>
            </w:r>
          </w:p>
        </w:tc>
      </w:tr>
      <w:tr w:rsidR="003344F7" w:rsidRPr="008B75DC" w14:paraId="7CA2B3D0" w14:textId="77777777" w:rsidTr="003344F7">
        <w:trPr>
          <w:gridAfter w:val="1"/>
          <w:wAfter w:w="114" w:type="dxa"/>
          <w:trHeight w:val="128"/>
          <w:jc w:val="center"/>
        </w:trPr>
        <w:tc>
          <w:tcPr>
            <w:tcW w:w="1050" w:type="dxa"/>
            <w:shd w:val="clear" w:color="auto" w:fill="auto"/>
          </w:tcPr>
          <w:p w14:paraId="6A81F933" w14:textId="77777777" w:rsidR="003344F7" w:rsidRPr="008B75DC" w:rsidRDefault="003344F7" w:rsidP="003344F7">
            <w:pPr>
              <w:pStyle w:val="TAL"/>
              <w:rPr>
                <w:sz w:val="16"/>
                <w:szCs w:val="16"/>
              </w:rPr>
            </w:pPr>
            <w:r w:rsidRPr="008B75DC">
              <w:rPr>
                <w:sz w:val="16"/>
                <w:szCs w:val="16"/>
              </w:rPr>
              <w:t>C15</w:t>
            </w:r>
          </w:p>
        </w:tc>
        <w:tc>
          <w:tcPr>
            <w:tcW w:w="4375" w:type="dxa"/>
            <w:shd w:val="clear" w:color="auto" w:fill="auto"/>
          </w:tcPr>
          <w:p w14:paraId="17420BF2" w14:textId="77777777" w:rsidR="003344F7" w:rsidRPr="008B75DC" w:rsidRDefault="003344F7" w:rsidP="003344F7">
            <w:pPr>
              <w:pStyle w:val="TAL"/>
              <w:rPr>
                <w:sz w:val="16"/>
                <w:szCs w:val="16"/>
              </w:rPr>
            </w:pPr>
            <w:r w:rsidRPr="008B75DC">
              <w:rPr>
                <w:sz w:val="16"/>
                <w:szCs w:val="16"/>
              </w:rPr>
              <w:t>IF A.4.1-3/2 AND A.4.3.6-</w:t>
            </w:r>
            <w:r w:rsidRPr="008B75DC">
              <w:rPr>
                <w:sz w:val="16"/>
                <w:szCs w:val="16"/>
                <w:lang w:eastAsia="zh-CN"/>
              </w:rPr>
              <w:t xml:space="preserve">1/1 AND </w:t>
            </w:r>
            <w:r w:rsidRPr="008B75DC">
              <w:rPr>
                <w:sz w:val="16"/>
                <w:szCs w:val="16"/>
              </w:rPr>
              <w:t>A.4.3.6-</w:t>
            </w:r>
            <w:r w:rsidRPr="008B75DC">
              <w:rPr>
                <w:sz w:val="16"/>
                <w:szCs w:val="16"/>
                <w:lang w:eastAsia="zh-CN"/>
              </w:rPr>
              <w:t>1/3 AND (</w:t>
            </w:r>
            <w:r w:rsidRPr="008B75DC">
              <w:rPr>
                <w:sz w:val="16"/>
                <w:szCs w:val="16"/>
              </w:rPr>
              <w:t>A.4.3.6-</w:t>
            </w:r>
            <w:r w:rsidRPr="008B75DC">
              <w:rPr>
                <w:sz w:val="16"/>
                <w:szCs w:val="16"/>
                <w:lang w:eastAsia="zh-CN"/>
              </w:rPr>
              <w:t>1/4 OR A.4.3.6-1/40) THEN R ELSE N/A</w:t>
            </w:r>
          </w:p>
        </w:tc>
        <w:tc>
          <w:tcPr>
            <w:tcW w:w="4769" w:type="dxa"/>
            <w:shd w:val="clear" w:color="auto" w:fill="auto"/>
          </w:tcPr>
          <w:p w14:paraId="5BD10466" w14:textId="77777777" w:rsidR="003344F7" w:rsidRPr="008B75DC" w:rsidRDefault="003344F7" w:rsidP="003344F7">
            <w:pPr>
              <w:pStyle w:val="TAL"/>
              <w:rPr>
                <w:rFonts w:cs="Arial"/>
                <w:sz w:val="16"/>
                <w:szCs w:val="16"/>
              </w:rPr>
            </w:pPr>
            <w:r w:rsidRPr="008B75DC">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344F7" w:rsidRPr="008B75DC" w14:paraId="116C5F17" w14:textId="77777777" w:rsidTr="003344F7">
        <w:trPr>
          <w:gridAfter w:val="1"/>
          <w:wAfter w:w="114" w:type="dxa"/>
          <w:jc w:val="center"/>
        </w:trPr>
        <w:tc>
          <w:tcPr>
            <w:tcW w:w="1050" w:type="dxa"/>
            <w:tcBorders>
              <w:bottom w:val="single" w:sz="4" w:space="0" w:color="auto"/>
            </w:tcBorders>
            <w:shd w:val="clear" w:color="auto" w:fill="auto"/>
          </w:tcPr>
          <w:p w14:paraId="08D92EF2" w14:textId="77777777" w:rsidR="003344F7" w:rsidRPr="008B75DC" w:rsidRDefault="003344F7" w:rsidP="003344F7">
            <w:pPr>
              <w:pStyle w:val="TAL"/>
              <w:rPr>
                <w:sz w:val="16"/>
                <w:szCs w:val="16"/>
              </w:rPr>
            </w:pPr>
            <w:r w:rsidRPr="008B75DC">
              <w:rPr>
                <w:sz w:val="16"/>
                <w:szCs w:val="16"/>
              </w:rPr>
              <w:t>C16</w:t>
            </w:r>
          </w:p>
        </w:tc>
        <w:tc>
          <w:tcPr>
            <w:tcW w:w="4375" w:type="dxa"/>
            <w:tcBorders>
              <w:bottom w:val="single" w:sz="4" w:space="0" w:color="auto"/>
            </w:tcBorders>
            <w:shd w:val="clear" w:color="auto" w:fill="auto"/>
          </w:tcPr>
          <w:p w14:paraId="0EEAC179" w14:textId="77777777" w:rsidR="003344F7" w:rsidRPr="008B75DC" w:rsidRDefault="003344F7" w:rsidP="003344F7">
            <w:pPr>
              <w:pStyle w:val="TAL"/>
              <w:rPr>
                <w:sz w:val="16"/>
                <w:szCs w:val="16"/>
              </w:rPr>
            </w:pPr>
            <w:r w:rsidRPr="008B75DC">
              <w:rPr>
                <w:sz w:val="16"/>
                <w:szCs w:val="16"/>
              </w:rPr>
              <w:t>IF A.4.1-3/2 AND [10] A.4.4-1/18 AND [10] A.4.4-1/19 THEN R ELSE N/A</w:t>
            </w:r>
          </w:p>
        </w:tc>
        <w:tc>
          <w:tcPr>
            <w:tcW w:w="4769" w:type="dxa"/>
            <w:tcBorders>
              <w:bottom w:val="single" w:sz="4" w:space="0" w:color="auto"/>
            </w:tcBorders>
            <w:shd w:val="clear" w:color="auto" w:fill="auto"/>
          </w:tcPr>
          <w:p w14:paraId="5F0D0457" w14:textId="77777777" w:rsidR="003344F7" w:rsidRPr="008B75DC" w:rsidRDefault="003344F7" w:rsidP="003344F7">
            <w:pPr>
              <w:pStyle w:val="TAL"/>
              <w:rPr>
                <w:sz w:val="16"/>
                <w:szCs w:val="16"/>
              </w:rPr>
            </w:pPr>
            <w:r w:rsidRPr="008B75DC">
              <w:rPr>
                <w:sz w:val="16"/>
                <w:szCs w:val="16"/>
              </w:rPr>
              <w:t>UEs supporting EN-DC and UE requested bearer resource allocation and modification procedures</w:t>
            </w:r>
          </w:p>
        </w:tc>
      </w:tr>
      <w:tr w:rsidR="003344F7" w:rsidRPr="008B75DC" w14:paraId="6C4C6067" w14:textId="77777777" w:rsidTr="003344F7">
        <w:trPr>
          <w:gridAfter w:val="1"/>
          <w:wAfter w:w="114" w:type="dxa"/>
          <w:jc w:val="center"/>
        </w:trPr>
        <w:tc>
          <w:tcPr>
            <w:tcW w:w="1050" w:type="dxa"/>
            <w:shd w:val="clear" w:color="auto" w:fill="auto"/>
          </w:tcPr>
          <w:p w14:paraId="0588B4E6" w14:textId="77777777" w:rsidR="003344F7" w:rsidRPr="008B75DC" w:rsidRDefault="003344F7" w:rsidP="003344F7">
            <w:pPr>
              <w:pStyle w:val="TAL"/>
              <w:rPr>
                <w:sz w:val="16"/>
                <w:szCs w:val="16"/>
              </w:rPr>
            </w:pPr>
            <w:r w:rsidRPr="008B75DC">
              <w:rPr>
                <w:sz w:val="16"/>
                <w:szCs w:val="16"/>
              </w:rPr>
              <w:t>C17</w:t>
            </w:r>
          </w:p>
        </w:tc>
        <w:tc>
          <w:tcPr>
            <w:tcW w:w="4375" w:type="dxa"/>
            <w:shd w:val="clear" w:color="auto" w:fill="auto"/>
          </w:tcPr>
          <w:p w14:paraId="6890903A"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1/1 THEN R ELSE N/A</w:t>
            </w:r>
          </w:p>
        </w:tc>
        <w:tc>
          <w:tcPr>
            <w:tcW w:w="4769" w:type="dxa"/>
            <w:shd w:val="clear" w:color="auto" w:fill="auto"/>
          </w:tcPr>
          <w:p w14:paraId="0CF9F583" w14:textId="77777777" w:rsidR="003344F7" w:rsidRPr="008B75DC" w:rsidRDefault="003344F7" w:rsidP="003344F7">
            <w:pPr>
              <w:pStyle w:val="TAL"/>
              <w:rPr>
                <w:sz w:val="16"/>
                <w:szCs w:val="16"/>
              </w:rPr>
            </w:pPr>
            <w:r w:rsidRPr="008B75DC">
              <w:rPr>
                <w:sz w:val="16"/>
                <w:szCs w:val="16"/>
              </w:rPr>
              <w:t>UEs supporting 5GS and PDSCH reception based on semi-persistent scheduling</w:t>
            </w:r>
          </w:p>
        </w:tc>
      </w:tr>
      <w:tr w:rsidR="003344F7" w:rsidRPr="008B75DC" w14:paraId="369B8280" w14:textId="77777777" w:rsidTr="003344F7">
        <w:trPr>
          <w:gridAfter w:val="1"/>
          <w:wAfter w:w="114" w:type="dxa"/>
          <w:jc w:val="center"/>
        </w:trPr>
        <w:tc>
          <w:tcPr>
            <w:tcW w:w="1050" w:type="dxa"/>
            <w:shd w:val="clear" w:color="auto" w:fill="auto"/>
          </w:tcPr>
          <w:p w14:paraId="491B4A00" w14:textId="77777777" w:rsidR="003344F7" w:rsidRPr="008B75DC" w:rsidRDefault="003344F7" w:rsidP="003344F7">
            <w:pPr>
              <w:pStyle w:val="TAL"/>
              <w:rPr>
                <w:sz w:val="16"/>
                <w:szCs w:val="16"/>
              </w:rPr>
            </w:pPr>
            <w:r w:rsidRPr="008B75DC">
              <w:rPr>
                <w:sz w:val="16"/>
                <w:szCs w:val="16"/>
              </w:rPr>
              <w:t>C18</w:t>
            </w:r>
          </w:p>
        </w:tc>
        <w:tc>
          <w:tcPr>
            <w:tcW w:w="4375" w:type="dxa"/>
            <w:shd w:val="clear" w:color="auto" w:fill="auto"/>
          </w:tcPr>
          <w:p w14:paraId="36F2C222"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1/10 THEN R ELSE N/A</w:t>
            </w:r>
          </w:p>
        </w:tc>
        <w:tc>
          <w:tcPr>
            <w:tcW w:w="4769" w:type="dxa"/>
            <w:shd w:val="clear" w:color="auto" w:fill="auto"/>
          </w:tcPr>
          <w:p w14:paraId="1A0E6DEB" w14:textId="77777777" w:rsidR="003344F7" w:rsidRPr="008B75DC" w:rsidRDefault="003344F7" w:rsidP="003344F7">
            <w:pPr>
              <w:pStyle w:val="TAL"/>
              <w:rPr>
                <w:sz w:val="16"/>
                <w:szCs w:val="16"/>
              </w:rPr>
            </w:pPr>
            <w:r w:rsidRPr="008B75DC">
              <w:rPr>
                <w:sz w:val="16"/>
                <w:szCs w:val="16"/>
              </w:rPr>
              <w:t>UEs supporting 5GS and Type 1 PUSCH transmissions with configured grant</w:t>
            </w:r>
          </w:p>
        </w:tc>
      </w:tr>
      <w:tr w:rsidR="003344F7" w:rsidRPr="008B75DC" w14:paraId="0FA81D38" w14:textId="77777777" w:rsidTr="003344F7">
        <w:trPr>
          <w:gridAfter w:val="1"/>
          <w:wAfter w:w="114" w:type="dxa"/>
          <w:jc w:val="center"/>
        </w:trPr>
        <w:tc>
          <w:tcPr>
            <w:tcW w:w="1050" w:type="dxa"/>
            <w:shd w:val="clear" w:color="auto" w:fill="auto"/>
          </w:tcPr>
          <w:p w14:paraId="06EA2FD6" w14:textId="77777777" w:rsidR="003344F7" w:rsidRPr="008B75DC" w:rsidRDefault="003344F7" w:rsidP="003344F7">
            <w:pPr>
              <w:pStyle w:val="TAL"/>
              <w:rPr>
                <w:sz w:val="16"/>
                <w:szCs w:val="16"/>
              </w:rPr>
            </w:pPr>
            <w:r w:rsidRPr="008B75DC">
              <w:rPr>
                <w:sz w:val="16"/>
                <w:szCs w:val="16"/>
              </w:rPr>
              <w:t>C19</w:t>
            </w:r>
          </w:p>
        </w:tc>
        <w:tc>
          <w:tcPr>
            <w:tcW w:w="4375" w:type="dxa"/>
            <w:shd w:val="clear" w:color="auto" w:fill="auto"/>
          </w:tcPr>
          <w:p w14:paraId="6139D538"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1/11 THEN R ELSE N/A</w:t>
            </w:r>
          </w:p>
        </w:tc>
        <w:tc>
          <w:tcPr>
            <w:tcW w:w="4769" w:type="dxa"/>
            <w:shd w:val="clear" w:color="auto" w:fill="auto"/>
          </w:tcPr>
          <w:p w14:paraId="02B5B331" w14:textId="77777777" w:rsidR="003344F7" w:rsidRPr="008B75DC" w:rsidRDefault="003344F7" w:rsidP="003344F7">
            <w:pPr>
              <w:pStyle w:val="TAL"/>
              <w:rPr>
                <w:sz w:val="16"/>
                <w:szCs w:val="16"/>
              </w:rPr>
            </w:pPr>
            <w:r w:rsidRPr="008B75DC">
              <w:rPr>
                <w:sz w:val="16"/>
                <w:szCs w:val="16"/>
              </w:rPr>
              <w:t>UEs supporting 5GS and Type 2 PUSCH transmissions with configured grant</w:t>
            </w:r>
          </w:p>
        </w:tc>
      </w:tr>
      <w:tr w:rsidR="003344F7" w:rsidRPr="008B75DC" w14:paraId="22719BF9" w14:textId="77777777" w:rsidTr="003344F7">
        <w:trPr>
          <w:gridAfter w:val="1"/>
          <w:wAfter w:w="114" w:type="dxa"/>
          <w:jc w:val="center"/>
        </w:trPr>
        <w:tc>
          <w:tcPr>
            <w:tcW w:w="1050" w:type="dxa"/>
            <w:shd w:val="clear" w:color="auto" w:fill="auto"/>
          </w:tcPr>
          <w:p w14:paraId="3F75AC96" w14:textId="77777777" w:rsidR="003344F7" w:rsidRPr="008B75DC" w:rsidRDefault="003344F7" w:rsidP="003344F7">
            <w:pPr>
              <w:pStyle w:val="TAL"/>
              <w:rPr>
                <w:sz w:val="16"/>
                <w:szCs w:val="16"/>
              </w:rPr>
            </w:pPr>
            <w:r w:rsidRPr="008B75DC">
              <w:rPr>
                <w:sz w:val="16"/>
                <w:szCs w:val="16"/>
              </w:rPr>
              <w:t>C20</w:t>
            </w:r>
          </w:p>
        </w:tc>
        <w:tc>
          <w:tcPr>
            <w:tcW w:w="4375" w:type="dxa"/>
            <w:shd w:val="clear" w:color="auto" w:fill="auto"/>
          </w:tcPr>
          <w:p w14:paraId="206ACCA9" w14:textId="77777777" w:rsidR="003344F7" w:rsidRPr="008B75DC" w:rsidRDefault="003344F7" w:rsidP="003344F7">
            <w:pPr>
              <w:pStyle w:val="TAL"/>
              <w:rPr>
                <w:sz w:val="16"/>
                <w:szCs w:val="16"/>
              </w:rPr>
            </w:pPr>
            <w:r w:rsidRPr="008B75DC">
              <w:rPr>
                <w:sz w:val="16"/>
                <w:szCs w:val="16"/>
              </w:rPr>
              <w:t>IF A.4.3.2-</w:t>
            </w:r>
            <w:r w:rsidRPr="008B75DC">
              <w:rPr>
                <w:sz w:val="16"/>
                <w:szCs w:val="16"/>
                <w:lang w:eastAsia="zh-CN"/>
              </w:rPr>
              <w:t>1/12 THEN R ELSE N/A</w:t>
            </w:r>
          </w:p>
        </w:tc>
        <w:tc>
          <w:tcPr>
            <w:tcW w:w="4769" w:type="dxa"/>
            <w:shd w:val="clear" w:color="auto" w:fill="auto"/>
          </w:tcPr>
          <w:p w14:paraId="3C3A44E3" w14:textId="77777777" w:rsidR="003344F7" w:rsidRPr="008B75DC" w:rsidRDefault="003344F7" w:rsidP="003344F7">
            <w:pPr>
              <w:pStyle w:val="TAL"/>
              <w:rPr>
                <w:sz w:val="16"/>
                <w:szCs w:val="16"/>
              </w:rPr>
            </w:pPr>
            <w:r w:rsidRPr="008B75DC">
              <w:rPr>
                <w:sz w:val="16"/>
                <w:szCs w:val="16"/>
              </w:rPr>
              <w:t>UEs supporting 5GS and PDSCH aggregation</w:t>
            </w:r>
          </w:p>
        </w:tc>
      </w:tr>
      <w:tr w:rsidR="003344F7" w:rsidRPr="008B75DC" w14:paraId="08BC68CC" w14:textId="77777777" w:rsidTr="003344F7">
        <w:trPr>
          <w:gridAfter w:val="1"/>
          <w:wAfter w:w="114" w:type="dxa"/>
          <w:jc w:val="center"/>
        </w:trPr>
        <w:tc>
          <w:tcPr>
            <w:tcW w:w="1050" w:type="dxa"/>
            <w:tcBorders>
              <w:bottom w:val="single" w:sz="4" w:space="0" w:color="auto"/>
            </w:tcBorders>
            <w:shd w:val="clear" w:color="auto" w:fill="auto"/>
          </w:tcPr>
          <w:p w14:paraId="7B795B52" w14:textId="77777777" w:rsidR="003344F7" w:rsidRPr="008B75DC" w:rsidRDefault="003344F7" w:rsidP="003344F7">
            <w:pPr>
              <w:pStyle w:val="TAL"/>
              <w:rPr>
                <w:sz w:val="16"/>
                <w:szCs w:val="16"/>
              </w:rPr>
            </w:pPr>
            <w:r w:rsidRPr="008B75DC">
              <w:rPr>
                <w:sz w:val="16"/>
                <w:szCs w:val="16"/>
              </w:rPr>
              <w:t>C21</w:t>
            </w:r>
          </w:p>
        </w:tc>
        <w:tc>
          <w:tcPr>
            <w:tcW w:w="4375" w:type="dxa"/>
            <w:tcBorders>
              <w:bottom w:val="single" w:sz="4" w:space="0" w:color="auto"/>
            </w:tcBorders>
            <w:shd w:val="clear" w:color="auto" w:fill="auto"/>
          </w:tcPr>
          <w:p w14:paraId="79B15E02" w14:textId="77777777" w:rsidR="003344F7" w:rsidRPr="008B75DC" w:rsidRDefault="003344F7" w:rsidP="003344F7">
            <w:pPr>
              <w:pStyle w:val="TAL"/>
              <w:rPr>
                <w:sz w:val="16"/>
                <w:szCs w:val="16"/>
              </w:rPr>
            </w:pPr>
            <w:r w:rsidRPr="008B75DC">
              <w:rPr>
                <w:sz w:val="16"/>
                <w:szCs w:val="16"/>
              </w:rPr>
              <w:t xml:space="preserve">IF A.4.1-5/1 </w:t>
            </w:r>
            <w:r w:rsidRPr="008B75DC">
              <w:rPr>
                <w:sz w:val="16"/>
                <w:szCs w:val="16"/>
                <w:lang w:eastAsia="zh-CN"/>
              </w:rPr>
              <w:t>THEN R ELSE N/A</w:t>
            </w:r>
          </w:p>
        </w:tc>
        <w:tc>
          <w:tcPr>
            <w:tcW w:w="4769" w:type="dxa"/>
            <w:tcBorders>
              <w:bottom w:val="single" w:sz="4" w:space="0" w:color="auto"/>
            </w:tcBorders>
            <w:shd w:val="clear" w:color="auto" w:fill="auto"/>
          </w:tcPr>
          <w:p w14:paraId="2470716F" w14:textId="77777777" w:rsidR="003344F7" w:rsidRPr="008B75DC" w:rsidRDefault="003344F7" w:rsidP="003344F7">
            <w:pPr>
              <w:pStyle w:val="TAL"/>
              <w:rPr>
                <w:sz w:val="16"/>
                <w:szCs w:val="16"/>
              </w:rPr>
            </w:pPr>
            <w:r w:rsidRPr="008B75DC">
              <w:rPr>
                <w:sz w:val="16"/>
                <w:szCs w:val="16"/>
              </w:rPr>
              <w:t>UEs supporting 5G Core</w:t>
            </w:r>
          </w:p>
        </w:tc>
      </w:tr>
      <w:tr w:rsidR="003344F7" w:rsidRPr="008B75DC" w14:paraId="1844C095" w14:textId="77777777" w:rsidTr="003344F7">
        <w:trPr>
          <w:gridAfter w:val="1"/>
          <w:wAfter w:w="114" w:type="dxa"/>
          <w:jc w:val="center"/>
        </w:trPr>
        <w:tc>
          <w:tcPr>
            <w:tcW w:w="1050" w:type="dxa"/>
            <w:tcBorders>
              <w:bottom w:val="single" w:sz="4" w:space="0" w:color="auto"/>
            </w:tcBorders>
            <w:shd w:val="clear" w:color="auto" w:fill="auto"/>
          </w:tcPr>
          <w:p w14:paraId="3F0D19CC" w14:textId="77777777" w:rsidR="003344F7" w:rsidRPr="008B75DC" w:rsidRDefault="003344F7" w:rsidP="003344F7">
            <w:pPr>
              <w:pStyle w:val="TAL"/>
              <w:rPr>
                <w:sz w:val="16"/>
                <w:szCs w:val="16"/>
              </w:rPr>
            </w:pPr>
            <w:r w:rsidRPr="008B75DC">
              <w:rPr>
                <w:sz w:val="16"/>
                <w:szCs w:val="16"/>
              </w:rPr>
              <w:t>C21A</w:t>
            </w:r>
          </w:p>
        </w:tc>
        <w:tc>
          <w:tcPr>
            <w:tcW w:w="4375" w:type="dxa"/>
            <w:tcBorders>
              <w:bottom w:val="single" w:sz="4" w:space="0" w:color="auto"/>
            </w:tcBorders>
            <w:shd w:val="clear" w:color="auto" w:fill="auto"/>
          </w:tcPr>
          <w:p w14:paraId="74A39015" w14:textId="77777777" w:rsidR="003344F7" w:rsidRPr="008B75DC" w:rsidRDefault="003344F7" w:rsidP="003344F7">
            <w:pPr>
              <w:pStyle w:val="TAL"/>
              <w:rPr>
                <w:sz w:val="16"/>
                <w:szCs w:val="16"/>
              </w:rPr>
            </w:pPr>
            <w:r w:rsidRPr="008B75DC">
              <w:rPr>
                <w:sz w:val="16"/>
                <w:szCs w:val="16"/>
              </w:rPr>
              <w:t>IF A.4.1-5/1 AND A.4.3.7-</w:t>
            </w:r>
            <w:r w:rsidRPr="008B75DC">
              <w:rPr>
                <w:sz w:val="16"/>
                <w:szCs w:val="16"/>
                <w:lang w:eastAsia="zh-CN"/>
              </w:rPr>
              <w:t>1/4</w:t>
            </w:r>
            <w:r w:rsidRPr="008B75DC">
              <w:rPr>
                <w:sz w:val="16"/>
                <w:szCs w:val="16"/>
              </w:rPr>
              <w:t xml:space="preserve"> </w:t>
            </w:r>
            <w:r w:rsidRPr="008B75DC">
              <w:rPr>
                <w:sz w:val="16"/>
                <w:szCs w:val="16"/>
                <w:lang w:eastAsia="zh-CN"/>
              </w:rPr>
              <w:t>THEN R ELSE N/A</w:t>
            </w:r>
          </w:p>
        </w:tc>
        <w:tc>
          <w:tcPr>
            <w:tcW w:w="4769" w:type="dxa"/>
            <w:tcBorders>
              <w:bottom w:val="single" w:sz="4" w:space="0" w:color="auto"/>
            </w:tcBorders>
            <w:shd w:val="clear" w:color="auto" w:fill="auto"/>
          </w:tcPr>
          <w:p w14:paraId="41DB61D3" w14:textId="77777777" w:rsidR="003344F7" w:rsidRPr="008B75DC" w:rsidRDefault="003344F7" w:rsidP="003344F7">
            <w:pPr>
              <w:pStyle w:val="TAL"/>
              <w:rPr>
                <w:sz w:val="16"/>
                <w:szCs w:val="16"/>
              </w:rPr>
            </w:pPr>
            <w:r w:rsidRPr="008B75DC">
              <w:rPr>
                <w:sz w:val="16"/>
                <w:szCs w:val="16"/>
              </w:rPr>
              <w:t>UEs supporting 5G Core and reflective QoS</w:t>
            </w:r>
          </w:p>
        </w:tc>
      </w:tr>
      <w:tr w:rsidR="003344F7" w:rsidRPr="008B75DC" w14:paraId="292EAF2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9CE14F" w14:textId="77777777" w:rsidR="003344F7" w:rsidRPr="008B75DC" w:rsidRDefault="003344F7" w:rsidP="003344F7">
            <w:pPr>
              <w:pStyle w:val="TAL"/>
              <w:rPr>
                <w:sz w:val="16"/>
                <w:szCs w:val="16"/>
              </w:rPr>
            </w:pPr>
            <w:r w:rsidRPr="008B75DC">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7C4A9F" w14:textId="77777777" w:rsidR="003344F7" w:rsidRPr="008B75DC" w:rsidRDefault="003344F7" w:rsidP="003344F7">
            <w:pPr>
              <w:pStyle w:val="TAL"/>
              <w:rPr>
                <w:sz w:val="16"/>
                <w:szCs w:val="16"/>
              </w:rPr>
            </w:pPr>
            <w:r w:rsidRPr="008B75DC">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79512" w14:textId="77777777" w:rsidR="003344F7" w:rsidRPr="008B75DC" w:rsidRDefault="003344F7" w:rsidP="003344F7">
            <w:pPr>
              <w:pStyle w:val="TAL"/>
              <w:rPr>
                <w:sz w:val="16"/>
                <w:szCs w:val="16"/>
              </w:rPr>
            </w:pPr>
            <w:r w:rsidRPr="008B75DC">
              <w:rPr>
                <w:sz w:val="16"/>
                <w:szCs w:val="16"/>
              </w:rPr>
              <w:t>UEs supporting EN-DC and SRB3</w:t>
            </w:r>
          </w:p>
        </w:tc>
      </w:tr>
      <w:tr w:rsidR="003344F7" w:rsidRPr="008B75DC" w14:paraId="1AE8F2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0330CE" w14:textId="77777777" w:rsidR="003344F7" w:rsidRPr="008B75DC" w:rsidRDefault="003344F7" w:rsidP="003344F7">
            <w:pPr>
              <w:pStyle w:val="TAL"/>
              <w:rPr>
                <w:sz w:val="16"/>
                <w:szCs w:val="16"/>
              </w:rPr>
            </w:pPr>
            <w:r w:rsidRPr="008B75DC">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43869" w14:textId="77777777" w:rsidR="003344F7" w:rsidRPr="008B75DC" w:rsidRDefault="003344F7" w:rsidP="003344F7">
            <w:pPr>
              <w:pStyle w:val="TAL"/>
              <w:rPr>
                <w:sz w:val="16"/>
                <w:szCs w:val="16"/>
              </w:rPr>
            </w:pPr>
            <w:r w:rsidRPr="008B75DC">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4EB6F" w14:textId="77777777" w:rsidR="003344F7" w:rsidRPr="008B75DC" w:rsidRDefault="003344F7" w:rsidP="003344F7">
            <w:pPr>
              <w:pStyle w:val="TAL"/>
              <w:rPr>
                <w:sz w:val="16"/>
                <w:szCs w:val="16"/>
              </w:rPr>
            </w:pPr>
            <w:r w:rsidRPr="008B75DC">
              <w:rPr>
                <w:sz w:val="16"/>
                <w:szCs w:val="16"/>
              </w:rPr>
              <w:t xml:space="preserve">UEs supporting EN-DC and SRB3 </w:t>
            </w:r>
            <w:r w:rsidRPr="008B75DC">
              <w:rPr>
                <w:sz w:val="16"/>
                <w:szCs w:val="16"/>
                <w:lang w:eastAsia="zh-CN"/>
              </w:rPr>
              <w:t xml:space="preserve">and </w:t>
            </w:r>
            <w:r w:rsidRPr="008B75DC">
              <w:rPr>
                <w:rFonts w:cs="Arial"/>
                <w:sz w:val="16"/>
                <w:szCs w:val="16"/>
                <w:lang w:eastAsia="zh-CN"/>
              </w:rPr>
              <w:t>(UL transmission via either MCG path or SCG path for the split SRB)</w:t>
            </w:r>
          </w:p>
        </w:tc>
      </w:tr>
      <w:tr w:rsidR="003344F7" w:rsidRPr="008B75DC" w14:paraId="4D8A3439" w14:textId="77777777" w:rsidTr="003344F7">
        <w:trPr>
          <w:gridAfter w:val="1"/>
          <w:wAfter w:w="114" w:type="dxa"/>
          <w:jc w:val="center"/>
        </w:trPr>
        <w:tc>
          <w:tcPr>
            <w:tcW w:w="1050" w:type="dxa"/>
            <w:shd w:val="clear" w:color="auto" w:fill="auto"/>
          </w:tcPr>
          <w:p w14:paraId="75B06373" w14:textId="77777777" w:rsidR="003344F7" w:rsidRPr="008B75DC" w:rsidRDefault="003344F7" w:rsidP="003344F7">
            <w:pPr>
              <w:pStyle w:val="TAL"/>
              <w:rPr>
                <w:sz w:val="16"/>
                <w:szCs w:val="16"/>
              </w:rPr>
            </w:pPr>
            <w:r w:rsidRPr="008B75DC">
              <w:rPr>
                <w:sz w:val="16"/>
                <w:szCs w:val="16"/>
              </w:rPr>
              <w:t>C24</w:t>
            </w:r>
          </w:p>
        </w:tc>
        <w:tc>
          <w:tcPr>
            <w:tcW w:w="4375" w:type="dxa"/>
            <w:shd w:val="clear" w:color="auto" w:fill="auto"/>
          </w:tcPr>
          <w:p w14:paraId="0AE41AA2" w14:textId="77777777" w:rsidR="003344F7" w:rsidRPr="008B75DC" w:rsidRDefault="003344F7" w:rsidP="003344F7">
            <w:pPr>
              <w:pStyle w:val="TAL"/>
              <w:rPr>
                <w:sz w:val="16"/>
                <w:szCs w:val="16"/>
              </w:rPr>
            </w:pPr>
            <w:r w:rsidRPr="008B75DC">
              <w:rPr>
                <w:sz w:val="16"/>
                <w:szCs w:val="16"/>
              </w:rPr>
              <w:t>IF A.4.1-3/2 AND A.4.3.6-1/3 AND A.4.3.6-1/2 AND A.4.1-4/3 THEN R ELSE N/A</w:t>
            </w:r>
          </w:p>
        </w:tc>
        <w:tc>
          <w:tcPr>
            <w:tcW w:w="4769" w:type="dxa"/>
            <w:shd w:val="clear" w:color="auto" w:fill="auto"/>
          </w:tcPr>
          <w:p w14:paraId="6BDE6309" w14:textId="77777777" w:rsidR="003344F7" w:rsidRPr="008B75DC" w:rsidRDefault="003344F7" w:rsidP="003344F7">
            <w:pPr>
              <w:pStyle w:val="TAL"/>
              <w:rPr>
                <w:sz w:val="16"/>
                <w:szCs w:val="16"/>
              </w:rPr>
            </w:pPr>
            <w:r w:rsidRPr="008B75DC">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344F7" w:rsidRPr="008B75DC" w14:paraId="7BFC26C6" w14:textId="77777777" w:rsidTr="003344F7">
        <w:trPr>
          <w:gridAfter w:val="1"/>
          <w:wAfter w:w="114" w:type="dxa"/>
          <w:jc w:val="center"/>
        </w:trPr>
        <w:tc>
          <w:tcPr>
            <w:tcW w:w="1050" w:type="dxa"/>
            <w:shd w:val="clear" w:color="auto" w:fill="auto"/>
          </w:tcPr>
          <w:p w14:paraId="4A025489" w14:textId="77777777" w:rsidR="003344F7" w:rsidRPr="008B75DC" w:rsidRDefault="003344F7" w:rsidP="003344F7">
            <w:pPr>
              <w:pStyle w:val="TAL"/>
              <w:rPr>
                <w:sz w:val="16"/>
                <w:szCs w:val="16"/>
              </w:rPr>
            </w:pPr>
            <w:r w:rsidRPr="008B75DC">
              <w:rPr>
                <w:sz w:val="16"/>
                <w:szCs w:val="16"/>
              </w:rPr>
              <w:t>C25</w:t>
            </w:r>
          </w:p>
        </w:tc>
        <w:tc>
          <w:tcPr>
            <w:tcW w:w="4375" w:type="dxa"/>
            <w:shd w:val="clear" w:color="auto" w:fill="auto"/>
          </w:tcPr>
          <w:p w14:paraId="5671DFD7" w14:textId="77777777" w:rsidR="003344F7" w:rsidRPr="008B75DC" w:rsidRDefault="003344F7" w:rsidP="003344F7">
            <w:pPr>
              <w:pStyle w:val="TAL"/>
              <w:rPr>
                <w:sz w:val="16"/>
                <w:szCs w:val="16"/>
              </w:rPr>
            </w:pPr>
            <w:r w:rsidRPr="008B75DC">
              <w:rPr>
                <w:sz w:val="16"/>
                <w:szCs w:val="16"/>
              </w:rPr>
              <w:t>IF A.4.1-3/2 AND A.4.3.6-1/3 AND A.4.3.6-1/2 AND A.4.1-4/4 THEN R ELSE N/A</w:t>
            </w:r>
          </w:p>
        </w:tc>
        <w:tc>
          <w:tcPr>
            <w:tcW w:w="4769" w:type="dxa"/>
            <w:shd w:val="clear" w:color="auto" w:fill="auto"/>
          </w:tcPr>
          <w:p w14:paraId="69A50D4D" w14:textId="77777777" w:rsidR="003344F7" w:rsidRPr="008B75DC" w:rsidRDefault="003344F7" w:rsidP="003344F7">
            <w:pPr>
              <w:pStyle w:val="TAL"/>
              <w:rPr>
                <w:rFonts w:cs="Arial"/>
                <w:sz w:val="16"/>
                <w:szCs w:val="16"/>
              </w:rPr>
            </w:pPr>
            <w:r w:rsidRPr="008B75DC">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344F7" w:rsidRPr="008B75DC" w14:paraId="2A95D27B" w14:textId="77777777" w:rsidTr="003344F7">
        <w:trPr>
          <w:gridAfter w:val="1"/>
          <w:wAfter w:w="114" w:type="dxa"/>
          <w:jc w:val="center"/>
        </w:trPr>
        <w:tc>
          <w:tcPr>
            <w:tcW w:w="1050" w:type="dxa"/>
            <w:shd w:val="clear" w:color="auto" w:fill="auto"/>
          </w:tcPr>
          <w:p w14:paraId="13687809" w14:textId="77777777" w:rsidR="003344F7" w:rsidRPr="008B75DC" w:rsidRDefault="003344F7" w:rsidP="003344F7">
            <w:pPr>
              <w:pStyle w:val="TAL"/>
              <w:rPr>
                <w:sz w:val="16"/>
                <w:szCs w:val="16"/>
              </w:rPr>
            </w:pPr>
            <w:r w:rsidRPr="008B75DC">
              <w:rPr>
                <w:sz w:val="16"/>
                <w:szCs w:val="16"/>
              </w:rPr>
              <w:t>C26</w:t>
            </w:r>
          </w:p>
        </w:tc>
        <w:tc>
          <w:tcPr>
            <w:tcW w:w="4375" w:type="dxa"/>
            <w:shd w:val="clear" w:color="auto" w:fill="auto"/>
          </w:tcPr>
          <w:p w14:paraId="29D1BFB9" w14:textId="77777777" w:rsidR="003344F7" w:rsidRPr="008B75DC" w:rsidRDefault="003344F7" w:rsidP="003344F7">
            <w:pPr>
              <w:pStyle w:val="TAL"/>
              <w:rPr>
                <w:sz w:val="16"/>
                <w:szCs w:val="16"/>
              </w:rPr>
            </w:pPr>
            <w:r w:rsidRPr="008B75DC">
              <w:rPr>
                <w:sz w:val="16"/>
                <w:szCs w:val="16"/>
              </w:rPr>
              <w:t xml:space="preserve">IF [10] A.4.1-1/1 OR [10] A.4.1-1/2 </w:t>
            </w:r>
            <w:r w:rsidRPr="008B75DC">
              <w:rPr>
                <w:sz w:val="16"/>
                <w:szCs w:val="16"/>
                <w:lang w:eastAsia="zh-CN"/>
              </w:rPr>
              <w:t>THEN R ELSE N/A</w:t>
            </w:r>
          </w:p>
        </w:tc>
        <w:tc>
          <w:tcPr>
            <w:tcW w:w="4769" w:type="dxa"/>
            <w:shd w:val="clear" w:color="auto" w:fill="auto"/>
          </w:tcPr>
          <w:p w14:paraId="6EB4D680" w14:textId="77777777" w:rsidR="003344F7" w:rsidRPr="008B75DC" w:rsidRDefault="003344F7" w:rsidP="003344F7">
            <w:pPr>
              <w:pStyle w:val="TAL"/>
              <w:rPr>
                <w:rFonts w:cs="Arial"/>
                <w:sz w:val="16"/>
                <w:szCs w:val="16"/>
              </w:rPr>
            </w:pPr>
            <w:r w:rsidRPr="008B75DC">
              <w:rPr>
                <w:sz w:val="16"/>
                <w:szCs w:val="16"/>
              </w:rPr>
              <w:t>UEs supporting 5GS and E-UTRA</w:t>
            </w:r>
          </w:p>
        </w:tc>
      </w:tr>
      <w:tr w:rsidR="003344F7" w:rsidRPr="008B75DC" w14:paraId="7ADCD6B4" w14:textId="77777777" w:rsidTr="003344F7">
        <w:trPr>
          <w:gridAfter w:val="1"/>
          <w:wAfter w:w="114" w:type="dxa"/>
          <w:jc w:val="center"/>
        </w:trPr>
        <w:tc>
          <w:tcPr>
            <w:tcW w:w="1050" w:type="dxa"/>
            <w:shd w:val="clear" w:color="auto" w:fill="auto"/>
          </w:tcPr>
          <w:p w14:paraId="50B87467" w14:textId="77777777" w:rsidR="003344F7" w:rsidRPr="008B75DC" w:rsidRDefault="003344F7" w:rsidP="003344F7">
            <w:pPr>
              <w:pStyle w:val="TAL"/>
              <w:rPr>
                <w:sz w:val="16"/>
                <w:szCs w:val="16"/>
              </w:rPr>
            </w:pPr>
            <w:r w:rsidRPr="008B75DC">
              <w:rPr>
                <w:sz w:val="16"/>
                <w:szCs w:val="16"/>
              </w:rPr>
              <w:t>C27</w:t>
            </w:r>
          </w:p>
        </w:tc>
        <w:tc>
          <w:tcPr>
            <w:tcW w:w="4375" w:type="dxa"/>
            <w:shd w:val="clear" w:color="auto" w:fill="auto"/>
          </w:tcPr>
          <w:p w14:paraId="4F566457" w14:textId="77777777" w:rsidR="003344F7" w:rsidRPr="008B75DC" w:rsidRDefault="003344F7" w:rsidP="003344F7">
            <w:pPr>
              <w:pStyle w:val="TAL"/>
              <w:rPr>
                <w:sz w:val="16"/>
                <w:szCs w:val="16"/>
              </w:rPr>
            </w:pPr>
            <w:r w:rsidRPr="008B75DC">
              <w:rPr>
                <w:sz w:val="16"/>
                <w:szCs w:val="16"/>
              </w:rPr>
              <w:t xml:space="preserve">IF A.4.1-5/1 AND A.4.3.6-1/1 </w:t>
            </w:r>
            <w:r w:rsidRPr="008B75DC">
              <w:rPr>
                <w:sz w:val="16"/>
                <w:szCs w:val="16"/>
                <w:lang w:eastAsia="zh-CN"/>
              </w:rPr>
              <w:t>THEN R ELSE N/A</w:t>
            </w:r>
          </w:p>
        </w:tc>
        <w:tc>
          <w:tcPr>
            <w:tcW w:w="4769" w:type="dxa"/>
            <w:shd w:val="clear" w:color="auto" w:fill="auto"/>
          </w:tcPr>
          <w:p w14:paraId="40543E0A" w14:textId="77777777" w:rsidR="003344F7" w:rsidRPr="008B75DC" w:rsidRDefault="003344F7" w:rsidP="003344F7">
            <w:pPr>
              <w:pStyle w:val="TAL"/>
              <w:rPr>
                <w:sz w:val="16"/>
                <w:szCs w:val="16"/>
              </w:rPr>
            </w:pPr>
            <w:r w:rsidRPr="008B75DC">
              <w:rPr>
                <w:sz w:val="16"/>
                <w:szCs w:val="16"/>
              </w:rPr>
              <w:t xml:space="preserve">UEs supporting 5G Core and </w:t>
            </w:r>
            <w:r w:rsidRPr="008B75DC">
              <w:rPr>
                <w:rFonts w:cs="Arial"/>
                <w:sz w:val="16"/>
                <w:szCs w:val="16"/>
              </w:rPr>
              <w:t>NR measurements and Event A triggered reporting</w:t>
            </w:r>
          </w:p>
        </w:tc>
      </w:tr>
      <w:tr w:rsidR="003344F7" w:rsidRPr="008B75DC" w14:paraId="36F46B34" w14:textId="77777777" w:rsidTr="003344F7">
        <w:trPr>
          <w:gridAfter w:val="1"/>
          <w:wAfter w:w="114" w:type="dxa"/>
          <w:jc w:val="center"/>
        </w:trPr>
        <w:tc>
          <w:tcPr>
            <w:tcW w:w="1050" w:type="dxa"/>
            <w:tcBorders>
              <w:bottom w:val="single" w:sz="4" w:space="0" w:color="auto"/>
            </w:tcBorders>
            <w:shd w:val="clear" w:color="auto" w:fill="auto"/>
          </w:tcPr>
          <w:p w14:paraId="0525A5C4" w14:textId="77777777" w:rsidR="003344F7" w:rsidRPr="008B75DC" w:rsidRDefault="003344F7" w:rsidP="003344F7">
            <w:pPr>
              <w:pStyle w:val="TAL"/>
              <w:rPr>
                <w:sz w:val="16"/>
                <w:szCs w:val="16"/>
              </w:rPr>
            </w:pPr>
            <w:r w:rsidRPr="008B75DC">
              <w:rPr>
                <w:sz w:val="16"/>
                <w:szCs w:val="16"/>
              </w:rPr>
              <w:t>C28</w:t>
            </w:r>
          </w:p>
        </w:tc>
        <w:tc>
          <w:tcPr>
            <w:tcW w:w="4375" w:type="dxa"/>
            <w:tcBorders>
              <w:bottom w:val="single" w:sz="4" w:space="0" w:color="auto"/>
            </w:tcBorders>
            <w:shd w:val="clear" w:color="auto" w:fill="auto"/>
          </w:tcPr>
          <w:p w14:paraId="1054F2C0" w14:textId="77777777" w:rsidR="003344F7" w:rsidRPr="008B75DC" w:rsidRDefault="003344F7" w:rsidP="003344F7">
            <w:pPr>
              <w:pStyle w:val="TAL"/>
              <w:rPr>
                <w:sz w:val="16"/>
                <w:szCs w:val="16"/>
              </w:rPr>
            </w:pPr>
            <w:r w:rsidRPr="008B75DC">
              <w:rPr>
                <w:sz w:val="16"/>
                <w:szCs w:val="16"/>
              </w:rPr>
              <w:t>IF A.4.3.2-1/13 THEN R ELSE N/A</w:t>
            </w:r>
          </w:p>
        </w:tc>
        <w:tc>
          <w:tcPr>
            <w:tcW w:w="4769" w:type="dxa"/>
            <w:tcBorders>
              <w:bottom w:val="single" w:sz="4" w:space="0" w:color="auto"/>
            </w:tcBorders>
            <w:shd w:val="clear" w:color="auto" w:fill="auto"/>
          </w:tcPr>
          <w:p w14:paraId="25F1591D" w14:textId="77777777" w:rsidR="003344F7" w:rsidRPr="008B75DC" w:rsidRDefault="003344F7" w:rsidP="003344F7">
            <w:pPr>
              <w:pStyle w:val="TAL"/>
              <w:rPr>
                <w:sz w:val="16"/>
                <w:szCs w:val="16"/>
              </w:rPr>
            </w:pPr>
            <w:r w:rsidRPr="008B75DC">
              <w:rPr>
                <w:sz w:val="16"/>
                <w:szCs w:val="16"/>
              </w:rPr>
              <w:t>UEs supporting 5GS and supplemental uplink with dynamic switch</w:t>
            </w:r>
          </w:p>
        </w:tc>
      </w:tr>
      <w:tr w:rsidR="003344F7" w:rsidRPr="008B75DC" w14:paraId="40322155" w14:textId="77777777" w:rsidTr="003344F7">
        <w:trPr>
          <w:gridAfter w:val="1"/>
          <w:wAfter w:w="114" w:type="dxa"/>
          <w:jc w:val="center"/>
        </w:trPr>
        <w:tc>
          <w:tcPr>
            <w:tcW w:w="1050" w:type="dxa"/>
            <w:tcBorders>
              <w:bottom w:val="single" w:sz="4" w:space="0" w:color="auto"/>
            </w:tcBorders>
            <w:shd w:val="clear" w:color="auto" w:fill="auto"/>
          </w:tcPr>
          <w:p w14:paraId="59C1702C" w14:textId="77777777" w:rsidR="003344F7" w:rsidRPr="008B75DC" w:rsidRDefault="003344F7" w:rsidP="003344F7">
            <w:pPr>
              <w:pStyle w:val="TAL"/>
              <w:rPr>
                <w:sz w:val="16"/>
                <w:szCs w:val="16"/>
              </w:rPr>
            </w:pPr>
            <w:r w:rsidRPr="008B75DC">
              <w:rPr>
                <w:sz w:val="16"/>
                <w:szCs w:val="16"/>
              </w:rPr>
              <w:t>C29</w:t>
            </w:r>
          </w:p>
        </w:tc>
        <w:tc>
          <w:tcPr>
            <w:tcW w:w="4375" w:type="dxa"/>
            <w:tcBorders>
              <w:bottom w:val="single" w:sz="4" w:space="0" w:color="auto"/>
            </w:tcBorders>
            <w:shd w:val="clear" w:color="auto" w:fill="auto"/>
          </w:tcPr>
          <w:p w14:paraId="6CF9305B" w14:textId="77777777" w:rsidR="003344F7" w:rsidRPr="008B75DC" w:rsidRDefault="003344F7" w:rsidP="003344F7">
            <w:pPr>
              <w:pStyle w:val="TAL"/>
              <w:rPr>
                <w:sz w:val="16"/>
                <w:szCs w:val="16"/>
              </w:rPr>
            </w:pPr>
            <w:r w:rsidRPr="008B75DC">
              <w:rPr>
                <w:sz w:val="16"/>
                <w:szCs w:val="16"/>
              </w:rPr>
              <w:t>IF A.4.1-</w:t>
            </w:r>
            <w:r w:rsidRPr="008B75DC">
              <w:rPr>
                <w:sz w:val="16"/>
                <w:szCs w:val="16"/>
                <w:lang w:eastAsia="zh-CN"/>
              </w:rPr>
              <w:t xml:space="preserve">5/2 AND </w:t>
            </w:r>
            <w:r w:rsidRPr="008B75DC">
              <w:rPr>
                <w:sz w:val="16"/>
                <w:szCs w:val="16"/>
              </w:rPr>
              <w:t>[10] A.4.1-1/5 THEN R ELSE N/A</w:t>
            </w:r>
          </w:p>
        </w:tc>
        <w:tc>
          <w:tcPr>
            <w:tcW w:w="4769" w:type="dxa"/>
            <w:tcBorders>
              <w:bottom w:val="single" w:sz="4" w:space="0" w:color="auto"/>
            </w:tcBorders>
            <w:shd w:val="clear" w:color="auto" w:fill="auto"/>
          </w:tcPr>
          <w:p w14:paraId="2EC1143D" w14:textId="77777777" w:rsidR="003344F7" w:rsidRPr="008B75DC" w:rsidRDefault="003344F7" w:rsidP="003344F7">
            <w:pPr>
              <w:pStyle w:val="TAL"/>
              <w:rPr>
                <w:sz w:val="16"/>
                <w:szCs w:val="16"/>
              </w:rPr>
            </w:pPr>
            <w:r w:rsidRPr="008B75DC">
              <w:rPr>
                <w:sz w:val="16"/>
                <w:szCs w:val="16"/>
              </w:rPr>
              <w:t xml:space="preserve">UEs supporting </w:t>
            </w:r>
            <w:r w:rsidRPr="008B75DC">
              <w:rPr>
                <w:sz w:val="16"/>
                <w:szCs w:val="16"/>
                <w:lang w:eastAsia="zh-CN"/>
              </w:rPr>
              <w:t>5G core over non-3GPP Access Network and WLAN</w:t>
            </w:r>
          </w:p>
        </w:tc>
      </w:tr>
      <w:tr w:rsidR="003344F7" w:rsidRPr="008B75DC" w14:paraId="37FB63D1" w14:textId="77777777" w:rsidTr="003344F7">
        <w:trPr>
          <w:gridAfter w:val="1"/>
          <w:wAfter w:w="114" w:type="dxa"/>
          <w:jc w:val="center"/>
        </w:trPr>
        <w:tc>
          <w:tcPr>
            <w:tcW w:w="1050" w:type="dxa"/>
            <w:tcBorders>
              <w:bottom w:val="single" w:sz="4" w:space="0" w:color="auto"/>
            </w:tcBorders>
            <w:shd w:val="clear" w:color="auto" w:fill="auto"/>
          </w:tcPr>
          <w:p w14:paraId="5E35840E" w14:textId="77777777" w:rsidR="003344F7" w:rsidRPr="008B75DC" w:rsidRDefault="003344F7" w:rsidP="003344F7">
            <w:pPr>
              <w:pStyle w:val="TAL"/>
              <w:rPr>
                <w:sz w:val="16"/>
                <w:szCs w:val="16"/>
              </w:rPr>
            </w:pPr>
            <w:r w:rsidRPr="008B75DC">
              <w:rPr>
                <w:sz w:val="16"/>
                <w:szCs w:val="16"/>
              </w:rPr>
              <w:t>C30</w:t>
            </w:r>
          </w:p>
        </w:tc>
        <w:tc>
          <w:tcPr>
            <w:tcW w:w="4375" w:type="dxa"/>
            <w:tcBorders>
              <w:bottom w:val="single" w:sz="4" w:space="0" w:color="auto"/>
            </w:tcBorders>
            <w:shd w:val="clear" w:color="auto" w:fill="auto"/>
          </w:tcPr>
          <w:p w14:paraId="4618068B" w14:textId="77777777" w:rsidR="003344F7" w:rsidRPr="008B75DC" w:rsidRDefault="003344F7" w:rsidP="003344F7">
            <w:pPr>
              <w:pStyle w:val="TAL"/>
              <w:rPr>
                <w:sz w:val="16"/>
                <w:szCs w:val="16"/>
              </w:rPr>
            </w:pPr>
            <w:r w:rsidRPr="008B75DC">
              <w:rPr>
                <w:sz w:val="16"/>
                <w:szCs w:val="16"/>
              </w:rPr>
              <w:t>IF A.4.1-</w:t>
            </w:r>
            <w:r w:rsidRPr="008B75DC">
              <w:rPr>
                <w:sz w:val="16"/>
                <w:szCs w:val="16"/>
                <w:lang w:eastAsia="zh-CN"/>
              </w:rPr>
              <w:t xml:space="preserve">5/2 AND </w:t>
            </w:r>
            <w:r w:rsidRPr="008B75DC">
              <w:rPr>
                <w:sz w:val="16"/>
                <w:szCs w:val="16"/>
              </w:rPr>
              <w:t>A.4.3.7-</w:t>
            </w:r>
            <w:r w:rsidRPr="008B75DC">
              <w:rPr>
                <w:sz w:val="16"/>
                <w:szCs w:val="16"/>
                <w:lang w:eastAsia="zh-CN"/>
              </w:rPr>
              <w:t xml:space="preserve">1/6 AND </w:t>
            </w:r>
            <w:r w:rsidRPr="008B75DC">
              <w:rPr>
                <w:sz w:val="16"/>
                <w:szCs w:val="16"/>
              </w:rPr>
              <w:t>[10] A.4.1-1/5 THEN R ELSE N/A</w:t>
            </w:r>
          </w:p>
        </w:tc>
        <w:tc>
          <w:tcPr>
            <w:tcW w:w="4769" w:type="dxa"/>
            <w:tcBorders>
              <w:bottom w:val="single" w:sz="4" w:space="0" w:color="auto"/>
            </w:tcBorders>
            <w:shd w:val="clear" w:color="auto" w:fill="auto"/>
          </w:tcPr>
          <w:p w14:paraId="22BFED32" w14:textId="77777777" w:rsidR="003344F7" w:rsidRPr="008B75DC" w:rsidRDefault="003344F7" w:rsidP="003344F7">
            <w:pPr>
              <w:pStyle w:val="TAL"/>
              <w:rPr>
                <w:sz w:val="16"/>
                <w:szCs w:val="16"/>
              </w:rPr>
            </w:pPr>
            <w:r w:rsidRPr="008B75DC">
              <w:rPr>
                <w:sz w:val="16"/>
                <w:szCs w:val="16"/>
              </w:rPr>
              <w:t xml:space="preserve">UEs supporting </w:t>
            </w:r>
            <w:r w:rsidRPr="008B75DC">
              <w:rPr>
                <w:sz w:val="16"/>
                <w:szCs w:val="16"/>
                <w:lang w:eastAsia="zh-CN"/>
              </w:rPr>
              <w:t>5G core over non-3GPP Access Network and SMS over NAS and WLAN</w:t>
            </w:r>
          </w:p>
        </w:tc>
      </w:tr>
      <w:tr w:rsidR="003344F7" w:rsidRPr="008B75DC" w14:paraId="291EE693" w14:textId="77777777" w:rsidTr="003344F7">
        <w:trPr>
          <w:gridAfter w:val="1"/>
          <w:wAfter w:w="114" w:type="dxa"/>
          <w:jc w:val="center"/>
        </w:trPr>
        <w:tc>
          <w:tcPr>
            <w:tcW w:w="1050" w:type="dxa"/>
            <w:tcBorders>
              <w:bottom w:val="single" w:sz="4" w:space="0" w:color="auto"/>
            </w:tcBorders>
            <w:shd w:val="clear" w:color="auto" w:fill="auto"/>
          </w:tcPr>
          <w:p w14:paraId="42311BCC" w14:textId="77777777" w:rsidR="003344F7" w:rsidRPr="008B75DC" w:rsidRDefault="003344F7" w:rsidP="003344F7">
            <w:pPr>
              <w:pStyle w:val="TAL"/>
              <w:rPr>
                <w:sz w:val="16"/>
                <w:szCs w:val="16"/>
              </w:rPr>
            </w:pPr>
            <w:r w:rsidRPr="008B75DC">
              <w:rPr>
                <w:sz w:val="16"/>
                <w:szCs w:val="16"/>
              </w:rPr>
              <w:t>C31</w:t>
            </w:r>
          </w:p>
        </w:tc>
        <w:tc>
          <w:tcPr>
            <w:tcW w:w="4375" w:type="dxa"/>
            <w:tcBorders>
              <w:bottom w:val="single" w:sz="4" w:space="0" w:color="auto"/>
            </w:tcBorders>
            <w:shd w:val="clear" w:color="auto" w:fill="auto"/>
          </w:tcPr>
          <w:p w14:paraId="710436E6" w14:textId="77777777" w:rsidR="003344F7" w:rsidRPr="008B75DC" w:rsidRDefault="003344F7" w:rsidP="003344F7">
            <w:pPr>
              <w:pStyle w:val="TAL"/>
              <w:rPr>
                <w:sz w:val="16"/>
                <w:szCs w:val="16"/>
              </w:rPr>
            </w:pPr>
            <w:r w:rsidRPr="008B75DC">
              <w:rPr>
                <w:sz w:val="16"/>
                <w:szCs w:val="16"/>
              </w:rPr>
              <w:t>IF A.4.1-5/1 AND A.4.3.6-1/5 THEN R ELSE N/A</w:t>
            </w:r>
          </w:p>
        </w:tc>
        <w:tc>
          <w:tcPr>
            <w:tcW w:w="4769" w:type="dxa"/>
            <w:tcBorders>
              <w:bottom w:val="single" w:sz="4" w:space="0" w:color="auto"/>
            </w:tcBorders>
            <w:shd w:val="clear" w:color="auto" w:fill="auto"/>
          </w:tcPr>
          <w:p w14:paraId="49BB14EF" w14:textId="77777777" w:rsidR="003344F7" w:rsidRPr="008B75DC" w:rsidRDefault="003344F7" w:rsidP="003344F7">
            <w:pPr>
              <w:pStyle w:val="TAL"/>
              <w:rPr>
                <w:sz w:val="16"/>
                <w:szCs w:val="16"/>
              </w:rPr>
            </w:pPr>
            <w:r w:rsidRPr="008B75DC">
              <w:rPr>
                <w:sz w:val="16"/>
                <w:szCs w:val="16"/>
              </w:rPr>
              <w:t>UEs supporting 5G Core and Inter-RAT E-UTRA measurements and Event B triggered reporting</w:t>
            </w:r>
          </w:p>
        </w:tc>
      </w:tr>
      <w:tr w:rsidR="003344F7" w:rsidRPr="008B75DC" w14:paraId="7300B1A2" w14:textId="77777777" w:rsidTr="003344F7">
        <w:trPr>
          <w:gridAfter w:val="1"/>
          <w:wAfter w:w="114" w:type="dxa"/>
          <w:jc w:val="center"/>
        </w:trPr>
        <w:tc>
          <w:tcPr>
            <w:tcW w:w="1050" w:type="dxa"/>
            <w:tcBorders>
              <w:bottom w:val="single" w:sz="4" w:space="0" w:color="auto"/>
            </w:tcBorders>
            <w:shd w:val="clear" w:color="auto" w:fill="auto"/>
          </w:tcPr>
          <w:p w14:paraId="21804F66" w14:textId="77777777" w:rsidR="003344F7" w:rsidRPr="008B75DC" w:rsidRDefault="003344F7" w:rsidP="003344F7">
            <w:pPr>
              <w:pStyle w:val="TAL"/>
              <w:rPr>
                <w:sz w:val="16"/>
                <w:szCs w:val="16"/>
              </w:rPr>
            </w:pPr>
            <w:r w:rsidRPr="008B75DC">
              <w:rPr>
                <w:sz w:val="16"/>
                <w:szCs w:val="16"/>
              </w:rPr>
              <w:t>C32</w:t>
            </w:r>
          </w:p>
        </w:tc>
        <w:tc>
          <w:tcPr>
            <w:tcW w:w="4375" w:type="dxa"/>
            <w:tcBorders>
              <w:bottom w:val="single" w:sz="4" w:space="0" w:color="auto"/>
            </w:tcBorders>
            <w:shd w:val="clear" w:color="auto" w:fill="auto"/>
          </w:tcPr>
          <w:p w14:paraId="5272C628" w14:textId="77777777" w:rsidR="003344F7" w:rsidRPr="008B75DC" w:rsidRDefault="003344F7" w:rsidP="003344F7">
            <w:pPr>
              <w:pStyle w:val="TAL"/>
              <w:rPr>
                <w:sz w:val="16"/>
                <w:szCs w:val="16"/>
              </w:rPr>
            </w:pPr>
            <w:r w:rsidRPr="008B75DC">
              <w:rPr>
                <w:sz w:val="16"/>
                <w:szCs w:val="16"/>
              </w:rPr>
              <w:t xml:space="preserve">IF A.4.1-5/1 AND ([10] A.4.1-1/1 OR [10] A.4.1-1/2) </w:t>
            </w:r>
            <w:r w:rsidRPr="008B75DC">
              <w:rPr>
                <w:sz w:val="16"/>
                <w:szCs w:val="16"/>
                <w:lang w:eastAsia="zh-CN"/>
              </w:rPr>
              <w:t>THEN R ELSE N/A</w:t>
            </w:r>
          </w:p>
        </w:tc>
        <w:tc>
          <w:tcPr>
            <w:tcW w:w="4769" w:type="dxa"/>
            <w:tcBorders>
              <w:bottom w:val="single" w:sz="4" w:space="0" w:color="auto"/>
            </w:tcBorders>
            <w:shd w:val="clear" w:color="auto" w:fill="auto"/>
          </w:tcPr>
          <w:p w14:paraId="1828DF06" w14:textId="77777777" w:rsidR="003344F7" w:rsidRPr="008B75DC" w:rsidRDefault="003344F7" w:rsidP="003344F7">
            <w:pPr>
              <w:pStyle w:val="TAL"/>
              <w:rPr>
                <w:sz w:val="16"/>
                <w:szCs w:val="16"/>
              </w:rPr>
            </w:pPr>
            <w:r w:rsidRPr="008B75DC">
              <w:rPr>
                <w:sz w:val="16"/>
                <w:szCs w:val="16"/>
              </w:rPr>
              <w:t>UEs supporting 5G Core and E-UTRA</w:t>
            </w:r>
          </w:p>
        </w:tc>
      </w:tr>
      <w:tr w:rsidR="003344F7" w:rsidRPr="008B75DC" w14:paraId="08570ED4" w14:textId="77777777" w:rsidTr="003344F7">
        <w:trPr>
          <w:gridAfter w:val="1"/>
          <w:wAfter w:w="114" w:type="dxa"/>
          <w:jc w:val="center"/>
        </w:trPr>
        <w:tc>
          <w:tcPr>
            <w:tcW w:w="1050" w:type="dxa"/>
            <w:tcBorders>
              <w:bottom w:val="single" w:sz="4" w:space="0" w:color="auto"/>
            </w:tcBorders>
            <w:shd w:val="clear" w:color="auto" w:fill="auto"/>
          </w:tcPr>
          <w:p w14:paraId="7CAB867D" w14:textId="77777777" w:rsidR="003344F7" w:rsidRPr="008B75DC" w:rsidRDefault="003344F7" w:rsidP="003344F7">
            <w:pPr>
              <w:pStyle w:val="TAL"/>
              <w:rPr>
                <w:sz w:val="16"/>
                <w:szCs w:val="16"/>
              </w:rPr>
            </w:pPr>
            <w:r w:rsidRPr="008B75DC">
              <w:rPr>
                <w:sz w:val="16"/>
                <w:szCs w:val="16"/>
              </w:rPr>
              <w:t>C32a</w:t>
            </w:r>
          </w:p>
        </w:tc>
        <w:tc>
          <w:tcPr>
            <w:tcW w:w="4375" w:type="dxa"/>
            <w:tcBorders>
              <w:bottom w:val="single" w:sz="4" w:space="0" w:color="auto"/>
            </w:tcBorders>
            <w:shd w:val="clear" w:color="auto" w:fill="auto"/>
          </w:tcPr>
          <w:p w14:paraId="5B536650" w14:textId="77777777" w:rsidR="003344F7" w:rsidRPr="008B75DC" w:rsidRDefault="003344F7" w:rsidP="003344F7">
            <w:pPr>
              <w:pStyle w:val="TAL"/>
              <w:rPr>
                <w:sz w:val="16"/>
                <w:szCs w:val="16"/>
              </w:rPr>
            </w:pPr>
            <w:r w:rsidRPr="008B75DC">
              <w:rPr>
                <w:sz w:val="16"/>
                <w:szCs w:val="16"/>
              </w:rPr>
              <w:t xml:space="preserve">IF A.4.1-5/1 AND ([10] A.4.1-1/1 OR [10] A.4.1-1/2) AND A.4.4-1/6 </w:t>
            </w:r>
            <w:r w:rsidRPr="008B75DC">
              <w:rPr>
                <w:sz w:val="16"/>
                <w:szCs w:val="16"/>
                <w:lang w:eastAsia="zh-CN"/>
              </w:rPr>
              <w:t>THEN R ELSE N/A</w:t>
            </w:r>
          </w:p>
        </w:tc>
        <w:tc>
          <w:tcPr>
            <w:tcW w:w="4769" w:type="dxa"/>
            <w:tcBorders>
              <w:bottom w:val="single" w:sz="4" w:space="0" w:color="auto"/>
            </w:tcBorders>
            <w:shd w:val="clear" w:color="auto" w:fill="auto"/>
          </w:tcPr>
          <w:p w14:paraId="29890379" w14:textId="77777777" w:rsidR="003344F7" w:rsidRPr="008B75DC" w:rsidRDefault="003344F7" w:rsidP="003344F7">
            <w:pPr>
              <w:pStyle w:val="TAL"/>
              <w:rPr>
                <w:sz w:val="16"/>
                <w:szCs w:val="16"/>
              </w:rPr>
            </w:pPr>
            <w:r w:rsidRPr="008B75DC">
              <w:rPr>
                <w:sz w:val="16"/>
                <w:szCs w:val="16"/>
              </w:rPr>
              <w:t>UEs supporting 5G Core and E-UTRA and logged MDT</w:t>
            </w:r>
          </w:p>
        </w:tc>
      </w:tr>
      <w:tr w:rsidR="003344F7" w:rsidRPr="008B75DC" w14:paraId="782E24AF" w14:textId="77777777" w:rsidTr="003344F7">
        <w:trPr>
          <w:gridAfter w:val="1"/>
          <w:wAfter w:w="114" w:type="dxa"/>
          <w:jc w:val="center"/>
        </w:trPr>
        <w:tc>
          <w:tcPr>
            <w:tcW w:w="1050" w:type="dxa"/>
            <w:tcBorders>
              <w:bottom w:val="single" w:sz="4" w:space="0" w:color="auto"/>
            </w:tcBorders>
            <w:shd w:val="clear" w:color="auto" w:fill="auto"/>
          </w:tcPr>
          <w:p w14:paraId="0EE094A4" w14:textId="77777777" w:rsidR="003344F7" w:rsidRPr="008B75DC" w:rsidRDefault="003344F7" w:rsidP="003344F7">
            <w:pPr>
              <w:pStyle w:val="TAL"/>
              <w:rPr>
                <w:sz w:val="16"/>
                <w:szCs w:val="16"/>
              </w:rPr>
            </w:pPr>
            <w:r w:rsidRPr="008B75DC">
              <w:rPr>
                <w:sz w:val="16"/>
                <w:szCs w:val="16"/>
              </w:rPr>
              <w:t>C33</w:t>
            </w:r>
          </w:p>
        </w:tc>
        <w:tc>
          <w:tcPr>
            <w:tcW w:w="4375" w:type="dxa"/>
            <w:tcBorders>
              <w:bottom w:val="single" w:sz="4" w:space="0" w:color="auto"/>
            </w:tcBorders>
            <w:shd w:val="clear" w:color="auto" w:fill="auto"/>
          </w:tcPr>
          <w:p w14:paraId="58B2FED7" w14:textId="77777777" w:rsidR="003344F7" w:rsidRPr="008B75DC" w:rsidRDefault="003344F7" w:rsidP="003344F7">
            <w:pPr>
              <w:pStyle w:val="TAL"/>
              <w:rPr>
                <w:sz w:val="16"/>
                <w:szCs w:val="16"/>
              </w:rPr>
            </w:pPr>
            <w:r w:rsidRPr="008B75DC">
              <w:rPr>
                <w:sz w:val="16"/>
                <w:szCs w:val="16"/>
              </w:rPr>
              <w:t xml:space="preserve">IF A.4.1-5/1 AND A.4.3.7-1/6 AND NOT [10] A.4.4-2/32 </w:t>
            </w:r>
            <w:r w:rsidRPr="008B75DC">
              <w:rPr>
                <w:sz w:val="16"/>
                <w:szCs w:val="16"/>
                <w:lang w:eastAsia="zh-CN"/>
              </w:rPr>
              <w:t>THEN R ELSE N/A</w:t>
            </w:r>
          </w:p>
        </w:tc>
        <w:tc>
          <w:tcPr>
            <w:tcW w:w="4769" w:type="dxa"/>
            <w:tcBorders>
              <w:bottom w:val="single" w:sz="4" w:space="0" w:color="auto"/>
            </w:tcBorders>
            <w:shd w:val="clear" w:color="auto" w:fill="auto"/>
          </w:tcPr>
          <w:p w14:paraId="65E75ED6" w14:textId="77777777" w:rsidR="003344F7" w:rsidRPr="008B75DC" w:rsidRDefault="003344F7" w:rsidP="003344F7">
            <w:pPr>
              <w:pStyle w:val="TAL"/>
              <w:rPr>
                <w:sz w:val="16"/>
                <w:szCs w:val="16"/>
              </w:rPr>
            </w:pPr>
            <w:r w:rsidRPr="008B75DC">
              <w:rPr>
                <w:sz w:val="16"/>
                <w:szCs w:val="16"/>
              </w:rPr>
              <w:t xml:space="preserve">UEs supporting 5G Core and SMS over NAS and UE configured to not use </w:t>
            </w:r>
            <w:proofErr w:type="spellStart"/>
            <w:r w:rsidRPr="008B75DC">
              <w:rPr>
                <w:sz w:val="16"/>
                <w:szCs w:val="16"/>
              </w:rPr>
              <w:t>SMSoIP</w:t>
            </w:r>
            <w:proofErr w:type="spellEnd"/>
          </w:p>
        </w:tc>
      </w:tr>
      <w:tr w:rsidR="003344F7" w:rsidRPr="008B75DC" w14:paraId="44A08D54" w14:textId="77777777" w:rsidTr="003344F7">
        <w:trPr>
          <w:gridAfter w:val="1"/>
          <w:wAfter w:w="114" w:type="dxa"/>
          <w:jc w:val="center"/>
        </w:trPr>
        <w:tc>
          <w:tcPr>
            <w:tcW w:w="1050" w:type="dxa"/>
            <w:tcBorders>
              <w:bottom w:val="single" w:sz="4" w:space="0" w:color="auto"/>
            </w:tcBorders>
            <w:shd w:val="clear" w:color="auto" w:fill="auto"/>
          </w:tcPr>
          <w:p w14:paraId="1D4251D3" w14:textId="77777777" w:rsidR="003344F7" w:rsidRPr="008B75DC" w:rsidRDefault="003344F7" w:rsidP="003344F7">
            <w:pPr>
              <w:pStyle w:val="TAL"/>
              <w:rPr>
                <w:sz w:val="16"/>
                <w:szCs w:val="16"/>
              </w:rPr>
            </w:pPr>
            <w:r w:rsidRPr="008B75DC">
              <w:rPr>
                <w:sz w:val="16"/>
                <w:szCs w:val="16"/>
              </w:rPr>
              <w:t>C34</w:t>
            </w:r>
          </w:p>
        </w:tc>
        <w:tc>
          <w:tcPr>
            <w:tcW w:w="4375" w:type="dxa"/>
            <w:tcBorders>
              <w:bottom w:val="single" w:sz="4" w:space="0" w:color="auto"/>
            </w:tcBorders>
            <w:shd w:val="clear" w:color="auto" w:fill="auto"/>
          </w:tcPr>
          <w:p w14:paraId="1449D60F" w14:textId="77777777" w:rsidR="003344F7" w:rsidRPr="008B75DC" w:rsidRDefault="003344F7" w:rsidP="003344F7">
            <w:pPr>
              <w:pStyle w:val="TAL"/>
              <w:rPr>
                <w:sz w:val="16"/>
                <w:szCs w:val="16"/>
              </w:rPr>
            </w:pPr>
            <w:r w:rsidRPr="008B75DC">
              <w:rPr>
                <w:sz w:val="16"/>
                <w:szCs w:val="16"/>
              </w:rPr>
              <w:t xml:space="preserve">IF A.4.1-5/1 AND [10] A.4.4-1/84 </w:t>
            </w:r>
            <w:r w:rsidRPr="008B75DC">
              <w:rPr>
                <w:sz w:val="16"/>
                <w:szCs w:val="16"/>
                <w:lang w:eastAsia="zh-CN"/>
              </w:rPr>
              <w:t>THEN R ELSE N/A</w:t>
            </w:r>
          </w:p>
        </w:tc>
        <w:tc>
          <w:tcPr>
            <w:tcW w:w="4769" w:type="dxa"/>
            <w:tcBorders>
              <w:bottom w:val="single" w:sz="4" w:space="0" w:color="auto"/>
            </w:tcBorders>
            <w:shd w:val="clear" w:color="auto" w:fill="auto"/>
          </w:tcPr>
          <w:p w14:paraId="6FA5BF15" w14:textId="77777777" w:rsidR="003344F7" w:rsidRPr="008B75DC" w:rsidRDefault="003344F7" w:rsidP="003344F7">
            <w:pPr>
              <w:pStyle w:val="TAL"/>
              <w:rPr>
                <w:sz w:val="16"/>
                <w:szCs w:val="16"/>
              </w:rPr>
            </w:pPr>
            <w:r w:rsidRPr="008B75DC">
              <w:rPr>
                <w:sz w:val="16"/>
                <w:szCs w:val="16"/>
              </w:rPr>
              <w:t xml:space="preserve">UEs supporting 5G Core and </w:t>
            </w:r>
            <w:proofErr w:type="spellStart"/>
            <w:r w:rsidRPr="008B75DC">
              <w:rPr>
                <w:sz w:val="16"/>
                <w:szCs w:val="16"/>
              </w:rPr>
              <w:t>MinimumPeriodicSearchTimer</w:t>
            </w:r>
            <w:proofErr w:type="spellEnd"/>
          </w:p>
        </w:tc>
      </w:tr>
      <w:tr w:rsidR="003344F7" w:rsidRPr="008B75DC" w14:paraId="4C9081EF" w14:textId="77777777" w:rsidTr="003344F7">
        <w:trPr>
          <w:gridAfter w:val="1"/>
          <w:wAfter w:w="114" w:type="dxa"/>
          <w:jc w:val="center"/>
        </w:trPr>
        <w:tc>
          <w:tcPr>
            <w:tcW w:w="1050" w:type="dxa"/>
            <w:tcBorders>
              <w:bottom w:val="single" w:sz="4" w:space="0" w:color="auto"/>
            </w:tcBorders>
            <w:shd w:val="clear" w:color="auto" w:fill="auto"/>
          </w:tcPr>
          <w:p w14:paraId="5E5A9D5D" w14:textId="77777777" w:rsidR="003344F7" w:rsidRPr="008B75DC" w:rsidRDefault="003344F7" w:rsidP="003344F7">
            <w:pPr>
              <w:pStyle w:val="TAL"/>
              <w:rPr>
                <w:sz w:val="16"/>
                <w:szCs w:val="16"/>
              </w:rPr>
            </w:pPr>
            <w:r w:rsidRPr="008B75DC">
              <w:rPr>
                <w:sz w:val="16"/>
                <w:szCs w:val="16"/>
              </w:rPr>
              <w:t>C35</w:t>
            </w:r>
          </w:p>
        </w:tc>
        <w:tc>
          <w:tcPr>
            <w:tcW w:w="4375" w:type="dxa"/>
            <w:tcBorders>
              <w:bottom w:val="single" w:sz="4" w:space="0" w:color="auto"/>
            </w:tcBorders>
            <w:shd w:val="clear" w:color="auto" w:fill="auto"/>
          </w:tcPr>
          <w:p w14:paraId="5553EE6C" w14:textId="77777777" w:rsidR="003344F7" w:rsidRPr="008B75DC" w:rsidRDefault="003344F7" w:rsidP="003344F7">
            <w:pPr>
              <w:pStyle w:val="TAL"/>
              <w:rPr>
                <w:sz w:val="16"/>
                <w:szCs w:val="16"/>
              </w:rPr>
            </w:pPr>
            <w:r w:rsidRPr="008B75DC">
              <w:rPr>
                <w:sz w:val="16"/>
                <w:szCs w:val="16"/>
              </w:rPr>
              <w:t>IF A.4.1-5/1 AND (A.4.3.7-</w:t>
            </w:r>
            <w:r w:rsidRPr="008B75DC">
              <w:rPr>
                <w:sz w:val="16"/>
                <w:szCs w:val="16"/>
                <w:lang w:eastAsia="zh-CN"/>
              </w:rPr>
              <w:t xml:space="preserve">1/8 OR </w:t>
            </w:r>
            <w:r w:rsidRPr="008B75DC">
              <w:rPr>
                <w:sz w:val="16"/>
                <w:szCs w:val="16"/>
              </w:rPr>
              <w:t>A.4.3.7-</w:t>
            </w:r>
            <w:r w:rsidRPr="008B75DC">
              <w:rPr>
                <w:sz w:val="16"/>
                <w:szCs w:val="16"/>
                <w:lang w:eastAsia="zh-CN"/>
              </w:rPr>
              <w:t>1/7)</w:t>
            </w:r>
            <w:r w:rsidRPr="008B75DC">
              <w:rPr>
                <w:sz w:val="16"/>
                <w:szCs w:val="16"/>
              </w:rPr>
              <w:t xml:space="preserve"> </w:t>
            </w:r>
            <w:r w:rsidRPr="008B75DC">
              <w:rPr>
                <w:sz w:val="16"/>
                <w:szCs w:val="16"/>
                <w:lang w:eastAsia="zh-CN"/>
              </w:rPr>
              <w:t>THEN R ELSE N/A</w:t>
            </w:r>
          </w:p>
        </w:tc>
        <w:tc>
          <w:tcPr>
            <w:tcW w:w="4769" w:type="dxa"/>
            <w:tcBorders>
              <w:bottom w:val="single" w:sz="4" w:space="0" w:color="auto"/>
            </w:tcBorders>
            <w:shd w:val="clear" w:color="auto" w:fill="auto"/>
          </w:tcPr>
          <w:p w14:paraId="0FEE85D2" w14:textId="77777777" w:rsidR="003344F7" w:rsidRPr="008B75DC" w:rsidRDefault="003344F7" w:rsidP="003344F7">
            <w:pPr>
              <w:pStyle w:val="TAL"/>
              <w:rPr>
                <w:sz w:val="16"/>
                <w:szCs w:val="16"/>
              </w:rPr>
            </w:pPr>
            <w:r w:rsidRPr="008B75DC">
              <w:rPr>
                <w:rFonts w:cs="Arial"/>
                <w:bCs/>
                <w:sz w:val="16"/>
                <w:szCs w:val="16"/>
              </w:rPr>
              <w:t>UEs supporting 5G Core and (ETWS reception or CMAS reception)</w:t>
            </w:r>
          </w:p>
        </w:tc>
      </w:tr>
      <w:tr w:rsidR="003344F7" w:rsidRPr="008B75DC" w14:paraId="6857132C" w14:textId="77777777" w:rsidTr="003344F7">
        <w:trPr>
          <w:gridAfter w:val="1"/>
          <w:wAfter w:w="114" w:type="dxa"/>
          <w:jc w:val="center"/>
        </w:trPr>
        <w:tc>
          <w:tcPr>
            <w:tcW w:w="1050" w:type="dxa"/>
            <w:tcBorders>
              <w:bottom w:val="single" w:sz="4" w:space="0" w:color="auto"/>
            </w:tcBorders>
            <w:shd w:val="clear" w:color="auto" w:fill="auto"/>
          </w:tcPr>
          <w:p w14:paraId="5ED593F3" w14:textId="77777777" w:rsidR="003344F7" w:rsidRPr="008B75DC" w:rsidRDefault="003344F7" w:rsidP="003344F7">
            <w:pPr>
              <w:pStyle w:val="TAL"/>
              <w:rPr>
                <w:sz w:val="16"/>
                <w:szCs w:val="16"/>
              </w:rPr>
            </w:pPr>
            <w:r w:rsidRPr="008B75DC">
              <w:rPr>
                <w:sz w:val="16"/>
                <w:szCs w:val="16"/>
                <w:lang w:eastAsia="zh-CN"/>
              </w:rPr>
              <w:t>C36</w:t>
            </w:r>
          </w:p>
        </w:tc>
        <w:tc>
          <w:tcPr>
            <w:tcW w:w="4375" w:type="dxa"/>
            <w:tcBorders>
              <w:bottom w:val="single" w:sz="4" w:space="0" w:color="auto"/>
            </w:tcBorders>
            <w:shd w:val="clear" w:color="auto" w:fill="auto"/>
          </w:tcPr>
          <w:p w14:paraId="4299C138" w14:textId="77777777" w:rsidR="003344F7" w:rsidRPr="008B75DC" w:rsidRDefault="003344F7" w:rsidP="003344F7">
            <w:pPr>
              <w:pStyle w:val="TAL"/>
              <w:rPr>
                <w:sz w:val="16"/>
                <w:szCs w:val="16"/>
              </w:rPr>
            </w:pPr>
            <w:r w:rsidRPr="008B75DC">
              <w:rPr>
                <w:sz w:val="16"/>
                <w:szCs w:val="16"/>
              </w:rPr>
              <w:t xml:space="preserve">IF A.4.1-5/1 AND [10] A.4.4-1/69 </w:t>
            </w:r>
            <w:r w:rsidRPr="008B75DC">
              <w:rPr>
                <w:sz w:val="16"/>
                <w:szCs w:val="16"/>
                <w:lang w:eastAsia="zh-CN"/>
              </w:rPr>
              <w:t>THEN R ELSE N/A</w:t>
            </w:r>
          </w:p>
        </w:tc>
        <w:tc>
          <w:tcPr>
            <w:tcW w:w="4769" w:type="dxa"/>
            <w:tcBorders>
              <w:bottom w:val="single" w:sz="4" w:space="0" w:color="auto"/>
            </w:tcBorders>
            <w:shd w:val="clear" w:color="auto" w:fill="auto"/>
          </w:tcPr>
          <w:p w14:paraId="1F96696C" w14:textId="77777777" w:rsidR="003344F7" w:rsidRPr="008B75DC" w:rsidRDefault="003344F7" w:rsidP="003344F7">
            <w:pPr>
              <w:pStyle w:val="TAL"/>
              <w:rPr>
                <w:rFonts w:cs="Arial"/>
                <w:bCs/>
                <w:sz w:val="16"/>
                <w:szCs w:val="16"/>
              </w:rPr>
            </w:pPr>
            <w:r w:rsidRPr="008B75DC">
              <w:rPr>
                <w:sz w:val="16"/>
                <w:szCs w:val="16"/>
              </w:rPr>
              <w:t>UEs supporting 5G Core and user initiated PLMN reselection in automatic mode on NR</w:t>
            </w:r>
          </w:p>
        </w:tc>
      </w:tr>
      <w:tr w:rsidR="003344F7" w:rsidRPr="008B75DC" w14:paraId="2B624B7C" w14:textId="77777777" w:rsidTr="003344F7">
        <w:trPr>
          <w:gridAfter w:val="1"/>
          <w:wAfter w:w="114" w:type="dxa"/>
          <w:jc w:val="center"/>
        </w:trPr>
        <w:tc>
          <w:tcPr>
            <w:tcW w:w="1050" w:type="dxa"/>
            <w:tcBorders>
              <w:bottom w:val="single" w:sz="4" w:space="0" w:color="auto"/>
            </w:tcBorders>
            <w:shd w:val="clear" w:color="auto" w:fill="auto"/>
          </w:tcPr>
          <w:p w14:paraId="6F876F00" w14:textId="77777777" w:rsidR="003344F7" w:rsidRPr="008B75DC" w:rsidRDefault="003344F7" w:rsidP="003344F7">
            <w:pPr>
              <w:pStyle w:val="TAL"/>
              <w:rPr>
                <w:sz w:val="16"/>
                <w:szCs w:val="16"/>
              </w:rPr>
            </w:pPr>
            <w:r w:rsidRPr="008B75DC">
              <w:rPr>
                <w:sz w:val="16"/>
                <w:szCs w:val="16"/>
              </w:rPr>
              <w:lastRenderedPageBreak/>
              <w:t>C37</w:t>
            </w:r>
          </w:p>
        </w:tc>
        <w:tc>
          <w:tcPr>
            <w:tcW w:w="4375" w:type="dxa"/>
            <w:tcBorders>
              <w:bottom w:val="single" w:sz="4" w:space="0" w:color="auto"/>
            </w:tcBorders>
            <w:shd w:val="clear" w:color="auto" w:fill="auto"/>
          </w:tcPr>
          <w:p w14:paraId="39BA420B" w14:textId="77777777" w:rsidR="003344F7" w:rsidRPr="008B75DC" w:rsidRDefault="003344F7" w:rsidP="003344F7">
            <w:pPr>
              <w:pStyle w:val="TAL"/>
              <w:rPr>
                <w:sz w:val="16"/>
                <w:szCs w:val="16"/>
              </w:rPr>
            </w:pPr>
            <w:r w:rsidRPr="008B75DC">
              <w:rPr>
                <w:sz w:val="16"/>
                <w:szCs w:val="16"/>
              </w:rPr>
              <w:t xml:space="preserve">IF A.4.1-5/1 AND </w:t>
            </w:r>
            <w:r w:rsidRPr="008B75DC">
              <w:rPr>
                <w:sz w:val="16"/>
                <w:szCs w:val="16"/>
                <w:lang w:eastAsia="zh-CN"/>
              </w:rPr>
              <w:t>(</w:t>
            </w:r>
            <w:r w:rsidRPr="008B75DC">
              <w:rPr>
                <w:sz w:val="16"/>
                <w:szCs w:val="16"/>
              </w:rPr>
              <w:t>A.4.1-2/1 OR A.4.1-2/2</w:t>
            </w:r>
            <w:r w:rsidRPr="008B75DC">
              <w:rPr>
                <w:sz w:val="16"/>
                <w:szCs w:val="16"/>
                <w:lang w:eastAsia="zh-CN"/>
              </w:rPr>
              <w:t>)</w:t>
            </w:r>
            <w:r w:rsidRPr="008B75DC">
              <w:rPr>
                <w:sz w:val="16"/>
                <w:szCs w:val="16"/>
              </w:rPr>
              <w:t xml:space="preserve"> THEN R ELSE N/A</w:t>
            </w:r>
          </w:p>
        </w:tc>
        <w:tc>
          <w:tcPr>
            <w:tcW w:w="4769" w:type="dxa"/>
            <w:tcBorders>
              <w:bottom w:val="single" w:sz="4" w:space="0" w:color="auto"/>
            </w:tcBorders>
            <w:shd w:val="clear" w:color="auto" w:fill="auto"/>
          </w:tcPr>
          <w:p w14:paraId="39848154" w14:textId="77777777" w:rsidR="003344F7" w:rsidRPr="008B75DC" w:rsidRDefault="003344F7" w:rsidP="003344F7">
            <w:pPr>
              <w:pStyle w:val="TAL"/>
              <w:rPr>
                <w:rFonts w:cs="Arial"/>
                <w:bCs/>
                <w:sz w:val="16"/>
                <w:szCs w:val="16"/>
              </w:rPr>
            </w:pPr>
            <w:r w:rsidRPr="008B75DC">
              <w:rPr>
                <w:rFonts w:cs="Arial"/>
                <w:bCs/>
                <w:sz w:val="16"/>
                <w:szCs w:val="16"/>
              </w:rPr>
              <w:t xml:space="preserve">UEs supporting </w:t>
            </w:r>
            <w:r w:rsidRPr="008B75DC">
              <w:rPr>
                <w:sz w:val="16"/>
                <w:szCs w:val="16"/>
              </w:rPr>
              <w:t xml:space="preserve">5G Core </w:t>
            </w:r>
            <w:r w:rsidRPr="008B75DC">
              <w:rPr>
                <w:rFonts w:cs="Arial"/>
                <w:bCs/>
                <w:sz w:val="16"/>
                <w:szCs w:val="16"/>
              </w:rPr>
              <w:t>and</w:t>
            </w:r>
            <w:r w:rsidRPr="008B75DC">
              <w:rPr>
                <w:sz w:val="16"/>
                <w:szCs w:val="16"/>
              </w:rPr>
              <w:t xml:space="preserve"> more than 1 FDD or TDD NR band</w:t>
            </w:r>
          </w:p>
        </w:tc>
      </w:tr>
      <w:tr w:rsidR="003344F7" w:rsidRPr="008B75DC" w14:paraId="53E00AC4" w14:textId="77777777" w:rsidTr="003344F7">
        <w:trPr>
          <w:gridAfter w:val="1"/>
          <w:wAfter w:w="114" w:type="dxa"/>
          <w:jc w:val="center"/>
        </w:trPr>
        <w:tc>
          <w:tcPr>
            <w:tcW w:w="1050" w:type="dxa"/>
            <w:tcBorders>
              <w:bottom w:val="single" w:sz="4" w:space="0" w:color="auto"/>
            </w:tcBorders>
            <w:shd w:val="clear" w:color="auto" w:fill="auto"/>
          </w:tcPr>
          <w:p w14:paraId="74F690F6" w14:textId="77777777" w:rsidR="003344F7" w:rsidRPr="008B75DC" w:rsidRDefault="003344F7" w:rsidP="003344F7">
            <w:pPr>
              <w:pStyle w:val="TAL"/>
              <w:rPr>
                <w:sz w:val="16"/>
                <w:szCs w:val="16"/>
              </w:rPr>
            </w:pPr>
            <w:r w:rsidRPr="008B75DC">
              <w:rPr>
                <w:sz w:val="16"/>
                <w:szCs w:val="16"/>
              </w:rPr>
              <w:t>C38</w:t>
            </w:r>
          </w:p>
        </w:tc>
        <w:tc>
          <w:tcPr>
            <w:tcW w:w="4375" w:type="dxa"/>
            <w:tcBorders>
              <w:bottom w:val="single" w:sz="4" w:space="0" w:color="auto"/>
            </w:tcBorders>
            <w:shd w:val="clear" w:color="auto" w:fill="auto"/>
          </w:tcPr>
          <w:p w14:paraId="3224210F" w14:textId="77777777" w:rsidR="003344F7" w:rsidRPr="008B75DC" w:rsidRDefault="003344F7" w:rsidP="003344F7">
            <w:pPr>
              <w:pStyle w:val="TAL"/>
              <w:rPr>
                <w:sz w:val="16"/>
                <w:szCs w:val="16"/>
              </w:rPr>
            </w:pPr>
            <w:r w:rsidRPr="008B75DC">
              <w:rPr>
                <w:sz w:val="16"/>
                <w:szCs w:val="16"/>
              </w:rPr>
              <w:t>IF A.4.1-5/1 AND A.4.1-1/1 AND A.4.1-1/2 THEN R ELSE N/A</w:t>
            </w:r>
          </w:p>
        </w:tc>
        <w:tc>
          <w:tcPr>
            <w:tcW w:w="4769" w:type="dxa"/>
            <w:tcBorders>
              <w:bottom w:val="single" w:sz="4" w:space="0" w:color="auto"/>
            </w:tcBorders>
            <w:shd w:val="clear" w:color="auto" w:fill="auto"/>
          </w:tcPr>
          <w:p w14:paraId="2F15014F" w14:textId="77777777" w:rsidR="003344F7" w:rsidRPr="008B75DC" w:rsidRDefault="003344F7" w:rsidP="003344F7">
            <w:pPr>
              <w:pStyle w:val="TAL"/>
              <w:rPr>
                <w:rFonts w:cs="Arial"/>
                <w:bCs/>
                <w:sz w:val="16"/>
                <w:szCs w:val="16"/>
              </w:rPr>
            </w:pPr>
            <w:r w:rsidRPr="008B75DC">
              <w:rPr>
                <w:sz w:val="16"/>
                <w:szCs w:val="16"/>
              </w:rPr>
              <w:t>UEs supporting 5G Core and NR FDD and NR TDD</w:t>
            </w:r>
          </w:p>
        </w:tc>
      </w:tr>
      <w:tr w:rsidR="003344F7" w:rsidRPr="008B75DC" w14:paraId="30B2C1C9" w14:textId="77777777" w:rsidTr="003344F7">
        <w:trPr>
          <w:gridAfter w:val="1"/>
          <w:wAfter w:w="114" w:type="dxa"/>
          <w:jc w:val="center"/>
        </w:trPr>
        <w:tc>
          <w:tcPr>
            <w:tcW w:w="1050" w:type="dxa"/>
            <w:tcBorders>
              <w:bottom w:val="single" w:sz="4" w:space="0" w:color="auto"/>
            </w:tcBorders>
            <w:shd w:val="clear" w:color="auto" w:fill="auto"/>
          </w:tcPr>
          <w:p w14:paraId="5509DD97" w14:textId="77777777" w:rsidR="003344F7" w:rsidRPr="008B75DC" w:rsidRDefault="003344F7" w:rsidP="003344F7">
            <w:pPr>
              <w:pStyle w:val="TAL"/>
              <w:rPr>
                <w:sz w:val="16"/>
                <w:szCs w:val="16"/>
              </w:rPr>
            </w:pPr>
            <w:r w:rsidRPr="008B75DC">
              <w:rPr>
                <w:sz w:val="16"/>
                <w:szCs w:val="16"/>
              </w:rPr>
              <w:t>C39</w:t>
            </w:r>
          </w:p>
        </w:tc>
        <w:tc>
          <w:tcPr>
            <w:tcW w:w="4375" w:type="dxa"/>
            <w:tcBorders>
              <w:bottom w:val="single" w:sz="4" w:space="0" w:color="auto"/>
            </w:tcBorders>
            <w:shd w:val="clear" w:color="auto" w:fill="auto"/>
          </w:tcPr>
          <w:p w14:paraId="7686C245" w14:textId="77777777" w:rsidR="003344F7" w:rsidRPr="008B75DC" w:rsidRDefault="003344F7" w:rsidP="003344F7">
            <w:pPr>
              <w:pStyle w:val="TAL"/>
              <w:rPr>
                <w:sz w:val="16"/>
                <w:szCs w:val="16"/>
              </w:rPr>
            </w:pPr>
            <w:r w:rsidRPr="008B75DC">
              <w:rPr>
                <w:sz w:val="16"/>
                <w:szCs w:val="16"/>
              </w:rPr>
              <w:t>IF A.4.1-5/1 AND A.4.3.7-1/9 THEN R ELSE N/A</w:t>
            </w:r>
          </w:p>
        </w:tc>
        <w:tc>
          <w:tcPr>
            <w:tcW w:w="4769" w:type="dxa"/>
            <w:tcBorders>
              <w:bottom w:val="single" w:sz="4" w:space="0" w:color="auto"/>
            </w:tcBorders>
            <w:shd w:val="clear" w:color="auto" w:fill="auto"/>
          </w:tcPr>
          <w:p w14:paraId="2AD7B7CB" w14:textId="77777777" w:rsidR="003344F7" w:rsidRPr="008B75DC" w:rsidRDefault="003344F7" w:rsidP="003344F7">
            <w:pPr>
              <w:pStyle w:val="TAL"/>
              <w:rPr>
                <w:sz w:val="16"/>
                <w:szCs w:val="16"/>
              </w:rPr>
            </w:pPr>
            <w:r w:rsidRPr="008B75DC">
              <w:rPr>
                <w:bCs/>
                <w:sz w:val="16"/>
                <w:szCs w:val="16"/>
              </w:rPr>
              <w:t>UEs supporting 5G Core and additional UE-requested PDU establishment</w:t>
            </w:r>
          </w:p>
        </w:tc>
      </w:tr>
      <w:tr w:rsidR="003344F7" w:rsidRPr="008B75DC" w14:paraId="258D5911" w14:textId="77777777" w:rsidTr="003344F7">
        <w:trPr>
          <w:gridAfter w:val="1"/>
          <w:wAfter w:w="114" w:type="dxa"/>
          <w:jc w:val="center"/>
        </w:trPr>
        <w:tc>
          <w:tcPr>
            <w:tcW w:w="1050" w:type="dxa"/>
            <w:tcBorders>
              <w:bottom w:val="single" w:sz="4" w:space="0" w:color="auto"/>
            </w:tcBorders>
            <w:shd w:val="clear" w:color="auto" w:fill="auto"/>
          </w:tcPr>
          <w:p w14:paraId="54C10A18" w14:textId="77777777" w:rsidR="003344F7" w:rsidRPr="008B75DC" w:rsidRDefault="003344F7" w:rsidP="003344F7">
            <w:pPr>
              <w:pStyle w:val="TAL"/>
              <w:rPr>
                <w:sz w:val="16"/>
                <w:szCs w:val="16"/>
              </w:rPr>
            </w:pPr>
            <w:r w:rsidRPr="008B75DC">
              <w:rPr>
                <w:sz w:val="16"/>
                <w:szCs w:val="16"/>
              </w:rPr>
              <w:t>C39A</w:t>
            </w:r>
          </w:p>
        </w:tc>
        <w:tc>
          <w:tcPr>
            <w:tcW w:w="4375" w:type="dxa"/>
            <w:tcBorders>
              <w:bottom w:val="single" w:sz="4" w:space="0" w:color="auto"/>
            </w:tcBorders>
            <w:shd w:val="clear" w:color="auto" w:fill="auto"/>
          </w:tcPr>
          <w:p w14:paraId="0CAD1EE7" w14:textId="77777777" w:rsidR="003344F7" w:rsidRPr="008B75DC" w:rsidRDefault="003344F7" w:rsidP="003344F7">
            <w:pPr>
              <w:pStyle w:val="TAL"/>
              <w:rPr>
                <w:sz w:val="16"/>
                <w:szCs w:val="16"/>
              </w:rPr>
            </w:pPr>
            <w:r w:rsidRPr="008B75DC">
              <w:rPr>
                <w:sz w:val="16"/>
                <w:szCs w:val="16"/>
              </w:rPr>
              <w:t>IF A.4.1-5/1 AND A.4.3.7-1/9 AND A</w:t>
            </w:r>
            <w:r w:rsidRPr="008B75DC">
              <w:rPr>
                <w:rFonts w:hint="eastAsia"/>
                <w:sz w:val="16"/>
                <w:szCs w:val="16"/>
                <w:lang w:eastAsia="zh-CN"/>
              </w:rPr>
              <w:t>.4</w:t>
            </w:r>
            <w:r w:rsidRPr="008B75DC">
              <w:rPr>
                <w:sz w:val="16"/>
                <w:szCs w:val="16"/>
                <w:lang w:eastAsia="zh-CN"/>
              </w:rPr>
              <w:t>.3.7</w:t>
            </w:r>
            <w:r w:rsidRPr="008B75DC">
              <w:rPr>
                <w:rFonts w:hint="eastAsia"/>
                <w:sz w:val="16"/>
                <w:szCs w:val="16"/>
                <w:lang w:eastAsia="zh-CN"/>
              </w:rPr>
              <w:t>-</w:t>
            </w:r>
            <w:r w:rsidRPr="008B75DC">
              <w:rPr>
                <w:sz w:val="16"/>
                <w:szCs w:val="16"/>
                <w:lang w:eastAsia="zh-CN"/>
              </w:rPr>
              <w:t xml:space="preserve">1/54 </w:t>
            </w:r>
            <w:r w:rsidRPr="008B75DC">
              <w:rPr>
                <w:sz w:val="16"/>
                <w:szCs w:val="16"/>
              </w:rPr>
              <w:t>THEN R ELSE N/A</w:t>
            </w:r>
          </w:p>
        </w:tc>
        <w:tc>
          <w:tcPr>
            <w:tcW w:w="4769" w:type="dxa"/>
            <w:tcBorders>
              <w:bottom w:val="single" w:sz="4" w:space="0" w:color="auto"/>
            </w:tcBorders>
            <w:shd w:val="clear" w:color="auto" w:fill="auto"/>
          </w:tcPr>
          <w:p w14:paraId="688731C6" w14:textId="77777777" w:rsidR="003344F7" w:rsidRPr="008B75DC" w:rsidRDefault="003344F7" w:rsidP="003344F7">
            <w:pPr>
              <w:pStyle w:val="TAL"/>
              <w:rPr>
                <w:bCs/>
                <w:sz w:val="16"/>
                <w:szCs w:val="16"/>
              </w:rPr>
            </w:pPr>
            <w:r w:rsidRPr="008B75DC">
              <w:rPr>
                <w:bCs/>
                <w:sz w:val="16"/>
                <w:szCs w:val="16"/>
              </w:rPr>
              <w:t>UEs supporting 5G Core and additional UE-requested PDU establishment and support of EAP-AKA’ as EAP method for PDU session authentication and authorization</w:t>
            </w:r>
          </w:p>
        </w:tc>
      </w:tr>
      <w:tr w:rsidR="003344F7" w:rsidRPr="008B75DC" w14:paraId="04E8CF88" w14:textId="77777777" w:rsidTr="003344F7">
        <w:trPr>
          <w:gridAfter w:val="1"/>
          <w:wAfter w:w="114" w:type="dxa"/>
          <w:jc w:val="center"/>
        </w:trPr>
        <w:tc>
          <w:tcPr>
            <w:tcW w:w="1050" w:type="dxa"/>
            <w:tcBorders>
              <w:bottom w:val="single" w:sz="4" w:space="0" w:color="auto"/>
            </w:tcBorders>
            <w:shd w:val="clear" w:color="auto" w:fill="auto"/>
          </w:tcPr>
          <w:p w14:paraId="3A9E9660" w14:textId="77777777" w:rsidR="003344F7" w:rsidRPr="008B75DC" w:rsidRDefault="003344F7" w:rsidP="003344F7">
            <w:pPr>
              <w:pStyle w:val="TAL"/>
              <w:rPr>
                <w:sz w:val="16"/>
                <w:szCs w:val="16"/>
              </w:rPr>
            </w:pPr>
            <w:r w:rsidRPr="008B75DC">
              <w:rPr>
                <w:sz w:val="16"/>
                <w:szCs w:val="16"/>
                <w:lang w:eastAsia="zh-CN"/>
              </w:rPr>
              <w:t>C40</w:t>
            </w:r>
          </w:p>
        </w:tc>
        <w:tc>
          <w:tcPr>
            <w:tcW w:w="4375" w:type="dxa"/>
            <w:tcBorders>
              <w:bottom w:val="single" w:sz="4" w:space="0" w:color="auto"/>
            </w:tcBorders>
            <w:shd w:val="clear" w:color="auto" w:fill="auto"/>
          </w:tcPr>
          <w:p w14:paraId="70FBB95D" w14:textId="77777777" w:rsidR="003344F7" w:rsidRPr="008B75DC" w:rsidRDefault="003344F7" w:rsidP="003344F7">
            <w:pPr>
              <w:pStyle w:val="TAL"/>
              <w:rPr>
                <w:sz w:val="16"/>
                <w:szCs w:val="16"/>
              </w:rPr>
            </w:pPr>
            <w:r w:rsidRPr="008B75DC">
              <w:rPr>
                <w:sz w:val="16"/>
                <w:szCs w:val="16"/>
              </w:rPr>
              <w:t xml:space="preserve">IF A.4.1-5/1 AND A.4.3.6-1/6 </w:t>
            </w:r>
            <w:r w:rsidRPr="008B75DC">
              <w:rPr>
                <w:sz w:val="16"/>
                <w:szCs w:val="16"/>
                <w:lang w:eastAsia="zh-CN"/>
              </w:rPr>
              <w:t>THEN R ELSE N/A</w:t>
            </w:r>
          </w:p>
        </w:tc>
        <w:tc>
          <w:tcPr>
            <w:tcW w:w="4769" w:type="dxa"/>
            <w:tcBorders>
              <w:bottom w:val="single" w:sz="4" w:space="0" w:color="auto"/>
            </w:tcBorders>
            <w:shd w:val="clear" w:color="auto" w:fill="auto"/>
          </w:tcPr>
          <w:p w14:paraId="0403127C" w14:textId="77777777" w:rsidR="003344F7" w:rsidRPr="008B75DC" w:rsidRDefault="003344F7" w:rsidP="003344F7">
            <w:pPr>
              <w:pStyle w:val="TAL"/>
              <w:rPr>
                <w:bCs/>
                <w:sz w:val="16"/>
                <w:szCs w:val="16"/>
              </w:rPr>
            </w:pPr>
            <w:r w:rsidRPr="008B75DC">
              <w:rPr>
                <w:sz w:val="16"/>
                <w:szCs w:val="16"/>
              </w:rPr>
              <w:t>UEs supporting 5G Core and SS-SINR measurements</w:t>
            </w:r>
          </w:p>
        </w:tc>
      </w:tr>
      <w:tr w:rsidR="003344F7" w:rsidRPr="008B75DC" w14:paraId="69BD5134" w14:textId="77777777" w:rsidTr="003344F7">
        <w:trPr>
          <w:gridAfter w:val="1"/>
          <w:wAfter w:w="114" w:type="dxa"/>
          <w:jc w:val="center"/>
        </w:trPr>
        <w:tc>
          <w:tcPr>
            <w:tcW w:w="1050" w:type="dxa"/>
            <w:tcBorders>
              <w:bottom w:val="single" w:sz="4" w:space="0" w:color="auto"/>
            </w:tcBorders>
            <w:shd w:val="clear" w:color="auto" w:fill="auto"/>
          </w:tcPr>
          <w:p w14:paraId="726E3586" w14:textId="77777777" w:rsidR="003344F7" w:rsidRPr="008B75DC" w:rsidRDefault="003344F7" w:rsidP="003344F7">
            <w:pPr>
              <w:pStyle w:val="TAL"/>
              <w:rPr>
                <w:sz w:val="16"/>
                <w:szCs w:val="16"/>
              </w:rPr>
            </w:pPr>
            <w:r w:rsidRPr="008B75DC">
              <w:rPr>
                <w:sz w:val="16"/>
                <w:szCs w:val="16"/>
                <w:lang w:eastAsia="zh-CN"/>
              </w:rPr>
              <w:t>C41</w:t>
            </w:r>
          </w:p>
        </w:tc>
        <w:tc>
          <w:tcPr>
            <w:tcW w:w="4375" w:type="dxa"/>
            <w:tcBorders>
              <w:bottom w:val="single" w:sz="4" w:space="0" w:color="auto"/>
            </w:tcBorders>
            <w:shd w:val="clear" w:color="auto" w:fill="auto"/>
          </w:tcPr>
          <w:p w14:paraId="09083A76" w14:textId="77777777" w:rsidR="003344F7" w:rsidRPr="008B75DC" w:rsidRDefault="003344F7" w:rsidP="003344F7">
            <w:pPr>
              <w:pStyle w:val="TAL"/>
              <w:rPr>
                <w:sz w:val="16"/>
                <w:szCs w:val="16"/>
              </w:rPr>
            </w:pPr>
            <w:r w:rsidRPr="008B75DC">
              <w:rPr>
                <w:sz w:val="16"/>
                <w:szCs w:val="16"/>
              </w:rPr>
              <w:t xml:space="preserve">IF A.4.1-5/1 AND (A.4.1-4A/1 OR A.4.1-4A/3) </w:t>
            </w:r>
            <w:r w:rsidRPr="008B75DC">
              <w:rPr>
                <w:sz w:val="16"/>
                <w:szCs w:val="16"/>
                <w:lang w:eastAsia="zh-CN"/>
              </w:rPr>
              <w:t>THEN R ELSE N/A</w:t>
            </w:r>
          </w:p>
        </w:tc>
        <w:tc>
          <w:tcPr>
            <w:tcW w:w="4769" w:type="dxa"/>
            <w:tcBorders>
              <w:bottom w:val="single" w:sz="4" w:space="0" w:color="auto"/>
            </w:tcBorders>
            <w:shd w:val="clear" w:color="auto" w:fill="auto"/>
          </w:tcPr>
          <w:p w14:paraId="1BB7802F" w14:textId="77777777" w:rsidR="003344F7" w:rsidRPr="008B75DC" w:rsidRDefault="003344F7" w:rsidP="003344F7">
            <w:pPr>
              <w:pStyle w:val="TAL"/>
              <w:rPr>
                <w:bCs/>
                <w:sz w:val="16"/>
                <w:szCs w:val="16"/>
              </w:rPr>
            </w:pPr>
            <w:r w:rsidRPr="008B75DC">
              <w:rPr>
                <w:sz w:val="16"/>
                <w:szCs w:val="16"/>
              </w:rPr>
              <w:t xml:space="preserve">UEs supporting 5G Core </w:t>
            </w:r>
            <w:r w:rsidRPr="008B75DC">
              <w:rPr>
                <w:rFonts w:cs="Arial"/>
                <w:sz w:val="16"/>
                <w:szCs w:val="16"/>
              </w:rPr>
              <w:t>and intra-band contiguous CA</w:t>
            </w:r>
          </w:p>
        </w:tc>
      </w:tr>
      <w:tr w:rsidR="003344F7" w:rsidRPr="008B75DC" w14:paraId="5A9095B1" w14:textId="77777777" w:rsidTr="003344F7">
        <w:trPr>
          <w:gridAfter w:val="1"/>
          <w:wAfter w:w="114" w:type="dxa"/>
          <w:jc w:val="center"/>
        </w:trPr>
        <w:tc>
          <w:tcPr>
            <w:tcW w:w="1050" w:type="dxa"/>
            <w:tcBorders>
              <w:bottom w:val="single" w:sz="4" w:space="0" w:color="auto"/>
            </w:tcBorders>
            <w:shd w:val="clear" w:color="auto" w:fill="auto"/>
          </w:tcPr>
          <w:p w14:paraId="1EE138B2" w14:textId="77777777" w:rsidR="003344F7" w:rsidRPr="008B75DC" w:rsidRDefault="003344F7" w:rsidP="003344F7">
            <w:pPr>
              <w:pStyle w:val="TAL"/>
              <w:rPr>
                <w:sz w:val="16"/>
                <w:szCs w:val="16"/>
              </w:rPr>
            </w:pPr>
            <w:r w:rsidRPr="008B75DC">
              <w:rPr>
                <w:sz w:val="16"/>
                <w:szCs w:val="16"/>
              </w:rPr>
              <w:t>C42</w:t>
            </w:r>
          </w:p>
        </w:tc>
        <w:tc>
          <w:tcPr>
            <w:tcW w:w="4375" w:type="dxa"/>
            <w:tcBorders>
              <w:bottom w:val="single" w:sz="4" w:space="0" w:color="auto"/>
            </w:tcBorders>
            <w:shd w:val="clear" w:color="auto" w:fill="auto"/>
          </w:tcPr>
          <w:p w14:paraId="4148C15B" w14:textId="77777777" w:rsidR="003344F7" w:rsidRPr="008B75DC" w:rsidRDefault="003344F7" w:rsidP="003344F7">
            <w:pPr>
              <w:pStyle w:val="TAL"/>
              <w:rPr>
                <w:sz w:val="16"/>
                <w:szCs w:val="16"/>
              </w:rPr>
            </w:pPr>
            <w:r w:rsidRPr="008B75DC">
              <w:rPr>
                <w:sz w:val="16"/>
                <w:szCs w:val="16"/>
              </w:rPr>
              <w:t xml:space="preserve">IF A.4.1-5/1 AND (A.4.1-4A/5 OR A.4.1-4A/6 OR A.4.1-4A/7) </w:t>
            </w:r>
            <w:r w:rsidRPr="008B75DC">
              <w:rPr>
                <w:sz w:val="16"/>
                <w:szCs w:val="16"/>
                <w:lang w:eastAsia="zh-CN"/>
              </w:rPr>
              <w:t>THEN R ELSE N/A</w:t>
            </w:r>
          </w:p>
        </w:tc>
        <w:tc>
          <w:tcPr>
            <w:tcW w:w="4769" w:type="dxa"/>
            <w:tcBorders>
              <w:bottom w:val="single" w:sz="4" w:space="0" w:color="auto"/>
            </w:tcBorders>
            <w:shd w:val="clear" w:color="auto" w:fill="auto"/>
          </w:tcPr>
          <w:p w14:paraId="1F2E9ED8" w14:textId="77777777" w:rsidR="003344F7" w:rsidRPr="008B75DC" w:rsidRDefault="003344F7" w:rsidP="003344F7">
            <w:pPr>
              <w:pStyle w:val="TAL"/>
              <w:rPr>
                <w:bCs/>
                <w:sz w:val="16"/>
                <w:szCs w:val="16"/>
              </w:rPr>
            </w:pPr>
            <w:r w:rsidRPr="008B75DC">
              <w:rPr>
                <w:sz w:val="16"/>
                <w:szCs w:val="16"/>
              </w:rPr>
              <w:t xml:space="preserve">UEs supporting 5G Core </w:t>
            </w:r>
            <w:r w:rsidRPr="008B75DC">
              <w:rPr>
                <w:rFonts w:cs="Arial"/>
                <w:sz w:val="16"/>
                <w:szCs w:val="16"/>
              </w:rPr>
              <w:t>and inter-band CA</w:t>
            </w:r>
          </w:p>
        </w:tc>
      </w:tr>
      <w:tr w:rsidR="003344F7" w:rsidRPr="008B75DC" w14:paraId="1F3C5681" w14:textId="77777777" w:rsidTr="003344F7">
        <w:trPr>
          <w:gridAfter w:val="1"/>
          <w:wAfter w:w="114" w:type="dxa"/>
          <w:jc w:val="center"/>
        </w:trPr>
        <w:tc>
          <w:tcPr>
            <w:tcW w:w="1050" w:type="dxa"/>
            <w:tcBorders>
              <w:bottom w:val="single" w:sz="4" w:space="0" w:color="auto"/>
            </w:tcBorders>
            <w:shd w:val="clear" w:color="auto" w:fill="auto"/>
          </w:tcPr>
          <w:p w14:paraId="77CB7D3E" w14:textId="77777777" w:rsidR="003344F7" w:rsidRPr="008B75DC" w:rsidRDefault="003344F7" w:rsidP="003344F7">
            <w:pPr>
              <w:pStyle w:val="TAL"/>
              <w:rPr>
                <w:sz w:val="16"/>
                <w:szCs w:val="16"/>
              </w:rPr>
            </w:pPr>
            <w:r w:rsidRPr="008B75DC">
              <w:rPr>
                <w:sz w:val="16"/>
                <w:szCs w:val="16"/>
                <w:lang w:eastAsia="zh-CN"/>
              </w:rPr>
              <w:t>C43</w:t>
            </w:r>
          </w:p>
        </w:tc>
        <w:tc>
          <w:tcPr>
            <w:tcW w:w="4375" w:type="dxa"/>
            <w:tcBorders>
              <w:bottom w:val="single" w:sz="4" w:space="0" w:color="auto"/>
            </w:tcBorders>
            <w:shd w:val="clear" w:color="auto" w:fill="auto"/>
          </w:tcPr>
          <w:p w14:paraId="54909A79" w14:textId="77777777" w:rsidR="003344F7" w:rsidRPr="008B75DC" w:rsidRDefault="003344F7" w:rsidP="003344F7">
            <w:pPr>
              <w:pStyle w:val="TAL"/>
              <w:rPr>
                <w:sz w:val="16"/>
                <w:szCs w:val="16"/>
              </w:rPr>
            </w:pPr>
            <w:r w:rsidRPr="008B75DC">
              <w:rPr>
                <w:sz w:val="16"/>
                <w:szCs w:val="16"/>
              </w:rPr>
              <w:t xml:space="preserve">IF A.4.1-5/1 AND (A.4.1-4A/2 OR A.4.1-4A/4) </w:t>
            </w:r>
            <w:r w:rsidRPr="008B75DC">
              <w:rPr>
                <w:sz w:val="16"/>
                <w:szCs w:val="16"/>
                <w:lang w:eastAsia="zh-CN"/>
              </w:rPr>
              <w:t>THEN R ELSE N/A</w:t>
            </w:r>
          </w:p>
        </w:tc>
        <w:tc>
          <w:tcPr>
            <w:tcW w:w="4769" w:type="dxa"/>
            <w:tcBorders>
              <w:bottom w:val="single" w:sz="4" w:space="0" w:color="auto"/>
            </w:tcBorders>
            <w:shd w:val="clear" w:color="auto" w:fill="auto"/>
          </w:tcPr>
          <w:p w14:paraId="4A8303F9" w14:textId="77777777" w:rsidR="003344F7" w:rsidRPr="008B75DC" w:rsidRDefault="003344F7" w:rsidP="003344F7">
            <w:pPr>
              <w:pStyle w:val="TAL"/>
              <w:rPr>
                <w:bCs/>
                <w:sz w:val="16"/>
                <w:szCs w:val="16"/>
              </w:rPr>
            </w:pPr>
            <w:r w:rsidRPr="008B75DC">
              <w:rPr>
                <w:sz w:val="16"/>
                <w:szCs w:val="16"/>
              </w:rPr>
              <w:t xml:space="preserve">UEs supporting 5G Core and </w:t>
            </w:r>
            <w:r w:rsidRPr="008B75DC">
              <w:rPr>
                <w:rFonts w:cs="Arial"/>
                <w:sz w:val="16"/>
                <w:szCs w:val="16"/>
              </w:rPr>
              <w:t>intra-band non-contiguous CA</w:t>
            </w:r>
          </w:p>
        </w:tc>
      </w:tr>
      <w:tr w:rsidR="003344F7" w:rsidRPr="008B75DC" w14:paraId="2219473F" w14:textId="77777777" w:rsidTr="003344F7">
        <w:trPr>
          <w:gridAfter w:val="1"/>
          <w:wAfter w:w="114" w:type="dxa"/>
          <w:jc w:val="center"/>
        </w:trPr>
        <w:tc>
          <w:tcPr>
            <w:tcW w:w="1050" w:type="dxa"/>
            <w:tcBorders>
              <w:bottom w:val="single" w:sz="4" w:space="0" w:color="auto"/>
            </w:tcBorders>
            <w:shd w:val="clear" w:color="auto" w:fill="auto"/>
          </w:tcPr>
          <w:p w14:paraId="68CF4DAE" w14:textId="77777777" w:rsidR="003344F7" w:rsidRPr="008B75DC" w:rsidRDefault="003344F7" w:rsidP="003344F7">
            <w:pPr>
              <w:pStyle w:val="TAL"/>
              <w:rPr>
                <w:sz w:val="16"/>
                <w:szCs w:val="16"/>
                <w:lang w:eastAsia="zh-CN"/>
              </w:rPr>
            </w:pPr>
            <w:r w:rsidRPr="008B75DC">
              <w:rPr>
                <w:sz w:val="16"/>
                <w:szCs w:val="16"/>
                <w:lang w:eastAsia="zh-CN"/>
              </w:rPr>
              <w:t>C44</w:t>
            </w:r>
          </w:p>
        </w:tc>
        <w:tc>
          <w:tcPr>
            <w:tcW w:w="4375" w:type="dxa"/>
            <w:tcBorders>
              <w:bottom w:val="single" w:sz="4" w:space="0" w:color="auto"/>
            </w:tcBorders>
            <w:shd w:val="clear" w:color="auto" w:fill="auto"/>
          </w:tcPr>
          <w:p w14:paraId="73E3FC9A" w14:textId="77777777" w:rsidR="003344F7" w:rsidRPr="008B75DC" w:rsidRDefault="003344F7" w:rsidP="003344F7">
            <w:pPr>
              <w:pStyle w:val="TAL"/>
              <w:rPr>
                <w:sz w:val="16"/>
                <w:szCs w:val="16"/>
              </w:rPr>
            </w:pPr>
            <w:r w:rsidRPr="008B75DC">
              <w:rPr>
                <w:sz w:val="16"/>
                <w:szCs w:val="16"/>
              </w:rPr>
              <w:t>IF (A.4.1-4A/1 OR A.4.1-4A/3) THEN R ELSE N/A</w:t>
            </w:r>
          </w:p>
        </w:tc>
        <w:tc>
          <w:tcPr>
            <w:tcW w:w="4769" w:type="dxa"/>
            <w:tcBorders>
              <w:bottom w:val="single" w:sz="4" w:space="0" w:color="auto"/>
            </w:tcBorders>
            <w:shd w:val="clear" w:color="auto" w:fill="auto"/>
          </w:tcPr>
          <w:p w14:paraId="0C5E8B79" w14:textId="77777777" w:rsidR="003344F7" w:rsidRPr="008B75DC" w:rsidRDefault="003344F7" w:rsidP="003344F7">
            <w:pPr>
              <w:pStyle w:val="TAL"/>
              <w:rPr>
                <w:sz w:val="16"/>
                <w:szCs w:val="16"/>
              </w:rPr>
            </w:pPr>
            <w:r w:rsidRPr="008B75DC">
              <w:rPr>
                <w:rFonts w:cs="Arial"/>
                <w:sz w:val="16"/>
                <w:szCs w:val="16"/>
              </w:rPr>
              <w:t>UEs supporting 5GS and intra-band contiguous CA</w:t>
            </w:r>
          </w:p>
        </w:tc>
      </w:tr>
      <w:tr w:rsidR="003344F7" w:rsidRPr="008B75DC" w14:paraId="46C6D560" w14:textId="77777777" w:rsidTr="003344F7">
        <w:trPr>
          <w:gridAfter w:val="1"/>
          <w:wAfter w:w="114" w:type="dxa"/>
          <w:jc w:val="center"/>
        </w:trPr>
        <w:tc>
          <w:tcPr>
            <w:tcW w:w="1050" w:type="dxa"/>
            <w:tcBorders>
              <w:bottom w:val="single" w:sz="4" w:space="0" w:color="auto"/>
            </w:tcBorders>
            <w:shd w:val="clear" w:color="auto" w:fill="auto"/>
          </w:tcPr>
          <w:p w14:paraId="3ECF0EC2" w14:textId="77777777" w:rsidR="003344F7" w:rsidRPr="008B75DC" w:rsidRDefault="003344F7" w:rsidP="003344F7">
            <w:pPr>
              <w:pStyle w:val="TAL"/>
              <w:rPr>
                <w:sz w:val="16"/>
                <w:szCs w:val="16"/>
                <w:lang w:eastAsia="zh-CN"/>
              </w:rPr>
            </w:pPr>
            <w:r w:rsidRPr="008B75DC">
              <w:rPr>
                <w:sz w:val="16"/>
                <w:szCs w:val="16"/>
                <w:lang w:eastAsia="zh-CN"/>
              </w:rPr>
              <w:t>C44A</w:t>
            </w:r>
          </w:p>
        </w:tc>
        <w:tc>
          <w:tcPr>
            <w:tcW w:w="4375" w:type="dxa"/>
            <w:tcBorders>
              <w:bottom w:val="single" w:sz="4" w:space="0" w:color="auto"/>
            </w:tcBorders>
            <w:shd w:val="clear" w:color="auto" w:fill="auto"/>
          </w:tcPr>
          <w:p w14:paraId="2875FE45" w14:textId="77777777" w:rsidR="003344F7" w:rsidRPr="008B75DC" w:rsidRDefault="003344F7" w:rsidP="003344F7">
            <w:pPr>
              <w:pStyle w:val="TAL"/>
              <w:rPr>
                <w:sz w:val="16"/>
                <w:szCs w:val="16"/>
              </w:rPr>
            </w:pPr>
            <w:r w:rsidRPr="008B75DC">
              <w:rPr>
                <w:sz w:val="16"/>
                <w:szCs w:val="16"/>
              </w:rPr>
              <w:t>IF A.4.1-3/2 AND (A.4.1-4A/1 OR A.4.1-4A/3) AND A.4.3.2B.2.0-1A/2 THEN R ELSE N/A</w:t>
            </w:r>
          </w:p>
        </w:tc>
        <w:tc>
          <w:tcPr>
            <w:tcW w:w="4769" w:type="dxa"/>
            <w:tcBorders>
              <w:bottom w:val="single" w:sz="4" w:space="0" w:color="auto"/>
            </w:tcBorders>
            <w:shd w:val="clear" w:color="auto" w:fill="auto"/>
          </w:tcPr>
          <w:p w14:paraId="51A87615" w14:textId="77777777" w:rsidR="003344F7" w:rsidRPr="008B75DC" w:rsidRDefault="003344F7" w:rsidP="003344F7">
            <w:pPr>
              <w:pStyle w:val="TAL"/>
              <w:rPr>
                <w:rFonts w:cs="Arial"/>
                <w:sz w:val="16"/>
                <w:szCs w:val="16"/>
              </w:rPr>
            </w:pPr>
            <w:r w:rsidRPr="008B75DC">
              <w:rPr>
                <w:rFonts w:cs="Arial"/>
                <w:sz w:val="16"/>
                <w:szCs w:val="16"/>
              </w:rPr>
              <w:t>UEs supporting EN-DC and intra-band contiguous CA and EN-DC with 2 NR DL carriers</w:t>
            </w:r>
          </w:p>
        </w:tc>
      </w:tr>
      <w:tr w:rsidR="003344F7" w:rsidRPr="008B75DC" w14:paraId="4AEF89D1" w14:textId="77777777" w:rsidTr="003344F7">
        <w:trPr>
          <w:gridAfter w:val="1"/>
          <w:wAfter w:w="114" w:type="dxa"/>
          <w:jc w:val="center"/>
        </w:trPr>
        <w:tc>
          <w:tcPr>
            <w:tcW w:w="1050" w:type="dxa"/>
            <w:tcBorders>
              <w:bottom w:val="single" w:sz="4" w:space="0" w:color="auto"/>
            </w:tcBorders>
            <w:shd w:val="clear" w:color="auto" w:fill="auto"/>
          </w:tcPr>
          <w:p w14:paraId="54F4A43B" w14:textId="77777777" w:rsidR="003344F7" w:rsidRPr="008B75DC" w:rsidRDefault="003344F7" w:rsidP="003344F7">
            <w:pPr>
              <w:pStyle w:val="TAL"/>
              <w:rPr>
                <w:sz w:val="16"/>
                <w:szCs w:val="16"/>
                <w:lang w:eastAsia="zh-CN"/>
              </w:rPr>
            </w:pPr>
            <w:r w:rsidRPr="008B75DC">
              <w:rPr>
                <w:sz w:val="16"/>
                <w:szCs w:val="16"/>
                <w:lang w:eastAsia="zh-CN"/>
              </w:rPr>
              <w:t>C45</w:t>
            </w:r>
          </w:p>
        </w:tc>
        <w:tc>
          <w:tcPr>
            <w:tcW w:w="4375" w:type="dxa"/>
            <w:tcBorders>
              <w:bottom w:val="single" w:sz="4" w:space="0" w:color="auto"/>
            </w:tcBorders>
            <w:shd w:val="clear" w:color="auto" w:fill="auto"/>
          </w:tcPr>
          <w:p w14:paraId="484D5BE7" w14:textId="77777777" w:rsidR="003344F7" w:rsidRPr="008B75DC" w:rsidRDefault="003344F7" w:rsidP="003344F7">
            <w:pPr>
              <w:pStyle w:val="TAL"/>
              <w:rPr>
                <w:sz w:val="16"/>
                <w:szCs w:val="16"/>
              </w:rPr>
            </w:pPr>
            <w:r w:rsidRPr="008B75DC">
              <w:rPr>
                <w:rFonts w:cs="Arial"/>
                <w:sz w:val="16"/>
                <w:szCs w:val="16"/>
              </w:rPr>
              <w:t xml:space="preserve">IF (A.4.1-4A/5 OR A.4.1-4A/6 OR A.4.1-4A/7) </w:t>
            </w:r>
            <w:r w:rsidRPr="008B75DC">
              <w:rPr>
                <w:rFonts w:cs="Arial"/>
                <w:sz w:val="16"/>
                <w:szCs w:val="16"/>
                <w:lang w:eastAsia="zh-CN"/>
              </w:rPr>
              <w:t>THEN R ELSE N/A</w:t>
            </w:r>
          </w:p>
        </w:tc>
        <w:tc>
          <w:tcPr>
            <w:tcW w:w="4769" w:type="dxa"/>
            <w:tcBorders>
              <w:bottom w:val="single" w:sz="4" w:space="0" w:color="auto"/>
            </w:tcBorders>
            <w:shd w:val="clear" w:color="auto" w:fill="auto"/>
          </w:tcPr>
          <w:p w14:paraId="5ACB790B" w14:textId="77777777" w:rsidR="003344F7" w:rsidRPr="008B75DC" w:rsidRDefault="003344F7" w:rsidP="003344F7">
            <w:pPr>
              <w:pStyle w:val="TAL"/>
              <w:rPr>
                <w:sz w:val="16"/>
                <w:szCs w:val="16"/>
              </w:rPr>
            </w:pPr>
            <w:r w:rsidRPr="008B75DC">
              <w:rPr>
                <w:rFonts w:cs="Arial"/>
                <w:sz w:val="16"/>
                <w:szCs w:val="16"/>
              </w:rPr>
              <w:t>UEs supporting 5GS and inter-band CA</w:t>
            </w:r>
          </w:p>
        </w:tc>
      </w:tr>
      <w:tr w:rsidR="003344F7" w:rsidRPr="008B75DC" w14:paraId="7B805AB9" w14:textId="77777777" w:rsidTr="003344F7">
        <w:trPr>
          <w:gridAfter w:val="1"/>
          <w:wAfter w:w="114" w:type="dxa"/>
          <w:jc w:val="center"/>
        </w:trPr>
        <w:tc>
          <w:tcPr>
            <w:tcW w:w="1050" w:type="dxa"/>
            <w:tcBorders>
              <w:bottom w:val="single" w:sz="4" w:space="0" w:color="auto"/>
            </w:tcBorders>
            <w:shd w:val="clear" w:color="auto" w:fill="auto"/>
          </w:tcPr>
          <w:p w14:paraId="6286E333" w14:textId="77777777" w:rsidR="003344F7" w:rsidRPr="008B75DC" w:rsidRDefault="003344F7" w:rsidP="003344F7">
            <w:pPr>
              <w:pStyle w:val="TAL"/>
              <w:rPr>
                <w:sz w:val="16"/>
                <w:szCs w:val="16"/>
                <w:lang w:eastAsia="zh-CN"/>
              </w:rPr>
            </w:pPr>
            <w:r w:rsidRPr="008B75DC">
              <w:rPr>
                <w:sz w:val="16"/>
                <w:szCs w:val="16"/>
                <w:lang w:eastAsia="zh-CN"/>
              </w:rPr>
              <w:t>C45A</w:t>
            </w:r>
          </w:p>
        </w:tc>
        <w:tc>
          <w:tcPr>
            <w:tcW w:w="4375" w:type="dxa"/>
            <w:tcBorders>
              <w:bottom w:val="single" w:sz="4" w:space="0" w:color="auto"/>
            </w:tcBorders>
            <w:shd w:val="clear" w:color="auto" w:fill="auto"/>
          </w:tcPr>
          <w:p w14:paraId="6BC71848" w14:textId="77777777" w:rsidR="003344F7" w:rsidRPr="008B75DC" w:rsidRDefault="003344F7" w:rsidP="003344F7">
            <w:pPr>
              <w:pStyle w:val="TAL"/>
              <w:rPr>
                <w:rFonts w:cs="Arial"/>
                <w:sz w:val="16"/>
                <w:szCs w:val="16"/>
              </w:rPr>
            </w:pPr>
            <w:r w:rsidRPr="008B75DC">
              <w:rPr>
                <w:sz w:val="16"/>
                <w:szCs w:val="16"/>
              </w:rPr>
              <w:t>IF A.4.1-3/2 AND (</w:t>
            </w:r>
            <w:r w:rsidRPr="008B75DC">
              <w:rPr>
                <w:rFonts w:cs="Arial"/>
                <w:sz w:val="16"/>
                <w:szCs w:val="16"/>
              </w:rPr>
              <w:t>A.4.1-4A/5 OR A.4.1-4A/6 OR A.4.1-4A/7</w:t>
            </w:r>
            <w:r w:rsidRPr="008B75DC">
              <w:rPr>
                <w:sz w:val="16"/>
                <w:szCs w:val="16"/>
              </w:rPr>
              <w:t>) AND A.4.3.2B.2.0-1A/2 THEN R ELSE N/A</w:t>
            </w:r>
          </w:p>
        </w:tc>
        <w:tc>
          <w:tcPr>
            <w:tcW w:w="4769" w:type="dxa"/>
            <w:tcBorders>
              <w:bottom w:val="single" w:sz="4" w:space="0" w:color="auto"/>
            </w:tcBorders>
            <w:shd w:val="clear" w:color="auto" w:fill="auto"/>
          </w:tcPr>
          <w:p w14:paraId="4FFB6C8E" w14:textId="77777777" w:rsidR="003344F7" w:rsidRPr="008B75DC" w:rsidRDefault="003344F7" w:rsidP="003344F7">
            <w:pPr>
              <w:pStyle w:val="TAL"/>
              <w:rPr>
                <w:rFonts w:cs="Arial"/>
                <w:sz w:val="16"/>
                <w:szCs w:val="16"/>
              </w:rPr>
            </w:pPr>
            <w:r w:rsidRPr="008B75DC">
              <w:rPr>
                <w:rFonts w:cs="Arial"/>
                <w:sz w:val="16"/>
                <w:szCs w:val="16"/>
              </w:rPr>
              <w:t>UEs supporting EN-DC and inter-band contiguous CA and EN-DC with 2 NR DL carriers</w:t>
            </w:r>
          </w:p>
        </w:tc>
      </w:tr>
      <w:tr w:rsidR="003344F7" w:rsidRPr="008B75DC" w14:paraId="23C5FA30" w14:textId="77777777" w:rsidTr="003344F7">
        <w:trPr>
          <w:gridAfter w:val="1"/>
          <w:wAfter w:w="114" w:type="dxa"/>
          <w:jc w:val="center"/>
        </w:trPr>
        <w:tc>
          <w:tcPr>
            <w:tcW w:w="1050" w:type="dxa"/>
            <w:tcBorders>
              <w:bottom w:val="single" w:sz="4" w:space="0" w:color="auto"/>
            </w:tcBorders>
            <w:shd w:val="clear" w:color="auto" w:fill="auto"/>
          </w:tcPr>
          <w:p w14:paraId="062574EE" w14:textId="77777777" w:rsidR="003344F7" w:rsidRPr="008B75DC" w:rsidRDefault="003344F7" w:rsidP="003344F7">
            <w:pPr>
              <w:pStyle w:val="TAL"/>
              <w:rPr>
                <w:sz w:val="16"/>
                <w:szCs w:val="16"/>
                <w:lang w:eastAsia="zh-CN"/>
              </w:rPr>
            </w:pPr>
            <w:r w:rsidRPr="008B75DC">
              <w:rPr>
                <w:sz w:val="16"/>
                <w:szCs w:val="16"/>
                <w:lang w:eastAsia="zh-CN"/>
              </w:rPr>
              <w:t>C46</w:t>
            </w:r>
          </w:p>
        </w:tc>
        <w:tc>
          <w:tcPr>
            <w:tcW w:w="4375" w:type="dxa"/>
            <w:tcBorders>
              <w:bottom w:val="single" w:sz="4" w:space="0" w:color="auto"/>
            </w:tcBorders>
            <w:shd w:val="clear" w:color="auto" w:fill="auto"/>
          </w:tcPr>
          <w:p w14:paraId="66037C8A" w14:textId="77777777" w:rsidR="003344F7" w:rsidRPr="008B75DC" w:rsidRDefault="003344F7" w:rsidP="003344F7">
            <w:pPr>
              <w:pStyle w:val="TAL"/>
              <w:rPr>
                <w:sz w:val="16"/>
                <w:szCs w:val="16"/>
              </w:rPr>
            </w:pPr>
            <w:r w:rsidRPr="008B75DC">
              <w:rPr>
                <w:rFonts w:cs="Arial"/>
                <w:sz w:val="16"/>
                <w:szCs w:val="16"/>
              </w:rPr>
              <w:t xml:space="preserve">IF (A.4.1-4A/2 OR A.4.1-4A/4) </w:t>
            </w:r>
            <w:r w:rsidRPr="008B75DC">
              <w:rPr>
                <w:rFonts w:cs="Arial"/>
                <w:sz w:val="16"/>
                <w:szCs w:val="16"/>
                <w:lang w:eastAsia="zh-CN"/>
              </w:rPr>
              <w:t>THEN R ELSE N/A</w:t>
            </w:r>
          </w:p>
        </w:tc>
        <w:tc>
          <w:tcPr>
            <w:tcW w:w="4769" w:type="dxa"/>
            <w:tcBorders>
              <w:bottom w:val="single" w:sz="4" w:space="0" w:color="auto"/>
            </w:tcBorders>
            <w:shd w:val="clear" w:color="auto" w:fill="auto"/>
          </w:tcPr>
          <w:p w14:paraId="2ECDAF2C" w14:textId="77777777" w:rsidR="003344F7" w:rsidRPr="008B75DC" w:rsidRDefault="003344F7" w:rsidP="003344F7">
            <w:pPr>
              <w:pStyle w:val="TAL"/>
              <w:rPr>
                <w:sz w:val="16"/>
                <w:szCs w:val="16"/>
              </w:rPr>
            </w:pPr>
            <w:r w:rsidRPr="008B75DC">
              <w:rPr>
                <w:rFonts w:cs="Arial"/>
                <w:sz w:val="16"/>
                <w:szCs w:val="16"/>
              </w:rPr>
              <w:t>UEs supporting 5GS and intra-band non-contiguous CA</w:t>
            </w:r>
          </w:p>
        </w:tc>
      </w:tr>
      <w:tr w:rsidR="003344F7" w:rsidRPr="008B75DC" w14:paraId="1F9A8D6F" w14:textId="77777777" w:rsidTr="003344F7">
        <w:trPr>
          <w:gridAfter w:val="1"/>
          <w:wAfter w:w="114" w:type="dxa"/>
          <w:jc w:val="center"/>
        </w:trPr>
        <w:tc>
          <w:tcPr>
            <w:tcW w:w="1050" w:type="dxa"/>
            <w:tcBorders>
              <w:bottom w:val="single" w:sz="4" w:space="0" w:color="auto"/>
            </w:tcBorders>
            <w:shd w:val="clear" w:color="auto" w:fill="auto"/>
          </w:tcPr>
          <w:p w14:paraId="7D1BB6AF" w14:textId="77777777" w:rsidR="003344F7" w:rsidRPr="008B75DC" w:rsidRDefault="003344F7" w:rsidP="003344F7">
            <w:pPr>
              <w:pStyle w:val="TAL"/>
              <w:rPr>
                <w:sz w:val="16"/>
                <w:szCs w:val="16"/>
                <w:lang w:eastAsia="zh-CN"/>
              </w:rPr>
            </w:pPr>
            <w:r w:rsidRPr="008B75DC">
              <w:rPr>
                <w:sz w:val="16"/>
                <w:szCs w:val="16"/>
                <w:lang w:eastAsia="zh-CN"/>
              </w:rPr>
              <w:t>C46A</w:t>
            </w:r>
          </w:p>
        </w:tc>
        <w:tc>
          <w:tcPr>
            <w:tcW w:w="4375" w:type="dxa"/>
            <w:tcBorders>
              <w:bottom w:val="single" w:sz="4" w:space="0" w:color="auto"/>
            </w:tcBorders>
            <w:shd w:val="clear" w:color="auto" w:fill="auto"/>
          </w:tcPr>
          <w:p w14:paraId="2B3C6112" w14:textId="77777777" w:rsidR="003344F7" w:rsidRPr="008B75DC" w:rsidRDefault="003344F7" w:rsidP="003344F7">
            <w:pPr>
              <w:pStyle w:val="TAL"/>
              <w:rPr>
                <w:rFonts w:cs="Arial"/>
                <w:sz w:val="16"/>
                <w:szCs w:val="16"/>
              </w:rPr>
            </w:pPr>
            <w:r w:rsidRPr="008B75DC">
              <w:rPr>
                <w:sz w:val="16"/>
                <w:szCs w:val="16"/>
              </w:rPr>
              <w:t>IF A.4.1-3/2 AND (</w:t>
            </w:r>
            <w:r w:rsidRPr="008B75DC">
              <w:rPr>
                <w:rFonts w:cs="Arial"/>
                <w:sz w:val="16"/>
                <w:szCs w:val="16"/>
              </w:rPr>
              <w:t>A.4.1-4A/2 OR A.4.1-4A/4</w:t>
            </w:r>
            <w:r w:rsidRPr="008B75DC">
              <w:rPr>
                <w:sz w:val="16"/>
                <w:szCs w:val="16"/>
              </w:rPr>
              <w:t>) AND A.4.3.2B.2.0-1A/2 THEN R ELSE N/A</w:t>
            </w:r>
          </w:p>
        </w:tc>
        <w:tc>
          <w:tcPr>
            <w:tcW w:w="4769" w:type="dxa"/>
            <w:tcBorders>
              <w:bottom w:val="single" w:sz="4" w:space="0" w:color="auto"/>
            </w:tcBorders>
            <w:shd w:val="clear" w:color="auto" w:fill="auto"/>
          </w:tcPr>
          <w:p w14:paraId="4664AF01" w14:textId="77777777" w:rsidR="003344F7" w:rsidRPr="008B75DC" w:rsidRDefault="003344F7" w:rsidP="003344F7">
            <w:pPr>
              <w:pStyle w:val="TAL"/>
              <w:rPr>
                <w:rFonts w:cs="Arial"/>
                <w:sz w:val="16"/>
                <w:szCs w:val="16"/>
              </w:rPr>
            </w:pPr>
            <w:r w:rsidRPr="008B75DC">
              <w:rPr>
                <w:rFonts w:cs="Arial"/>
                <w:sz w:val="16"/>
                <w:szCs w:val="16"/>
              </w:rPr>
              <w:t>UEs supporting EN-DC and intra-band non-contiguous CA and EN-DC with 2 NR DL carriers</w:t>
            </w:r>
          </w:p>
        </w:tc>
      </w:tr>
      <w:tr w:rsidR="003344F7" w:rsidRPr="008B75DC" w14:paraId="00DFA0D1" w14:textId="77777777" w:rsidTr="003344F7">
        <w:trPr>
          <w:gridAfter w:val="1"/>
          <w:wAfter w:w="114" w:type="dxa"/>
          <w:jc w:val="center"/>
        </w:trPr>
        <w:tc>
          <w:tcPr>
            <w:tcW w:w="1050" w:type="dxa"/>
            <w:tcBorders>
              <w:bottom w:val="single" w:sz="4" w:space="0" w:color="auto"/>
            </w:tcBorders>
            <w:shd w:val="clear" w:color="auto" w:fill="auto"/>
          </w:tcPr>
          <w:p w14:paraId="0730AD86" w14:textId="77777777" w:rsidR="003344F7" w:rsidRPr="008B75DC" w:rsidRDefault="003344F7" w:rsidP="003344F7">
            <w:pPr>
              <w:pStyle w:val="TAL"/>
              <w:rPr>
                <w:sz w:val="16"/>
                <w:szCs w:val="16"/>
                <w:lang w:eastAsia="zh-CN"/>
              </w:rPr>
            </w:pPr>
            <w:r w:rsidRPr="008B75DC">
              <w:rPr>
                <w:rFonts w:cs="Arial"/>
                <w:sz w:val="16"/>
                <w:szCs w:val="16"/>
              </w:rPr>
              <w:t>C47</w:t>
            </w:r>
          </w:p>
        </w:tc>
        <w:tc>
          <w:tcPr>
            <w:tcW w:w="4375" w:type="dxa"/>
            <w:tcBorders>
              <w:bottom w:val="single" w:sz="4" w:space="0" w:color="auto"/>
            </w:tcBorders>
            <w:shd w:val="clear" w:color="auto" w:fill="auto"/>
          </w:tcPr>
          <w:p w14:paraId="717DAB1E" w14:textId="77777777" w:rsidR="003344F7" w:rsidRPr="008B75DC" w:rsidRDefault="003344F7" w:rsidP="003344F7">
            <w:pPr>
              <w:pStyle w:val="TAL"/>
              <w:rPr>
                <w:sz w:val="16"/>
                <w:szCs w:val="16"/>
              </w:rPr>
            </w:pPr>
            <w:r w:rsidRPr="008B75DC">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D1A9C00" w14:textId="77777777" w:rsidR="003344F7" w:rsidRPr="008B75DC" w:rsidRDefault="003344F7" w:rsidP="003344F7">
            <w:pPr>
              <w:pStyle w:val="TAL"/>
              <w:rPr>
                <w:sz w:val="16"/>
                <w:szCs w:val="16"/>
              </w:rPr>
            </w:pPr>
            <w:r w:rsidRPr="008B75DC">
              <w:rPr>
                <w:rFonts w:cs="Arial"/>
                <w:sz w:val="16"/>
                <w:szCs w:val="16"/>
              </w:rPr>
              <w:t>UEs supporting 5G Core and E-UTRA and EPS IMS emergency call</w:t>
            </w:r>
            <w:r w:rsidRPr="008B75DC">
              <w:rPr>
                <w:sz w:val="16"/>
                <w:szCs w:val="16"/>
              </w:rPr>
              <w:t xml:space="preserve"> (VoLTE in GSMA PRD IR.92: "IMS Profile for Voice and SMS")</w:t>
            </w:r>
            <w:r w:rsidRPr="008B75DC">
              <w:rPr>
                <w:rFonts w:cs="Arial"/>
                <w:sz w:val="16"/>
                <w:szCs w:val="16"/>
              </w:rPr>
              <w:t xml:space="preserve"> and Emergency Services </w:t>
            </w:r>
            <w:proofErr w:type="spellStart"/>
            <w:r w:rsidRPr="008B75DC">
              <w:rPr>
                <w:rFonts w:cs="Arial"/>
                <w:sz w:val="16"/>
                <w:szCs w:val="16"/>
              </w:rPr>
              <w:t>Fallback</w:t>
            </w:r>
            <w:proofErr w:type="spellEnd"/>
            <w:r w:rsidRPr="008B75DC">
              <w:rPr>
                <w:rFonts w:cs="Arial"/>
                <w:sz w:val="16"/>
                <w:szCs w:val="16"/>
              </w:rPr>
              <w:t xml:space="preserve"> in NR connected to 5GCN</w:t>
            </w:r>
          </w:p>
        </w:tc>
      </w:tr>
      <w:tr w:rsidR="003344F7" w:rsidRPr="008B75DC" w14:paraId="6B3E7D6A" w14:textId="77777777" w:rsidTr="003344F7">
        <w:trPr>
          <w:gridAfter w:val="1"/>
          <w:wAfter w:w="114" w:type="dxa"/>
          <w:jc w:val="center"/>
        </w:trPr>
        <w:tc>
          <w:tcPr>
            <w:tcW w:w="1050" w:type="dxa"/>
            <w:tcBorders>
              <w:bottom w:val="single" w:sz="4" w:space="0" w:color="auto"/>
            </w:tcBorders>
            <w:shd w:val="clear" w:color="auto" w:fill="auto"/>
          </w:tcPr>
          <w:p w14:paraId="1E292C4C" w14:textId="77777777" w:rsidR="003344F7" w:rsidRPr="008B75DC" w:rsidRDefault="003344F7" w:rsidP="003344F7">
            <w:pPr>
              <w:pStyle w:val="TAL"/>
              <w:rPr>
                <w:sz w:val="16"/>
                <w:szCs w:val="16"/>
                <w:lang w:eastAsia="zh-CN"/>
              </w:rPr>
            </w:pPr>
            <w:r w:rsidRPr="008B75DC">
              <w:rPr>
                <w:rFonts w:cs="Arial"/>
                <w:sz w:val="16"/>
                <w:szCs w:val="16"/>
              </w:rPr>
              <w:t>C48</w:t>
            </w:r>
          </w:p>
        </w:tc>
        <w:tc>
          <w:tcPr>
            <w:tcW w:w="4375" w:type="dxa"/>
            <w:tcBorders>
              <w:bottom w:val="single" w:sz="4" w:space="0" w:color="auto"/>
            </w:tcBorders>
            <w:shd w:val="clear" w:color="auto" w:fill="auto"/>
          </w:tcPr>
          <w:p w14:paraId="2C952632" w14:textId="77777777" w:rsidR="003344F7" w:rsidRPr="008B75DC" w:rsidRDefault="003344F7" w:rsidP="003344F7">
            <w:pPr>
              <w:pStyle w:val="TAL"/>
              <w:rPr>
                <w:sz w:val="16"/>
                <w:szCs w:val="16"/>
              </w:rPr>
            </w:pPr>
            <w:r w:rsidRPr="008B75DC">
              <w:rPr>
                <w:rFonts w:cs="Arial"/>
                <w:sz w:val="16"/>
                <w:szCs w:val="16"/>
              </w:rPr>
              <w:t>Void</w:t>
            </w:r>
          </w:p>
        </w:tc>
        <w:tc>
          <w:tcPr>
            <w:tcW w:w="4769" w:type="dxa"/>
            <w:tcBorders>
              <w:bottom w:val="single" w:sz="4" w:space="0" w:color="auto"/>
            </w:tcBorders>
            <w:shd w:val="clear" w:color="auto" w:fill="auto"/>
          </w:tcPr>
          <w:p w14:paraId="70E70F2F" w14:textId="77777777" w:rsidR="003344F7" w:rsidRPr="008B75DC" w:rsidRDefault="003344F7" w:rsidP="003344F7">
            <w:pPr>
              <w:pStyle w:val="TAL"/>
              <w:rPr>
                <w:sz w:val="16"/>
                <w:szCs w:val="16"/>
              </w:rPr>
            </w:pPr>
          </w:p>
        </w:tc>
      </w:tr>
      <w:tr w:rsidR="003344F7" w:rsidRPr="008B75DC" w14:paraId="4B3ADCE9" w14:textId="77777777" w:rsidTr="003344F7">
        <w:trPr>
          <w:gridAfter w:val="1"/>
          <w:wAfter w:w="114" w:type="dxa"/>
          <w:jc w:val="center"/>
        </w:trPr>
        <w:tc>
          <w:tcPr>
            <w:tcW w:w="1050" w:type="dxa"/>
            <w:tcBorders>
              <w:bottom w:val="single" w:sz="4" w:space="0" w:color="auto"/>
            </w:tcBorders>
            <w:shd w:val="clear" w:color="auto" w:fill="auto"/>
          </w:tcPr>
          <w:p w14:paraId="575E2CFD" w14:textId="77777777" w:rsidR="003344F7" w:rsidRPr="008B75DC" w:rsidRDefault="003344F7" w:rsidP="003344F7">
            <w:pPr>
              <w:pStyle w:val="TAL"/>
              <w:rPr>
                <w:rFonts w:cs="Arial"/>
                <w:sz w:val="16"/>
                <w:szCs w:val="16"/>
              </w:rPr>
            </w:pPr>
            <w:r w:rsidRPr="008B75DC">
              <w:rPr>
                <w:rFonts w:cs="Arial"/>
                <w:sz w:val="16"/>
                <w:szCs w:val="16"/>
              </w:rPr>
              <w:t>C49</w:t>
            </w:r>
          </w:p>
        </w:tc>
        <w:tc>
          <w:tcPr>
            <w:tcW w:w="4375" w:type="dxa"/>
            <w:tcBorders>
              <w:bottom w:val="single" w:sz="4" w:space="0" w:color="auto"/>
            </w:tcBorders>
            <w:shd w:val="clear" w:color="auto" w:fill="auto"/>
          </w:tcPr>
          <w:p w14:paraId="52F0CBE3" w14:textId="77777777" w:rsidR="003344F7" w:rsidRPr="008B75DC" w:rsidRDefault="003344F7" w:rsidP="003344F7">
            <w:pPr>
              <w:pStyle w:val="TAL"/>
              <w:rPr>
                <w:rFonts w:cs="Arial"/>
                <w:sz w:val="16"/>
                <w:szCs w:val="16"/>
              </w:rPr>
            </w:pPr>
            <w:r w:rsidRPr="008B75DC">
              <w:rPr>
                <w:rFonts w:cs="Arial"/>
                <w:sz w:val="16"/>
                <w:szCs w:val="16"/>
              </w:rPr>
              <w:t>IF A.4.1-5/1 AND A.4.3.6-1/2 THEN R ELSE N/A</w:t>
            </w:r>
          </w:p>
        </w:tc>
        <w:tc>
          <w:tcPr>
            <w:tcW w:w="4769" w:type="dxa"/>
            <w:tcBorders>
              <w:bottom w:val="single" w:sz="4" w:space="0" w:color="auto"/>
            </w:tcBorders>
            <w:shd w:val="clear" w:color="auto" w:fill="auto"/>
          </w:tcPr>
          <w:p w14:paraId="7ACAA578" w14:textId="77777777" w:rsidR="003344F7" w:rsidRPr="008B75DC" w:rsidRDefault="003344F7" w:rsidP="003344F7">
            <w:pPr>
              <w:pStyle w:val="TAL"/>
              <w:rPr>
                <w:rFonts w:cs="Arial"/>
                <w:sz w:val="16"/>
                <w:szCs w:val="16"/>
              </w:rPr>
            </w:pPr>
            <w:r w:rsidRPr="008B75DC">
              <w:rPr>
                <w:rFonts w:cs="Arial"/>
                <w:sz w:val="16"/>
                <w:szCs w:val="16"/>
              </w:rPr>
              <w:t>UE supporting 5G Core and two independent measurement gap configurations for FR1 and FR2</w:t>
            </w:r>
          </w:p>
        </w:tc>
      </w:tr>
      <w:tr w:rsidR="003344F7" w:rsidRPr="008B75DC" w14:paraId="664FAB38" w14:textId="77777777" w:rsidTr="003344F7">
        <w:trPr>
          <w:gridAfter w:val="1"/>
          <w:wAfter w:w="114" w:type="dxa"/>
          <w:jc w:val="center"/>
        </w:trPr>
        <w:tc>
          <w:tcPr>
            <w:tcW w:w="1050" w:type="dxa"/>
            <w:tcBorders>
              <w:bottom w:val="single" w:sz="4" w:space="0" w:color="auto"/>
            </w:tcBorders>
            <w:shd w:val="clear" w:color="auto" w:fill="auto"/>
          </w:tcPr>
          <w:p w14:paraId="2C39BB46" w14:textId="77777777" w:rsidR="003344F7" w:rsidRPr="008B75DC" w:rsidRDefault="003344F7" w:rsidP="003344F7">
            <w:pPr>
              <w:pStyle w:val="TAL"/>
              <w:rPr>
                <w:rFonts w:cs="Arial"/>
                <w:sz w:val="16"/>
                <w:szCs w:val="16"/>
              </w:rPr>
            </w:pPr>
            <w:r w:rsidRPr="008B75DC">
              <w:rPr>
                <w:rFonts w:cs="Arial"/>
                <w:sz w:val="16"/>
                <w:szCs w:val="16"/>
              </w:rPr>
              <w:t>C50</w:t>
            </w:r>
          </w:p>
        </w:tc>
        <w:tc>
          <w:tcPr>
            <w:tcW w:w="4375" w:type="dxa"/>
            <w:tcBorders>
              <w:bottom w:val="single" w:sz="4" w:space="0" w:color="auto"/>
            </w:tcBorders>
            <w:shd w:val="clear" w:color="auto" w:fill="auto"/>
          </w:tcPr>
          <w:p w14:paraId="3DD24419" w14:textId="77777777" w:rsidR="003344F7" w:rsidRPr="008B75DC" w:rsidRDefault="003344F7" w:rsidP="003344F7">
            <w:pPr>
              <w:pStyle w:val="TAL"/>
              <w:rPr>
                <w:rFonts w:cs="Arial"/>
                <w:sz w:val="16"/>
                <w:szCs w:val="16"/>
              </w:rPr>
            </w:pPr>
            <w:r w:rsidRPr="008B75DC">
              <w:rPr>
                <w:rFonts w:cs="Arial"/>
                <w:sz w:val="16"/>
                <w:szCs w:val="16"/>
              </w:rPr>
              <w:t>IF A.4.1-5/1 AND A.4.3.6-1/5 AND A.4.3.6-1/42 THEN R ELSE N/A</w:t>
            </w:r>
          </w:p>
        </w:tc>
        <w:tc>
          <w:tcPr>
            <w:tcW w:w="4769" w:type="dxa"/>
            <w:tcBorders>
              <w:bottom w:val="single" w:sz="4" w:space="0" w:color="auto"/>
            </w:tcBorders>
            <w:shd w:val="clear" w:color="auto" w:fill="auto"/>
          </w:tcPr>
          <w:p w14:paraId="468B3A7D" w14:textId="77777777" w:rsidR="003344F7" w:rsidRPr="008B75DC" w:rsidRDefault="003344F7" w:rsidP="003344F7">
            <w:pPr>
              <w:pStyle w:val="TAL"/>
              <w:rPr>
                <w:rFonts w:cs="Arial"/>
                <w:sz w:val="16"/>
                <w:szCs w:val="16"/>
              </w:rPr>
            </w:pPr>
            <w:r w:rsidRPr="008B75DC">
              <w:rPr>
                <w:rFonts w:cs="Arial"/>
                <w:sz w:val="16"/>
                <w:szCs w:val="16"/>
              </w:rPr>
              <w:t>UEs supporting 5G Core and Inter-RAT E-UTRA measurements and Event B triggered reporting and E-UTRA RS-SINR measurements</w:t>
            </w:r>
          </w:p>
        </w:tc>
      </w:tr>
      <w:tr w:rsidR="003344F7" w:rsidRPr="008B75DC" w14:paraId="1AF33082" w14:textId="77777777" w:rsidTr="003344F7">
        <w:trPr>
          <w:gridAfter w:val="1"/>
          <w:wAfter w:w="114" w:type="dxa"/>
          <w:jc w:val="center"/>
        </w:trPr>
        <w:tc>
          <w:tcPr>
            <w:tcW w:w="1050" w:type="dxa"/>
            <w:tcBorders>
              <w:bottom w:val="single" w:sz="4" w:space="0" w:color="auto"/>
            </w:tcBorders>
            <w:shd w:val="clear" w:color="auto" w:fill="auto"/>
          </w:tcPr>
          <w:p w14:paraId="19686D12" w14:textId="77777777" w:rsidR="003344F7" w:rsidRPr="008B75DC" w:rsidRDefault="003344F7" w:rsidP="003344F7">
            <w:pPr>
              <w:pStyle w:val="TAL"/>
              <w:rPr>
                <w:rFonts w:cs="Arial"/>
                <w:sz w:val="16"/>
                <w:szCs w:val="16"/>
              </w:rPr>
            </w:pPr>
            <w:r w:rsidRPr="008B75DC">
              <w:rPr>
                <w:rFonts w:cs="Arial"/>
                <w:sz w:val="16"/>
                <w:szCs w:val="16"/>
              </w:rPr>
              <w:t>C51</w:t>
            </w:r>
          </w:p>
        </w:tc>
        <w:tc>
          <w:tcPr>
            <w:tcW w:w="4375" w:type="dxa"/>
            <w:tcBorders>
              <w:bottom w:val="single" w:sz="4" w:space="0" w:color="auto"/>
            </w:tcBorders>
            <w:shd w:val="clear" w:color="auto" w:fill="auto"/>
          </w:tcPr>
          <w:p w14:paraId="562D0A54" w14:textId="77777777" w:rsidR="003344F7" w:rsidRPr="008B75DC" w:rsidRDefault="003344F7" w:rsidP="003344F7">
            <w:pPr>
              <w:pStyle w:val="TAL"/>
              <w:rPr>
                <w:rFonts w:cs="Arial"/>
                <w:sz w:val="16"/>
                <w:szCs w:val="16"/>
              </w:rPr>
            </w:pPr>
            <w:r w:rsidRPr="008B75DC">
              <w:rPr>
                <w:rFonts w:cs="Arial"/>
                <w:sz w:val="16"/>
                <w:szCs w:val="16"/>
              </w:rPr>
              <w:t>IF A.4.3.2-</w:t>
            </w:r>
            <w:r w:rsidRPr="008B75DC">
              <w:rPr>
                <w:rFonts w:cs="Arial"/>
                <w:sz w:val="16"/>
                <w:szCs w:val="16"/>
                <w:lang w:eastAsia="zh-CN"/>
              </w:rPr>
              <w:t>1/21 THEN R ELSE N/A</w:t>
            </w:r>
          </w:p>
        </w:tc>
        <w:tc>
          <w:tcPr>
            <w:tcW w:w="4769" w:type="dxa"/>
            <w:tcBorders>
              <w:bottom w:val="single" w:sz="4" w:space="0" w:color="auto"/>
            </w:tcBorders>
            <w:shd w:val="clear" w:color="auto" w:fill="auto"/>
          </w:tcPr>
          <w:p w14:paraId="18F21A99" w14:textId="77777777" w:rsidR="003344F7" w:rsidRPr="008B75DC" w:rsidRDefault="003344F7" w:rsidP="003344F7">
            <w:pPr>
              <w:pStyle w:val="TAL"/>
              <w:rPr>
                <w:rFonts w:cs="Arial"/>
                <w:sz w:val="16"/>
                <w:szCs w:val="16"/>
              </w:rPr>
            </w:pPr>
            <w:r w:rsidRPr="008B75DC">
              <w:rPr>
                <w:rFonts w:cs="Arial"/>
                <w:sz w:val="16"/>
                <w:szCs w:val="16"/>
              </w:rPr>
              <w:t>UEs supporting 5GS and PUSCH aggregation</w:t>
            </w:r>
          </w:p>
        </w:tc>
      </w:tr>
      <w:tr w:rsidR="003344F7" w:rsidRPr="008B75DC" w14:paraId="6BC246B3" w14:textId="77777777" w:rsidTr="003344F7">
        <w:trPr>
          <w:gridAfter w:val="1"/>
          <w:wAfter w:w="114" w:type="dxa"/>
          <w:jc w:val="center"/>
        </w:trPr>
        <w:tc>
          <w:tcPr>
            <w:tcW w:w="1050" w:type="dxa"/>
            <w:tcBorders>
              <w:bottom w:val="single" w:sz="4" w:space="0" w:color="auto"/>
            </w:tcBorders>
            <w:shd w:val="clear" w:color="auto" w:fill="auto"/>
          </w:tcPr>
          <w:p w14:paraId="7E98A54B" w14:textId="77777777" w:rsidR="003344F7" w:rsidRPr="008B75DC" w:rsidRDefault="003344F7" w:rsidP="003344F7">
            <w:pPr>
              <w:pStyle w:val="TAL"/>
              <w:rPr>
                <w:rFonts w:cs="Arial"/>
                <w:sz w:val="16"/>
                <w:szCs w:val="16"/>
              </w:rPr>
            </w:pPr>
            <w:r w:rsidRPr="008B75DC">
              <w:rPr>
                <w:rFonts w:cs="Arial"/>
                <w:sz w:val="16"/>
                <w:szCs w:val="16"/>
              </w:rPr>
              <w:t>C52</w:t>
            </w:r>
          </w:p>
        </w:tc>
        <w:tc>
          <w:tcPr>
            <w:tcW w:w="4375" w:type="dxa"/>
            <w:tcBorders>
              <w:bottom w:val="single" w:sz="4" w:space="0" w:color="auto"/>
            </w:tcBorders>
            <w:shd w:val="clear" w:color="auto" w:fill="auto"/>
          </w:tcPr>
          <w:p w14:paraId="410A25AF" w14:textId="77777777" w:rsidR="003344F7" w:rsidRPr="008B75DC" w:rsidRDefault="003344F7" w:rsidP="003344F7">
            <w:pPr>
              <w:pStyle w:val="TAL"/>
              <w:rPr>
                <w:rFonts w:cs="Arial"/>
                <w:sz w:val="16"/>
                <w:szCs w:val="16"/>
              </w:rPr>
            </w:pPr>
            <w:r w:rsidRPr="008B75DC">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D5472BB" w14:textId="77777777" w:rsidR="003344F7" w:rsidRPr="008B75DC" w:rsidRDefault="003344F7" w:rsidP="003344F7">
            <w:pPr>
              <w:pStyle w:val="TAL"/>
              <w:rPr>
                <w:rFonts w:cs="Arial"/>
                <w:sz w:val="16"/>
                <w:szCs w:val="16"/>
              </w:rPr>
            </w:pPr>
            <w:r w:rsidRPr="008B75DC">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344F7" w:rsidRPr="008B75DC" w14:paraId="4FE51F1C" w14:textId="77777777" w:rsidTr="003344F7">
        <w:trPr>
          <w:gridAfter w:val="1"/>
          <w:wAfter w:w="114" w:type="dxa"/>
          <w:jc w:val="center"/>
        </w:trPr>
        <w:tc>
          <w:tcPr>
            <w:tcW w:w="1050" w:type="dxa"/>
            <w:tcBorders>
              <w:bottom w:val="single" w:sz="4" w:space="0" w:color="auto"/>
            </w:tcBorders>
            <w:shd w:val="clear" w:color="auto" w:fill="auto"/>
          </w:tcPr>
          <w:p w14:paraId="171F27E8" w14:textId="77777777" w:rsidR="003344F7" w:rsidRPr="008B75DC" w:rsidRDefault="003344F7" w:rsidP="003344F7">
            <w:pPr>
              <w:pStyle w:val="TAL"/>
              <w:rPr>
                <w:rFonts w:cs="Arial"/>
                <w:sz w:val="16"/>
                <w:szCs w:val="16"/>
              </w:rPr>
            </w:pPr>
            <w:r w:rsidRPr="008B75DC">
              <w:rPr>
                <w:rFonts w:cs="Arial"/>
                <w:sz w:val="16"/>
                <w:szCs w:val="16"/>
              </w:rPr>
              <w:t>C53</w:t>
            </w:r>
          </w:p>
        </w:tc>
        <w:tc>
          <w:tcPr>
            <w:tcW w:w="4375" w:type="dxa"/>
            <w:tcBorders>
              <w:bottom w:val="single" w:sz="4" w:space="0" w:color="auto"/>
            </w:tcBorders>
            <w:shd w:val="clear" w:color="auto" w:fill="auto"/>
          </w:tcPr>
          <w:p w14:paraId="214AB1E5" w14:textId="77777777" w:rsidR="003344F7" w:rsidRPr="008B75DC" w:rsidRDefault="003344F7" w:rsidP="003344F7">
            <w:pPr>
              <w:pStyle w:val="TAL"/>
              <w:rPr>
                <w:rFonts w:cs="Arial"/>
                <w:sz w:val="16"/>
                <w:szCs w:val="16"/>
              </w:rPr>
            </w:pPr>
            <w:r w:rsidRPr="008B75DC">
              <w:rPr>
                <w:rFonts w:cs="Arial"/>
                <w:sz w:val="16"/>
                <w:szCs w:val="16"/>
              </w:rPr>
              <w:t xml:space="preserve">IF </w:t>
            </w:r>
            <w:r w:rsidRPr="008B75DC">
              <w:rPr>
                <w:rFonts w:cs="Arial"/>
                <w:sz w:val="16"/>
                <w:szCs w:val="16"/>
                <w:lang w:eastAsia="zh-CN"/>
              </w:rPr>
              <w:t>A.4.3.5-1/4 THEN R ELSE N/A</w:t>
            </w:r>
          </w:p>
        </w:tc>
        <w:tc>
          <w:tcPr>
            <w:tcW w:w="4769" w:type="dxa"/>
            <w:tcBorders>
              <w:bottom w:val="single" w:sz="4" w:space="0" w:color="auto"/>
            </w:tcBorders>
            <w:shd w:val="clear" w:color="auto" w:fill="auto"/>
          </w:tcPr>
          <w:p w14:paraId="49976406" w14:textId="77777777" w:rsidR="003344F7" w:rsidRPr="008B75DC" w:rsidRDefault="003344F7" w:rsidP="003344F7">
            <w:pPr>
              <w:pStyle w:val="TAL"/>
              <w:rPr>
                <w:rFonts w:cs="Arial"/>
                <w:sz w:val="16"/>
                <w:szCs w:val="16"/>
              </w:rPr>
            </w:pPr>
            <w:r w:rsidRPr="008B75DC">
              <w:rPr>
                <w:rFonts w:cs="Arial"/>
                <w:sz w:val="16"/>
                <w:szCs w:val="16"/>
              </w:rPr>
              <w:t>UEs supporting 5GS and Logical Channel SR-Delay Timer</w:t>
            </w:r>
          </w:p>
        </w:tc>
      </w:tr>
      <w:tr w:rsidR="003344F7" w:rsidRPr="008B75DC" w14:paraId="55842C64" w14:textId="77777777" w:rsidTr="003344F7">
        <w:trPr>
          <w:gridAfter w:val="1"/>
          <w:wAfter w:w="114" w:type="dxa"/>
          <w:jc w:val="center"/>
        </w:trPr>
        <w:tc>
          <w:tcPr>
            <w:tcW w:w="1050" w:type="dxa"/>
            <w:tcBorders>
              <w:bottom w:val="single" w:sz="4" w:space="0" w:color="auto"/>
            </w:tcBorders>
            <w:shd w:val="clear" w:color="auto" w:fill="auto"/>
          </w:tcPr>
          <w:p w14:paraId="23E7425A" w14:textId="77777777" w:rsidR="003344F7" w:rsidRPr="008B75DC" w:rsidRDefault="003344F7" w:rsidP="003344F7">
            <w:pPr>
              <w:pStyle w:val="TAL"/>
              <w:rPr>
                <w:rFonts w:cs="Arial"/>
                <w:sz w:val="16"/>
                <w:szCs w:val="16"/>
              </w:rPr>
            </w:pPr>
            <w:r w:rsidRPr="008B75DC">
              <w:rPr>
                <w:rFonts w:cs="Arial"/>
                <w:sz w:val="16"/>
                <w:szCs w:val="16"/>
              </w:rPr>
              <w:t>C54</w:t>
            </w:r>
          </w:p>
        </w:tc>
        <w:tc>
          <w:tcPr>
            <w:tcW w:w="4375" w:type="dxa"/>
            <w:tcBorders>
              <w:bottom w:val="single" w:sz="4" w:space="0" w:color="auto"/>
            </w:tcBorders>
            <w:shd w:val="clear" w:color="auto" w:fill="auto"/>
          </w:tcPr>
          <w:p w14:paraId="79E92D9D" w14:textId="77777777" w:rsidR="003344F7" w:rsidRPr="008B75DC" w:rsidRDefault="003344F7" w:rsidP="003344F7">
            <w:pPr>
              <w:pStyle w:val="TAL"/>
              <w:rPr>
                <w:rFonts w:cs="Arial"/>
                <w:sz w:val="16"/>
                <w:szCs w:val="16"/>
              </w:rPr>
            </w:pPr>
            <w:r w:rsidRPr="008B75DC">
              <w:rPr>
                <w:rFonts w:cs="Arial"/>
                <w:sz w:val="16"/>
                <w:szCs w:val="16"/>
              </w:rPr>
              <w:t xml:space="preserve">IF </w:t>
            </w:r>
            <w:r w:rsidRPr="008B75DC">
              <w:rPr>
                <w:sz w:val="16"/>
                <w:szCs w:val="16"/>
              </w:rPr>
              <w:t>A.4.1-5/1 AND</w:t>
            </w:r>
            <w:r w:rsidRPr="008B75DC">
              <w:rPr>
                <w:rFonts w:cs="Arial"/>
                <w:sz w:val="16"/>
                <w:szCs w:val="16"/>
              </w:rPr>
              <w:t xml:space="preserve"> ([10] A.4.1-1/1 OR [10] A.4.1-1/2) AND [10]</w:t>
            </w:r>
            <w:r w:rsidRPr="008B75DC">
              <w:rPr>
                <w:sz w:val="16"/>
                <w:szCs w:val="16"/>
              </w:rPr>
              <w:t xml:space="preserve"> </w:t>
            </w:r>
            <w:r w:rsidRPr="008B75DC">
              <w:rPr>
                <w:rFonts w:cs="Arial"/>
                <w:sz w:val="16"/>
                <w:szCs w:val="16"/>
              </w:rPr>
              <w:t>A.4.4-1/33 AND A.4.3.7-1/12 THEN R ELSE N/A</w:t>
            </w:r>
          </w:p>
        </w:tc>
        <w:tc>
          <w:tcPr>
            <w:tcW w:w="4769" w:type="dxa"/>
            <w:tcBorders>
              <w:bottom w:val="single" w:sz="4" w:space="0" w:color="auto"/>
            </w:tcBorders>
            <w:shd w:val="clear" w:color="auto" w:fill="auto"/>
          </w:tcPr>
          <w:p w14:paraId="0187E5B6" w14:textId="77777777" w:rsidR="003344F7" w:rsidRPr="008B75DC" w:rsidRDefault="003344F7" w:rsidP="003344F7">
            <w:pPr>
              <w:pStyle w:val="TAL"/>
              <w:rPr>
                <w:rFonts w:cs="Arial"/>
                <w:sz w:val="16"/>
                <w:szCs w:val="16"/>
              </w:rPr>
            </w:pPr>
            <w:r w:rsidRPr="008B75DC">
              <w:rPr>
                <w:rFonts w:cs="Arial"/>
                <w:sz w:val="16"/>
                <w:szCs w:val="16"/>
              </w:rPr>
              <w:t>UEs supporting 5G Core and E-UTRA and EPS IMS Voice</w:t>
            </w:r>
            <w:r w:rsidRPr="008B75DC">
              <w:rPr>
                <w:sz w:val="16"/>
                <w:szCs w:val="16"/>
              </w:rPr>
              <w:t xml:space="preserve"> (VoLTE in GSMA PRD IR.92: "IMS Profile for Voice and SMS")</w:t>
            </w:r>
            <w:r w:rsidRPr="008B75DC">
              <w:rPr>
                <w:rFonts w:cs="Arial"/>
                <w:sz w:val="16"/>
                <w:szCs w:val="16"/>
              </w:rPr>
              <w:t xml:space="preserve"> and EPS </w:t>
            </w:r>
            <w:proofErr w:type="spellStart"/>
            <w:r w:rsidRPr="008B75DC">
              <w:rPr>
                <w:rFonts w:cs="Arial"/>
                <w:sz w:val="16"/>
                <w:szCs w:val="16"/>
              </w:rPr>
              <w:t>fallback</w:t>
            </w:r>
            <w:proofErr w:type="spellEnd"/>
          </w:p>
        </w:tc>
      </w:tr>
      <w:tr w:rsidR="003344F7" w:rsidRPr="008B75DC" w14:paraId="0487B6EC" w14:textId="77777777" w:rsidTr="003344F7">
        <w:trPr>
          <w:gridAfter w:val="1"/>
          <w:wAfter w:w="114" w:type="dxa"/>
          <w:jc w:val="center"/>
        </w:trPr>
        <w:tc>
          <w:tcPr>
            <w:tcW w:w="1050" w:type="dxa"/>
            <w:tcBorders>
              <w:bottom w:val="single" w:sz="4" w:space="0" w:color="auto"/>
            </w:tcBorders>
            <w:shd w:val="clear" w:color="auto" w:fill="auto"/>
          </w:tcPr>
          <w:p w14:paraId="4AA7D7CA" w14:textId="77777777" w:rsidR="003344F7" w:rsidRPr="008B75DC" w:rsidRDefault="003344F7" w:rsidP="003344F7">
            <w:pPr>
              <w:pStyle w:val="TAL"/>
              <w:rPr>
                <w:rFonts w:cs="Arial"/>
                <w:sz w:val="16"/>
                <w:szCs w:val="16"/>
              </w:rPr>
            </w:pPr>
            <w:r w:rsidRPr="008B75DC">
              <w:rPr>
                <w:rFonts w:cs="Arial"/>
                <w:sz w:val="16"/>
                <w:szCs w:val="16"/>
              </w:rPr>
              <w:t>C55</w:t>
            </w:r>
          </w:p>
        </w:tc>
        <w:tc>
          <w:tcPr>
            <w:tcW w:w="4375" w:type="dxa"/>
            <w:tcBorders>
              <w:bottom w:val="single" w:sz="4" w:space="0" w:color="auto"/>
            </w:tcBorders>
            <w:shd w:val="clear" w:color="auto" w:fill="auto"/>
          </w:tcPr>
          <w:p w14:paraId="240E2F0F" w14:textId="77777777" w:rsidR="003344F7" w:rsidRPr="008B75DC" w:rsidRDefault="003344F7" w:rsidP="003344F7">
            <w:pPr>
              <w:pStyle w:val="TAL"/>
              <w:rPr>
                <w:rFonts w:cs="Arial"/>
                <w:sz w:val="16"/>
                <w:szCs w:val="16"/>
              </w:rPr>
            </w:pPr>
            <w:r w:rsidRPr="008B75DC">
              <w:rPr>
                <w:rFonts w:cs="Arial"/>
                <w:sz w:val="16"/>
                <w:szCs w:val="16"/>
              </w:rPr>
              <w:t xml:space="preserve">IF A.4.1-3/2 AND A.4.3.6-1/1 </w:t>
            </w:r>
            <w:r w:rsidRPr="008B75DC">
              <w:rPr>
                <w:sz w:val="16"/>
                <w:szCs w:val="16"/>
              </w:rPr>
              <w:t xml:space="preserve">AND (A.4.1-4A/1 OR A.4.1-4A/3) AND A.4.3.2B.2.0-1A/2 AND A.4.3.7-1/3 </w:t>
            </w:r>
            <w:r w:rsidRPr="008B75DC">
              <w:rPr>
                <w:rFonts w:cs="Arial"/>
                <w:sz w:val="16"/>
                <w:szCs w:val="16"/>
              </w:rPr>
              <w:t>THEN R ELSE N/A</w:t>
            </w:r>
          </w:p>
        </w:tc>
        <w:tc>
          <w:tcPr>
            <w:tcW w:w="4769" w:type="dxa"/>
            <w:tcBorders>
              <w:bottom w:val="single" w:sz="4" w:space="0" w:color="auto"/>
            </w:tcBorders>
            <w:shd w:val="clear" w:color="auto" w:fill="auto"/>
          </w:tcPr>
          <w:p w14:paraId="4F3021A6" w14:textId="77777777" w:rsidR="003344F7" w:rsidRPr="008B75DC" w:rsidRDefault="003344F7" w:rsidP="003344F7">
            <w:pPr>
              <w:pStyle w:val="TAL"/>
              <w:rPr>
                <w:rFonts w:cs="Arial"/>
                <w:sz w:val="16"/>
                <w:szCs w:val="16"/>
              </w:rPr>
            </w:pPr>
            <w:r w:rsidRPr="008B75DC">
              <w:rPr>
                <w:rFonts w:cs="Arial"/>
                <w:sz w:val="16"/>
                <w:szCs w:val="16"/>
              </w:rPr>
              <w:t>UEs supporting EN-DC and NR measurements and Event A triggered reporting and intra-band contiguous CA and EN-DC with 2 NR DL carriers and SRB3</w:t>
            </w:r>
          </w:p>
        </w:tc>
      </w:tr>
      <w:tr w:rsidR="003344F7" w:rsidRPr="008B75DC" w14:paraId="490E30CC" w14:textId="77777777" w:rsidTr="003344F7">
        <w:trPr>
          <w:gridAfter w:val="1"/>
          <w:wAfter w:w="114" w:type="dxa"/>
          <w:jc w:val="center"/>
        </w:trPr>
        <w:tc>
          <w:tcPr>
            <w:tcW w:w="1050" w:type="dxa"/>
            <w:tcBorders>
              <w:bottom w:val="single" w:sz="4" w:space="0" w:color="auto"/>
            </w:tcBorders>
            <w:shd w:val="clear" w:color="auto" w:fill="auto"/>
          </w:tcPr>
          <w:p w14:paraId="65813880" w14:textId="77777777" w:rsidR="003344F7" w:rsidRPr="008B75DC" w:rsidRDefault="003344F7" w:rsidP="003344F7">
            <w:pPr>
              <w:pStyle w:val="TAL"/>
              <w:rPr>
                <w:rFonts w:cs="Arial"/>
                <w:sz w:val="16"/>
                <w:szCs w:val="16"/>
              </w:rPr>
            </w:pPr>
            <w:r w:rsidRPr="008B75DC">
              <w:rPr>
                <w:rFonts w:cs="Arial"/>
                <w:sz w:val="16"/>
                <w:szCs w:val="16"/>
              </w:rPr>
              <w:t>C56</w:t>
            </w:r>
          </w:p>
        </w:tc>
        <w:tc>
          <w:tcPr>
            <w:tcW w:w="4375" w:type="dxa"/>
            <w:tcBorders>
              <w:bottom w:val="single" w:sz="4" w:space="0" w:color="auto"/>
            </w:tcBorders>
            <w:shd w:val="clear" w:color="auto" w:fill="auto"/>
          </w:tcPr>
          <w:p w14:paraId="29616C41" w14:textId="77777777" w:rsidR="003344F7" w:rsidRPr="008B75DC" w:rsidRDefault="003344F7" w:rsidP="003344F7">
            <w:pPr>
              <w:pStyle w:val="TAL"/>
              <w:rPr>
                <w:rFonts w:cs="Arial"/>
                <w:sz w:val="16"/>
                <w:szCs w:val="16"/>
              </w:rPr>
            </w:pPr>
            <w:r w:rsidRPr="008B75DC">
              <w:rPr>
                <w:rFonts w:cs="Arial"/>
                <w:sz w:val="16"/>
                <w:szCs w:val="16"/>
              </w:rPr>
              <w:t xml:space="preserve">IF A.4.1-3/2 AND A.4.3.6-1/1 </w:t>
            </w:r>
            <w:r w:rsidRPr="008B75DC">
              <w:rPr>
                <w:sz w:val="16"/>
                <w:szCs w:val="16"/>
              </w:rPr>
              <w:t xml:space="preserve">AND (A.4.1-4A/5 OR A.4.1-4A/6 OR A.4.1-4A/7) AND A.4.3.2B.2.0-1A/2 AND A.4.3.7-1/3 </w:t>
            </w:r>
            <w:r w:rsidRPr="008B75DC">
              <w:rPr>
                <w:rFonts w:cs="Arial"/>
                <w:sz w:val="16"/>
                <w:szCs w:val="16"/>
              </w:rPr>
              <w:t>THEN R ELSE N/A</w:t>
            </w:r>
          </w:p>
        </w:tc>
        <w:tc>
          <w:tcPr>
            <w:tcW w:w="4769" w:type="dxa"/>
            <w:tcBorders>
              <w:bottom w:val="single" w:sz="4" w:space="0" w:color="auto"/>
            </w:tcBorders>
            <w:shd w:val="clear" w:color="auto" w:fill="auto"/>
          </w:tcPr>
          <w:p w14:paraId="1982C6B8" w14:textId="77777777" w:rsidR="003344F7" w:rsidRPr="008B75DC" w:rsidRDefault="003344F7" w:rsidP="003344F7">
            <w:pPr>
              <w:pStyle w:val="TAL"/>
              <w:rPr>
                <w:rFonts w:cs="Arial"/>
                <w:sz w:val="16"/>
                <w:szCs w:val="16"/>
              </w:rPr>
            </w:pPr>
            <w:r w:rsidRPr="008B75DC">
              <w:rPr>
                <w:rFonts w:cs="Arial"/>
                <w:sz w:val="16"/>
                <w:szCs w:val="16"/>
              </w:rPr>
              <w:t>UEs supporting EN-DC and NR measurements and Event A triggered reporting and inter-band CA and EN-DC with 2 NR DL carriers and SRB3</w:t>
            </w:r>
          </w:p>
        </w:tc>
      </w:tr>
      <w:tr w:rsidR="003344F7" w:rsidRPr="008B75DC" w14:paraId="27B2794D" w14:textId="77777777" w:rsidTr="003344F7">
        <w:trPr>
          <w:gridAfter w:val="1"/>
          <w:wAfter w:w="114" w:type="dxa"/>
          <w:jc w:val="center"/>
        </w:trPr>
        <w:tc>
          <w:tcPr>
            <w:tcW w:w="1050" w:type="dxa"/>
            <w:tcBorders>
              <w:bottom w:val="single" w:sz="4" w:space="0" w:color="auto"/>
            </w:tcBorders>
            <w:shd w:val="clear" w:color="auto" w:fill="auto"/>
          </w:tcPr>
          <w:p w14:paraId="4072E58A" w14:textId="77777777" w:rsidR="003344F7" w:rsidRPr="008B75DC" w:rsidRDefault="003344F7" w:rsidP="003344F7">
            <w:pPr>
              <w:pStyle w:val="TAL"/>
              <w:rPr>
                <w:rFonts w:cs="Arial"/>
                <w:sz w:val="16"/>
                <w:szCs w:val="16"/>
              </w:rPr>
            </w:pPr>
            <w:r w:rsidRPr="008B75DC">
              <w:rPr>
                <w:rFonts w:cs="Arial"/>
                <w:sz w:val="16"/>
                <w:szCs w:val="16"/>
              </w:rPr>
              <w:t>C57</w:t>
            </w:r>
          </w:p>
        </w:tc>
        <w:tc>
          <w:tcPr>
            <w:tcW w:w="4375" w:type="dxa"/>
            <w:tcBorders>
              <w:bottom w:val="single" w:sz="4" w:space="0" w:color="auto"/>
            </w:tcBorders>
            <w:shd w:val="clear" w:color="auto" w:fill="auto"/>
          </w:tcPr>
          <w:p w14:paraId="12DCBA66" w14:textId="77777777" w:rsidR="003344F7" w:rsidRPr="008B75DC" w:rsidRDefault="003344F7" w:rsidP="003344F7">
            <w:pPr>
              <w:pStyle w:val="TAL"/>
              <w:rPr>
                <w:rFonts w:cs="Arial"/>
                <w:sz w:val="16"/>
                <w:szCs w:val="16"/>
              </w:rPr>
            </w:pPr>
            <w:r w:rsidRPr="008B75DC">
              <w:rPr>
                <w:rFonts w:cs="Arial"/>
                <w:sz w:val="16"/>
                <w:szCs w:val="16"/>
              </w:rPr>
              <w:t xml:space="preserve">IF A.4.1-3/2 AND A.4.3.6-1/1 </w:t>
            </w:r>
            <w:r w:rsidRPr="008B75DC">
              <w:rPr>
                <w:sz w:val="16"/>
                <w:szCs w:val="16"/>
              </w:rPr>
              <w:t xml:space="preserve">AND (A.4.1-4A/2 OR A.4.1-4A/4) AND A.4.3.2B.2.0-1A/2 AND A.4.3.7-1/3 </w:t>
            </w:r>
            <w:r w:rsidRPr="008B75DC">
              <w:rPr>
                <w:rFonts w:cs="Arial"/>
                <w:sz w:val="16"/>
                <w:szCs w:val="16"/>
              </w:rPr>
              <w:t>THEN R ELSE N/A</w:t>
            </w:r>
          </w:p>
        </w:tc>
        <w:tc>
          <w:tcPr>
            <w:tcW w:w="4769" w:type="dxa"/>
            <w:tcBorders>
              <w:bottom w:val="single" w:sz="4" w:space="0" w:color="auto"/>
            </w:tcBorders>
            <w:shd w:val="clear" w:color="auto" w:fill="auto"/>
          </w:tcPr>
          <w:p w14:paraId="38E797AC" w14:textId="77777777" w:rsidR="003344F7" w:rsidRPr="008B75DC" w:rsidRDefault="003344F7" w:rsidP="003344F7">
            <w:pPr>
              <w:pStyle w:val="TAL"/>
              <w:rPr>
                <w:rFonts w:cs="Arial"/>
                <w:sz w:val="16"/>
                <w:szCs w:val="16"/>
              </w:rPr>
            </w:pPr>
            <w:r w:rsidRPr="008B75DC">
              <w:rPr>
                <w:rFonts w:cs="Arial"/>
                <w:sz w:val="16"/>
                <w:szCs w:val="16"/>
              </w:rPr>
              <w:t>UEs supporting EN-DC and NR measurements and Event A triggered reporting and intra-band non-contiguous CA and EN-DC with 2 NR DL carriers and SRB3</w:t>
            </w:r>
          </w:p>
        </w:tc>
      </w:tr>
      <w:tr w:rsidR="003344F7" w:rsidRPr="008B75DC" w14:paraId="0192AB80" w14:textId="77777777" w:rsidTr="003344F7">
        <w:trPr>
          <w:gridAfter w:val="1"/>
          <w:wAfter w:w="114" w:type="dxa"/>
          <w:jc w:val="center"/>
        </w:trPr>
        <w:tc>
          <w:tcPr>
            <w:tcW w:w="1050" w:type="dxa"/>
            <w:tcBorders>
              <w:bottom w:val="single" w:sz="4" w:space="0" w:color="auto"/>
            </w:tcBorders>
            <w:shd w:val="clear" w:color="auto" w:fill="auto"/>
          </w:tcPr>
          <w:p w14:paraId="04E45452" w14:textId="77777777" w:rsidR="003344F7" w:rsidRPr="008B75DC" w:rsidRDefault="003344F7" w:rsidP="003344F7">
            <w:pPr>
              <w:pStyle w:val="TAL"/>
              <w:rPr>
                <w:rFonts w:cs="Arial"/>
                <w:sz w:val="16"/>
                <w:szCs w:val="16"/>
              </w:rPr>
            </w:pPr>
            <w:r w:rsidRPr="008B75DC">
              <w:rPr>
                <w:rFonts w:cs="Arial"/>
                <w:sz w:val="16"/>
                <w:szCs w:val="16"/>
              </w:rPr>
              <w:t>C58</w:t>
            </w:r>
          </w:p>
        </w:tc>
        <w:tc>
          <w:tcPr>
            <w:tcW w:w="4375" w:type="dxa"/>
            <w:tcBorders>
              <w:bottom w:val="single" w:sz="4" w:space="0" w:color="auto"/>
            </w:tcBorders>
            <w:shd w:val="clear" w:color="auto" w:fill="auto"/>
          </w:tcPr>
          <w:p w14:paraId="46837CFE" w14:textId="77777777" w:rsidR="003344F7" w:rsidRPr="008B75DC" w:rsidRDefault="003344F7" w:rsidP="003344F7">
            <w:pPr>
              <w:pStyle w:val="TAL"/>
              <w:rPr>
                <w:rFonts w:cs="Arial"/>
                <w:sz w:val="16"/>
                <w:szCs w:val="16"/>
              </w:rPr>
            </w:pPr>
            <w:r w:rsidRPr="008B75DC">
              <w:rPr>
                <w:rFonts w:cs="Arial"/>
                <w:sz w:val="16"/>
                <w:szCs w:val="16"/>
              </w:rPr>
              <w:t>IF A.4.1-5/2 AND [10] A.4.1-1/5.AND A.4.4-1/1</w:t>
            </w:r>
          </w:p>
        </w:tc>
        <w:tc>
          <w:tcPr>
            <w:tcW w:w="4769" w:type="dxa"/>
            <w:tcBorders>
              <w:bottom w:val="single" w:sz="4" w:space="0" w:color="auto"/>
            </w:tcBorders>
            <w:shd w:val="clear" w:color="auto" w:fill="auto"/>
          </w:tcPr>
          <w:p w14:paraId="3D5F06BF" w14:textId="77777777" w:rsidR="003344F7" w:rsidRPr="008B75DC" w:rsidRDefault="003344F7" w:rsidP="003344F7">
            <w:pPr>
              <w:pStyle w:val="TAL"/>
              <w:rPr>
                <w:rFonts w:cs="Arial"/>
                <w:sz w:val="16"/>
                <w:szCs w:val="16"/>
              </w:rPr>
            </w:pPr>
            <w:r w:rsidRPr="008B75DC">
              <w:rPr>
                <w:rFonts w:cs="Arial"/>
                <w:sz w:val="16"/>
                <w:szCs w:val="16"/>
              </w:rPr>
              <w:t>UEs supporting 5G core over non-3GPP Access Network, WLAN and (ICMP or ICMP IPv6)</w:t>
            </w:r>
          </w:p>
        </w:tc>
      </w:tr>
      <w:tr w:rsidR="003344F7" w:rsidRPr="008B75DC" w14:paraId="5A21CB2A" w14:textId="77777777" w:rsidTr="003344F7">
        <w:trPr>
          <w:gridAfter w:val="1"/>
          <w:wAfter w:w="114" w:type="dxa"/>
          <w:jc w:val="center"/>
        </w:trPr>
        <w:tc>
          <w:tcPr>
            <w:tcW w:w="1050" w:type="dxa"/>
            <w:tcBorders>
              <w:bottom w:val="single" w:sz="4" w:space="0" w:color="auto"/>
            </w:tcBorders>
            <w:shd w:val="clear" w:color="auto" w:fill="auto"/>
          </w:tcPr>
          <w:p w14:paraId="72CA065E" w14:textId="77777777" w:rsidR="003344F7" w:rsidRPr="008B75DC" w:rsidRDefault="003344F7" w:rsidP="003344F7">
            <w:pPr>
              <w:pStyle w:val="TAL"/>
              <w:rPr>
                <w:rFonts w:cs="Arial"/>
                <w:sz w:val="16"/>
                <w:szCs w:val="16"/>
              </w:rPr>
            </w:pPr>
            <w:r w:rsidRPr="008B75DC">
              <w:rPr>
                <w:rFonts w:cs="Arial"/>
                <w:sz w:val="16"/>
                <w:szCs w:val="16"/>
              </w:rPr>
              <w:t>C59</w:t>
            </w:r>
          </w:p>
        </w:tc>
        <w:tc>
          <w:tcPr>
            <w:tcW w:w="4375" w:type="dxa"/>
            <w:tcBorders>
              <w:bottom w:val="single" w:sz="4" w:space="0" w:color="auto"/>
            </w:tcBorders>
            <w:shd w:val="clear" w:color="auto" w:fill="auto"/>
          </w:tcPr>
          <w:p w14:paraId="4B633F2E" w14:textId="77777777" w:rsidR="003344F7" w:rsidRPr="008B75DC" w:rsidRDefault="003344F7" w:rsidP="003344F7">
            <w:pPr>
              <w:pStyle w:val="TAL"/>
              <w:rPr>
                <w:rFonts w:cs="Arial"/>
                <w:sz w:val="16"/>
                <w:szCs w:val="16"/>
              </w:rPr>
            </w:pPr>
            <w:r w:rsidRPr="008B75DC">
              <w:rPr>
                <w:rFonts w:cs="Arial"/>
                <w:sz w:val="16"/>
                <w:szCs w:val="16"/>
              </w:rPr>
              <w:t>IF A.4.1-5/1 AND A.4.3.6-1/8 THEN R ELSE N/A</w:t>
            </w:r>
          </w:p>
        </w:tc>
        <w:tc>
          <w:tcPr>
            <w:tcW w:w="4769" w:type="dxa"/>
            <w:tcBorders>
              <w:bottom w:val="single" w:sz="4" w:space="0" w:color="auto"/>
            </w:tcBorders>
            <w:shd w:val="clear" w:color="auto" w:fill="auto"/>
          </w:tcPr>
          <w:p w14:paraId="397BB6D5" w14:textId="77777777" w:rsidR="003344F7" w:rsidRPr="008B75DC" w:rsidRDefault="003344F7" w:rsidP="003344F7">
            <w:pPr>
              <w:pStyle w:val="TAL"/>
              <w:rPr>
                <w:rFonts w:cs="Arial"/>
                <w:sz w:val="16"/>
                <w:szCs w:val="16"/>
              </w:rPr>
            </w:pPr>
            <w:r w:rsidRPr="008B75DC">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344F7" w:rsidRPr="008B75DC" w14:paraId="4BBC4A0B" w14:textId="77777777" w:rsidTr="003344F7">
        <w:trPr>
          <w:gridAfter w:val="1"/>
          <w:wAfter w:w="114" w:type="dxa"/>
          <w:jc w:val="center"/>
        </w:trPr>
        <w:tc>
          <w:tcPr>
            <w:tcW w:w="1050" w:type="dxa"/>
            <w:tcBorders>
              <w:bottom w:val="single" w:sz="4" w:space="0" w:color="auto"/>
            </w:tcBorders>
            <w:shd w:val="clear" w:color="auto" w:fill="auto"/>
          </w:tcPr>
          <w:p w14:paraId="5D7BF687" w14:textId="77777777" w:rsidR="003344F7" w:rsidRPr="008B75DC" w:rsidRDefault="003344F7" w:rsidP="003344F7">
            <w:pPr>
              <w:pStyle w:val="TAL"/>
              <w:rPr>
                <w:rFonts w:cs="Arial"/>
                <w:sz w:val="16"/>
                <w:szCs w:val="16"/>
              </w:rPr>
            </w:pPr>
            <w:r w:rsidRPr="008B75DC">
              <w:rPr>
                <w:rFonts w:cs="Arial"/>
                <w:sz w:val="16"/>
                <w:szCs w:val="16"/>
              </w:rPr>
              <w:t>C60</w:t>
            </w:r>
          </w:p>
        </w:tc>
        <w:tc>
          <w:tcPr>
            <w:tcW w:w="4375" w:type="dxa"/>
            <w:tcBorders>
              <w:bottom w:val="single" w:sz="4" w:space="0" w:color="auto"/>
            </w:tcBorders>
            <w:shd w:val="clear" w:color="auto" w:fill="auto"/>
          </w:tcPr>
          <w:p w14:paraId="77AD84F0" w14:textId="77777777" w:rsidR="003344F7" w:rsidRPr="008B75DC" w:rsidRDefault="003344F7" w:rsidP="003344F7">
            <w:pPr>
              <w:pStyle w:val="TAL"/>
              <w:rPr>
                <w:rFonts w:cs="Arial"/>
                <w:sz w:val="16"/>
                <w:szCs w:val="16"/>
              </w:rPr>
            </w:pPr>
            <w:r w:rsidRPr="008B75DC">
              <w:rPr>
                <w:rFonts w:cs="Arial"/>
                <w:sz w:val="16"/>
                <w:szCs w:val="16"/>
              </w:rPr>
              <w:t>IF A.4.1-5/1 AND A.4.3.6-1/7 THEN R ELSE N/A</w:t>
            </w:r>
          </w:p>
        </w:tc>
        <w:tc>
          <w:tcPr>
            <w:tcW w:w="4769" w:type="dxa"/>
            <w:tcBorders>
              <w:bottom w:val="single" w:sz="4" w:space="0" w:color="auto"/>
            </w:tcBorders>
            <w:shd w:val="clear" w:color="auto" w:fill="auto"/>
          </w:tcPr>
          <w:p w14:paraId="56D1DA9B" w14:textId="77777777" w:rsidR="003344F7" w:rsidRPr="008B75DC" w:rsidRDefault="003344F7" w:rsidP="003344F7">
            <w:pPr>
              <w:pStyle w:val="TAL"/>
              <w:rPr>
                <w:rFonts w:cs="Arial"/>
                <w:sz w:val="16"/>
                <w:szCs w:val="16"/>
              </w:rPr>
            </w:pPr>
            <w:r w:rsidRPr="008B75DC">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344F7" w:rsidRPr="008B75DC" w14:paraId="75AE9CE8" w14:textId="77777777" w:rsidTr="003344F7">
        <w:trPr>
          <w:gridAfter w:val="1"/>
          <w:wAfter w:w="114" w:type="dxa"/>
          <w:jc w:val="center"/>
        </w:trPr>
        <w:tc>
          <w:tcPr>
            <w:tcW w:w="1050" w:type="dxa"/>
            <w:tcBorders>
              <w:bottom w:val="single" w:sz="4" w:space="0" w:color="auto"/>
            </w:tcBorders>
            <w:shd w:val="clear" w:color="auto" w:fill="auto"/>
          </w:tcPr>
          <w:p w14:paraId="11716AC1" w14:textId="77777777" w:rsidR="003344F7" w:rsidRPr="008B75DC" w:rsidRDefault="003344F7" w:rsidP="003344F7">
            <w:pPr>
              <w:pStyle w:val="TAL"/>
              <w:rPr>
                <w:rFonts w:cs="Arial"/>
                <w:sz w:val="16"/>
                <w:szCs w:val="16"/>
              </w:rPr>
            </w:pPr>
            <w:r w:rsidRPr="008B75DC">
              <w:rPr>
                <w:rFonts w:cs="Arial"/>
                <w:sz w:val="16"/>
                <w:szCs w:val="16"/>
              </w:rPr>
              <w:t>C61</w:t>
            </w:r>
          </w:p>
        </w:tc>
        <w:tc>
          <w:tcPr>
            <w:tcW w:w="4375" w:type="dxa"/>
            <w:tcBorders>
              <w:bottom w:val="single" w:sz="4" w:space="0" w:color="auto"/>
            </w:tcBorders>
            <w:shd w:val="clear" w:color="auto" w:fill="auto"/>
          </w:tcPr>
          <w:p w14:paraId="47193106" w14:textId="77777777" w:rsidR="003344F7" w:rsidRPr="008B75DC" w:rsidRDefault="003344F7" w:rsidP="003344F7">
            <w:pPr>
              <w:pStyle w:val="TAL"/>
              <w:rPr>
                <w:rFonts w:cs="Arial"/>
                <w:sz w:val="16"/>
                <w:szCs w:val="16"/>
              </w:rPr>
            </w:pPr>
            <w:r w:rsidRPr="008B75DC">
              <w:rPr>
                <w:rFonts w:cs="Arial"/>
                <w:sz w:val="16"/>
                <w:szCs w:val="16"/>
              </w:rPr>
              <w:t xml:space="preserve">IF A.4.1-3/2 </w:t>
            </w:r>
            <w:r w:rsidRPr="008B75DC">
              <w:rPr>
                <w:sz w:val="16"/>
                <w:szCs w:val="16"/>
              </w:rPr>
              <w:t xml:space="preserve">AND A.4.3.3-1/6 </w:t>
            </w:r>
            <w:r w:rsidRPr="008B75DC">
              <w:rPr>
                <w:rFonts w:cs="Arial"/>
                <w:sz w:val="16"/>
                <w:szCs w:val="16"/>
              </w:rPr>
              <w:t>THEN R ELSE N/A</w:t>
            </w:r>
          </w:p>
        </w:tc>
        <w:tc>
          <w:tcPr>
            <w:tcW w:w="4769" w:type="dxa"/>
            <w:tcBorders>
              <w:bottom w:val="single" w:sz="4" w:space="0" w:color="auto"/>
            </w:tcBorders>
            <w:shd w:val="clear" w:color="auto" w:fill="auto"/>
          </w:tcPr>
          <w:p w14:paraId="2C7A94E3" w14:textId="77777777" w:rsidR="003344F7" w:rsidRPr="008B75DC" w:rsidRDefault="003344F7" w:rsidP="003344F7">
            <w:pPr>
              <w:pStyle w:val="TAL"/>
              <w:rPr>
                <w:rFonts w:cs="Arial"/>
                <w:sz w:val="16"/>
                <w:szCs w:val="16"/>
              </w:rPr>
            </w:pPr>
            <w:r w:rsidRPr="008B75DC">
              <w:rPr>
                <w:rFonts w:cs="Arial"/>
                <w:sz w:val="16"/>
                <w:szCs w:val="16"/>
              </w:rPr>
              <w:t>UEs supporting EN-DC and PDCP duplication over split SRB1/2</w:t>
            </w:r>
          </w:p>
        </w:tc>
      </w:tr>
      <w:tr w:rsidR="003344F7" w:rsidRPr="008B75DC" w14:paraId="37447398" w14:textId="77777777" w:rsidTr="003344F7">
        <w:trPr>
          <w:gridAfter w:val="1"/>
          <w:wAfter w:w="114" w:type="dxa"/>
          <w:jc w:val="center"/>
        </w:trPr>
        <w:tc>
          <w:tcPr>
            <w:tcW w:w="1050" w:type="dxa"/>
            <w:tcBorders>
              <w:bottom w:val="single" w:sz="4" w:space="0" w:color="auto"/>
            </w:tcBorders>
            <w:shd w:val="clear" w:color="auto" w:fill="auto"/>
          </w:tcPr>
          <w:p w14:paraId="46C66552" w14:textId="77777777" w:rsidR="003344F7" w:rsidRPr="008B75DC" w:rsidRDefault="003344F7" w:rsidP="003344F7">
            <w:pPr>
              <w:pStyle w:val="TAL"/>
              <w:rPr>
                <w:rFonts w:cs="Arial"/>
                <w:sz w:val="16"/>
                <w:szCs w:val="16"/>
              </w:rPr>
            </w:pPr>
            <w:r w:rsidRPr="008B75DC">
              <w:rPr>
                <w:rFonts w:cs="Arial"/>
                <w:sz w:val="16"/>
                <w:szCs w:val="16"/>
              </w:rPr>
              <w:t>C62</w:t>
            </w:r>
          </w:p>
        </w:tc>
        <w:tc>
          <w:tcPr>
            <w:tcW w:w="4375" w:type="dxa"/>
            <w:tcBorders>
              <w:bottom w:val="single" w:sz="4" w:space="0" w:color="auto"/>
            </w:tcBorders>
            <w:shd w:val="clear" w:color="auto" w:fill="auto"/>
          </w:tcPr>
          <w:p w14:paraId="4429CA23" w14:textId="77777777" w:rsidR="003344F7" w:rsidRPr="008B75DC" w:rsidRDefault="003344F7" w:rsidP="003344F7">
            <w:pPr>
              <w:pStyle w:val="TAL"/>
              <w:rPr>
                <w:rFonts w:cs="Arial"/>
                <w:sz w:val="16"/>
                <w:szCs w:val="16"/>
              </w:rPr>
            </w:pPr>
            <w:r w:rsidRPr="008B75DC">
              <w:rPr>
                <w:rFonts w:cs="Arial"/>
                <w:sz w:val="16"/>
                <w:szCs w:val="16"/>
              </w:rPr>
              <w:t>IF A.4.1-3/2 AND A.4.3.3-1/4 THEN R ELSE N/A</w:t>
            </w:r>
          </w:p>
        </w:tc>
        <w:tc>
          <w:tcPr>
            <w:tcW w:w="4769" w:type="dxa"/>
            <w:tcBorders>
              <w:bottom w:val="single" w:sz="4" w:space="0" w:color="auto"/>
            </w:tcBorders>
            <w:shd w:val="clear" w:color="auto" w:fill="auto"/>
          </w:tcPr>
          <w:p w14:paraId="123C8845" w14:textId="77777777" w:rsidR="003344F7" w:rsidRPr="008B75DC" w:rsidRDefault="003344F7" w:rsidP="003344F7">
            <w:pPr>
              <w:pStyle w:val="TAL"/>
              <w:rPr>
                <w:rFonts w:cs="Arial"/>
                <w:sz w:val="16"/>
                <w:szCs w:val="16"/>
              </w:rPr>
            </w:pPr>
            <w:r w:rsidRPr="008B75DC">
              <w:rPr>
                <w:rFonts w:cs="Arial"/>
                <w:sz w:val="16"/>
                <w:szCs w:val="16"/>
              </w:rPr>
              <w:t>UEs supporting EN-DC and PDCP duplication over split DRB</w:t>
            </w:r>
          </w:p>
        </w:tc>
      </w:tr>
      <w:tr w:rsidR="003344F7" w:rsidRPr="008B75DC" w14:paraId="44F7867E" w14:textId="77777777" w:rsidTr="003344F7">
        <w:trPr>
          <w:gridAfter w:val="1"/>
          <w:wAfter w:w="114" w:type="dxa"/>
          <w:jc w:val="center"/>
        </w:trPr>
        <w:tc>
          <w:tcPr>
            <w:tcW w:w="1050" w:type="dxa"/>
            <w:tcBorders>
              <w:bottom w:val="single" w:sz="4" w:space="0" w:color="auto"/>
            </w:tcBorders>
            <w:shd w:val="clear" w:color="auto" w:fill="auto"/>
          </w:tcPr>
          <w:p w14:paraId="58134E5B" w14:textId="77777777" w:rsidR="003344F7" w:rsidRPr="008B75DC" w:rsidRDefault="003344F7" w:rsidP="003344F7">
            <w:pPr>
              <w:pStyle w:val="TAL"/>
              <w:rPr>
                <w:rFonts w:cs="Arial"/>
                <w:sz w:val="16"/>
                <w:szCs w:val="16"/>
              </w:rPr>
            </w:pPr>
            <w:r w:rsidRPr="008B75DC">
              <w:rPr>
                <w:rFonts w:cs="Arial"/>
                <w:sz w:val="16"/>
                <w:szCs w:val="16"/>
              </w:rPr>
              <w:t>C63</w:t>
            </w:r>
          </w:p>
        </w:tc>
        <w:tc>
          <w:tcPr>
            <w:tcW w:w="4375" w:type="dxa"/>
            <w:tcBorders>
              <w:bottom w:val="single" w:sz="4" w:space="0" w:color="auto"/>
            </w:tcBorders>
            <w:shd w:val="clear" w:color="auto" w:fill="auto"/>
          </w:tcPr>
          <w:p w14:paraId="77B1E57A" w14:textId="77777777" w:rsidR="003344F7" w:rsidRPr="008B75DC" w:rsidRDefault="003344F7" w:rsidP="003344F7">
            <w:pPr>
              <w:pStyle w:val="TAL"/>
              <w:rPr>
                <w:rFonts w:cs="Arial"/>
                <w:sz w:val="16"/>
                <w:szCs w:val="16"/>
              </w:rPr>
            </w:pPr>
            <w:r w:rsidRPr="008B75DC">
              <w:rPr>
                <w:rFonts w:cs="Arial"/>
                <w:sz w:val="16"/>
                <w:szCs w:val="16"/>
              </w:rPr>
              <w:t>IF A.4.1-5/1 AND A.4.3.7-1/13 THEN R ELSE N/A</w:t>
            </w:r>
          </w:p>
        </w:tc>
        <w:tc>
          <w:tcPr>
            <w:tcW w:w="4769" w:type="dxa"/>
            <w:tcBorders>
              <w:bottom w:val="single" w:sz="4" w:space="0" w:color="auto"/>
            </w:tcBorders>
            <w:shd w:val="clear" w:color="auto" w:fill="auto"/>
          </w:tcPr>
          <w:p w14:paraId="7EBD7326" w14:textId="77777777" w:rsidR="003344F7" w:rsidRPr="008B75DC" w:rsidRDefault="003344F7" w:rsidP="003344F7">
            <w:pPr>
              <w:pStyle w:val="TAL"/>
              <w:rPr>
                <w:rFonts w:cs="Arial"/>
                <w:sz w:val="16"/>
                <w:szCs w:val="16"/>
              </w:rPr>
            </w:pPr>
            <w:r w:rsidRPr="008B75DC">
              <w:rPr>
                <w:rFonts w:cs="Arial"/>
                <w:sz w:val="16"/>
                <w:szCs w:val="16"/>
              </w:rPr>
              <w:t>UEs supporting 5G Core and UE requested PDU session modification procedure</w:t>
            </w:r>
          </w:p>
        </w:tc>
      </w:tr>
      <w:tr w:rsidR="003344F7" w:rsidRPr="008B75DC" w14:paraId="7DB1A5F3" w14:textId="77777777" w:rsidTr="003344F7">
        <w:trPr>
          <w:gridAfter w:val="1"/>
          <w:wAfter w:w="114" w:type="dxa"/>
          <w:jc w:val="center"/>
        </w:trPr>
        <w:tc>
          <w:tcPr>
            <w:tcW w:w="1050" w:type="dxa"/>
            <w:tcBorders>
              <w:bottom w:val="single" w:sz="4" w:space="0" w:color="auto"/>
            </w:tcBorders>
            <w:shd w:val="clear" w:color="auto" w:fill="auto"/>
          </w:tcPr>
          <w:p w14:paraId="66EF7C31" w14:textId="77777777" w:rsidR="003344F7" w:rsidRPr="008B75DC" w:rsidRDefault="003344F7" w:rsidP="003344F7">
            <w:pPr>
              <w:pStyle w:val="TAL"/>
              <w:rPr>
                <w:rFonts w:cs="Arial"/>
                <w:sz w:val="16"/>
                <w:szCs w:val="16"/>
              </w:rPr>
            </w:pPr>
            <w:r w:rsidRPr="008B75DC">
              <w:rPr>
                <w:rFonts w:cs="Arial"/>
                <w:sz w:val="16"/>
                <w:szCs w:val="16"/>
              </w:rPr>
              <w:lastRenderedPageBreak/>
              <w:t>C64</w:t>
            </w:r>
          </w:p>
        </w:tc>
        <w:tc>
          <w:tcPr>
            <w:tcW w:w="4375" w:type="dxa"/>
            <w:tcBorders>
              <w:bottom w:val="single" w:sz="4" w:space="0" w:color="auto"/>
            </w:tcBorders>
            <w:shd w:val="clear" w:color="auto" w:fill="auto"/>
          </w:tcPr>
          <w:p w14:paraId="0C7C5DA3" w14:textId="77777777" w:rsidR="003344F7" w:rsidRPr="008B75DC" w:rsidRDefault="003344F7" w:rsidP="003344F7">
            <w:pPr>
              <w:pStyle w:val="TAL"/>
              <w:rPr>
                <w:rFonts w:cs="Arial"/>
                <w:sz w:val="16"/>
                <w:szCs w:val="16"/>
              </w:rPr>
            </w:pPr>
            <w:r w:rsidRPr="008B75DC">
              <w:rPr>
                <w:rFonts w:cs="Arial"/>
                <w:sz w:val="16"/>
                <w:szCs w:val="16"/>
              </w:rPr>
              <w:t>IF A.4.3.2-1/23 THEN R ELSE N/A</w:t>
            </w:r>
          </w:p>
        </w:tc>
        <w:tc>
          <w:tcPr>
            <w:tcW w:w="4769" w:type="dxa"/>
            <w:tcBorders>
              <w:bottom w:val="single" w:sz="4" w:space="0" w:color="auto"/>
            </w:tcBorders>
            <w:shd w:val="clear" w:color="auto" w:fill="auto"/>
          </w:tcPr>
          <w:p w14:paraId="1A20F708" w14:textId="77777777" w:rsidR="003344F7" w:rsidRPr="008B75DC" w:rsidRDefault="003344F7" w:rsidP="003344F7">
            <w:pPr>
              <w:pStyle w:val="TAL"/>
              <w:rPr>
                <w:rFonts w:cs="Arial"/>
                <w:sz w:val="16"/>
                <w:szCs w:val="16"/>
              </w:rPr>
            </w:pPr>
            <w:r w:rsidRPr="008B75DC">
              <w:rPr>
                <w:rFonts w:cs="Arial"/>
                <w:sz w:val="16"/>
                <w:szCs w:val="16"/>
              </w:rPr>
              <w:t xml:space="preserve">UEs supporting 5GS and </w:t>
            </w:r>
            <w:proofErr w:type="gramStart"/>
            <w:r w:rsidRPr="008B75DC">
              <w:rPr>
                <w:rFonts w:cs="Arial"/>
                <w:sz w:val="16"/>
                <w:szCs w:val="16"/>
              </w:rPr>
              <w:t>The</w:t>
            </w:r>
            <w:proofErr w:type="gramEnd"/>
            <w:r w:rsidRPr="008B75DC">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8B75DC" w14:paraId="4621391B" w14:textId="77777777" w:rsidTr="003344F7">
        <w:trPr>
          <w:gridAfter w:val="1"/>
          <w:wAfter w:w="114" w:type="dxa"/>
          <w:jc w:val="center"/>
        </w:trPr>
        <w:tc>
          <w:tcPr>
            <w:tcW w:w="1050" w:type="dxa"/>
            <w:tcBorders>
              <w:bottom w:val="single" w:sz="4" w:space="0" w:color="auto"/>
            </w:tcBorders>
            <w:shd w:val="clear" w:color="auto" w:fill="auto"/>
          </w:tcPr>
          <w:p w14:paraId="23385663" w14:textId="77777777" w:rsidR="003344F7" w:rsidRPr="008B75DC" w:rsidRDefault="003344F7" w:rsidP="003344F7">
            <w:pPr>
              <w:pStyle w:val="TAL"/>
              <w:rPr>
                <w:rFonts w:cs="Arial"/>
                <w:sz w:val="16"/>
                <w:szCs w:val="16"/>
              </w:rPr>
            </w:pPr>
            <w:r w:rsidRPr="008B75DC">
              <w:rPr>
                <w:rFonts w:cs="Arial"/>
                <w:sz w:val="16"/>
                <w:szCs w:val="16"/>
              </w:rPr>
              <w:t>C65</w:t>
            </w:r>
          </w:p>
        </w:tc>
        <w:tc>
          <w:tcPr>
            <w:tcW w:w="4375" w:type="dxa"/>
            <w:tcBorders>
              <w:bottom w:val="single" w:sz="4" w:space="0" w:color="auto"/>
            </w:tcBorders>
            <w:shd w:val="clear" w:color="auto" w:fill="auto"/>
          </w:tcPr>
          <w:p w14:paraId="4356D83A" w14:textId="77777777" w:rsidR="003344F7" w:rsidRPr="008B75DC" w:rsidRDefault="003344F7" w:rsidP="003344F7">
            <w:pPr>
              <w:pStyle w:val="TAL"/>
              <w:rPr>
                <w:rFonts w:cs="Arial"/>
                <w:sz w:val="16"/>
                <w:szCs w:val="16"/>
              </w:rPr>
            </w:pPr>
            <w:r w:rsidRPr="008B75DC">
              <w:rPr>
                <w:rFonts w:cs="Arial"/>
                <w:sz w:val="16"/>
                <w:szCs w:val="16"/>
              </w:rPr>
              <w:t>IF A.4.3.2-1/23 AND A.4.3.2-1/4 THEN R ELSE N/A</w:t>
            </w:r>
          </w:p>
        </w:tc>
        <w:tc>
          <w:tcPr>
            <w:tcW w:w="4769" w:type="dxa"/>
            <w:tcBorders>
              <w:bottom w:val="single" w:sz="4" w:space="0" w:color="auto"/>
            </w:tcBorders>
            <w:shd w:val="clear" w:color="auto" w:fill="auto"/>
          </w:tcPr>
          <w:p w14:paraId="75B1EEC0" w14:textId="77777777" w:rsidR="003344F7" w:rsidRPr="008B75DC" w:rsidRDefault="003344F7" w:rsidP="003344F7">
            <w:pPr>
              <w:pStyle w:val="TAL"/>
              <w:rPr>
                <w:rFonts w:cs="Arial"/>
                <w:sz w:val="16"/>
                <w:szCs w:val="16"/>
              </w:rPr>
            </w:pPr>
            <w:r w:rsidRPr="008B75DC">
              <w:rPr>
                <w:rFonts w:cs="Arial"/>
                <w:sz w:val="16"/>
                <w:szCs w:val="16"/>
              </w:rPr>
              <w:t xml:space="preserve">UEs supporting 5GS and </w:t>
            </w:r>
            <w:proofErr w:type="gramStart"/>
            <w:r w:rsidRPr="008B75DC">
              <w:rPr>
                <w:rFonts w:cs="Arial"/>
                <w:sz w:val="16"/>
                <w:szCs w:val="16"/>
              </w:rPr>
              <w:t>The</w:t>
            </w:r>
            <w:proofErr w:type="gramEnd"/>
            <w:r w:rsidRPr="008B75DC">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344F7" w:rsidRPr="008B75DC" w14:paraId="2081C516" w14:textId="77777777" w:rsidTr="003344F7">
        <w:trPr>
          <w:gridAfter w:val="1"/>
          <w:wAfter w:w="114" w:type="dxa"/>
          <w:jc w:val="center"/>
        </w:trPr>
        <w:tc>
          <w:tcPr>
            <w:tcW w:w="1050" w:type="dxa"/>
            <w:tcBorders>
              <w:bottom w:val="single" w:sz="4" w:space="0" w:color="auto"/>
            </w:tcBorders>
            <w:shd w:val="clear" w:color="auto" w:fill="auto"/>
          </w:tcPr>
          <w:p w14:paraId="0398964E" w14:textId="77777777" w:rsidR="003344F7" w:rsidRPr="008B75DC" w:rsidRDefault="003344F7" w:rsidP="003344F7">
            <w:pPr>
              <w:pStyle w:val="TAL"/>
              <w:rPr>
                <w:rFonts w:cs="Arial"/>
                <w:sz w:val="16"/>
                <w:szCs w:val="16"/>
              </w:rPr>
            </w:pPr>
            <w:r w:rsidRPr="008B75DC">
              <w:rPr>
                <w:rFonts w:cs="Arial"/>
                <w:sz w:val="16"/>
                <w:szCs w:val="16"/>
              </w:rPr>
              <w:t>C66</w:t>
            </w:r>
          </w:p>
        </w:tc>
        <w:tc>
          <w:tcPr>
            <w:tcW w:w="4375" w:type="dxa"/>
            <w:tcBorders>
              <w:bottom w:val="single" w:sz="4" w:space="0" w:color="auto"/>
            </w:tcBorders>
            <w:shd w:val="clear" w:color="auto" w:fill="auto"/>
          </w:tcPr>
          <w:p w14:paraId="0FCAEB7B" w14:textId="77777777" w:rsidR="003344F7" w:rsidRPr="008B75DC" w:rsidRDefault="003344F7" w:rsidP="003344F7">
            <w:pPr>
              <w:pStyle w:val="TAL"/>
              <w:rPr>
                <w:rFonts w:cs="Arial"/>
                <w:sz w:val="16"/>
                <w:szCs w:val="16"/>
              </w:rPr>
            </w:pPr>
            <w:r w:rsidRPr="008B75DC">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B8898C" w14:textId="77777777" w:rsidR="003344F7" w:rsidRPr="008B75DC" w:rsidRDefault="003344F7" w:rsidP="003344F7">
            <w:pPr>
              <w:pStyle w:val="TAL"/>
              <w:rPr>
                <w:rFonts w:cs="Arial"/>
                <w:sz w:val="16"/>
                <w:szCs w:val="16"/>
              </w:rPr>
            </w:pPr>
            <w:r w:rsidRPr="008B75DC">
              <w:rPr>
                <w:rFonts w:cs="Arial"/>
                <w:sz w:val="16"/>
                <w:szCs w:val="16"/>
              </w:rPr>
              <w:t>UEs supporting 5GS and (DCI and timer based active BWP switching delay type1 or type2)</w:t>
            </w:r>
            <w:r w:rsidRPr="008B75DC">
              <w:t xml:space="preserve"> </w:t>
            </w:r>
            <w:r w:rsidRPr="008B75DC">
              <w:rPr>
                <w:rFonts w:cs="Arial"/>
                <w:sz w:val="16"/>
                <w:szCs w:val="16"/>
              </w:rPr>
              <w:t>and ((BWP adaptation up to 2 NR FR1 FDD or NR FR1 TDD or NR FR2) or (BWP adaptation up to 4 NR FR1 FDD or NR FR1 TDD or NR FR2))</w:t>
            </w:r>
          </w:p>
        </w:tc>
      </w:tr>
      <w:tr w:rsidR="003344F7" w:rsidRPr="008B75DC" w14:paraId="2B3989E4" w14:textId="77777777" w:rsidTr="003344F7">
        <w:trPr>
          <w:gridAfter w:val="1"/>
          <w:wAfter w:w="114" w:type="dxa"/>
          <w:jc w:val="center"/>
        </w:trPr>
        <w:tc>
          <w:tcPr>
            <w:tcW w:w="1050" w:type="dxa"/>
            <w:tcBorders>
              <w:bottom w:val="single" w:sz="4" w:space="0" w:color="auto"/>
            </w:tcBorders>
            <w:shd w:val="clear" w:color="auto" w:fill="auto"/>
          </w:tcPr>
          <w:p w14:paraId="2D728EF9" w14:textId="77777777" w:rsidR="003344F7" w:rsidRPr="008B75DC" w:rsidRDefault="003344F7" w:rsidP="003344F7">
            <w:pPr>
              <w:pStyle w:val="TAL"/>
              <w:rPr>
                <w:rFonts w:cs="Arial"/>
                <w:sz w:val="16"/>
                <w:szCs w:val="16"/>
              </w:rPr>
            </w:pPr>
            <w:r w:rsidRPr="008B75DC">
              <w:rPr>
                <w:rFonts w:cs="Arial"/>
                <w:sz w:val="16"/>
                <w:szCs w:val="16"/>
              </w:rPr>
              <w:t>C67</w:t>
            </w:r>
          </w:p>
        </w:tc>
        <w:tc>
          <w:tcPr>
            <w:tcW w:w="4375" w:type="dxa"/>
            <w:tcBorders>
              <w:bottom w:val="single" w:sz="4" w:space="0" w:color="auto"/>
            </w:tcBorders>
            <w:shd w:val="clear" w:color="auto" w:fill="auto"/>
          </w:tcPr>
          <w:p w14:paraId="1EE39FDB" w14:textId="77777777" w:rsidR="003344F7" w:rsidRPr="008B75DC" w:rsidRDefault="003344F7" w:rsidP="003344F7">
            <w:pPr>
              <w:pStyle w:val="TAL"/>
              <w:rPr>
                <w:rFonts w:cs="Arial"/>
                <w:sz w:val="16"/>
                <w:szCs w:val="16"/>
              </w:rPr>
            </w:pPr>
            <w:r w:rsidRPr="008B75DC">
              <w:rPr>
                <w:rFonts w:cs="Arial"/>
                <w:sz w:val="16"/>
                <w:szCs w:val="16"/>
              </w:rPr>
              <w:t xml:space="preserve">IF A.4.1-3/2 AND </w:t>
            </w:r>
            <w:r w:rsidRPr="008B75DC">
              <w:rPr>
                <w:sz w:val="16"/>
                <w:szCs w:val="16"/>
              </w:rPr>
              <w:t xml:space="preserve">(A.4.1-4A/1 OR A.4.1-4A/3) AND A.4.3.2B.2.0-1A/2 </w:t>
            </w:r>
            <w:r w:rsidRPr="008B75DC">
              <w:rPr>
                <w:rFonts w:cs="Arial"/>
                <w:sz w:val="16"/>
                <w:szCs w:val="16"/>
              </w:rPr>
              <w:t>THEN R ELSE N/A</w:t>
            </w:r>
          </w:p>
        </w:tc>
        <w:tc>
          <w:tcPr>
            <w:tcW w:w="4769" w:type="dxa"/>
            <w:tcBorders>
              <w:bottom w:val="single" w:sz="4" w:space="0" w:color="auto"/>
            </w:tcBorders>
            <w:shd w:val="clear" w:color="auto" w:fill="auto"/>
          </w:tcPr>
          <w:p w14:paraId="1D784D48" w14:textId="77777777" w:rsidR="003344F7" w:rsidRPr="008B75DC" w:rsidRDefault="003344F7" w:rsidP="003344F7">
            <w:pPr>
              <w:pStyle w:val="TAL"/>
              <w:rPr>
                <w:rFonts w:cs="Arial"/>
                <w:sz w:val="16"/>
                <w:szCs w:val="16"/>
              </w:rPr>
            </w:pPr>
            <w:r w:rsidRPr="008B75DC">
              <w:rPr>
                <w:rFonts w:cs="Arial"/>
                <w:sz w:val="16"/>
                <w:szCs w:val="16"/>
              </w:rPr>
              <w:t>UEs supporting EN-DC and Intra-Band Contiguous CA and EN-DC with 2 NR DL carriers</w:t>
            </w:r>
          </w:p>
        </w:tc>
      </w:tr>
      <w:tr w:rsidR="003344F7" w:rsidRPr="008B75DC" w14:paraId="05B18CCB" w14:textId="77777777" w:rsidTr="003344F7">
        <w:trPr>
          <w:gridAfter w:val="1"/>
          <w:wAfter w:w="114" w:type="dxa"/>
          <w:jc w:val="center"/>
        </w:trPr>
        <w:tc>
          <w:tcPr>
            <w:tcW w:w="1050" w:type="dxa"/>
            <w:tcBorders>
              <w:bottom w:val="single" w:sz="4" w:space="0" w:color="auto"/>
            </w:tcBorders>
            <w:shd w:val="clear" w:color="auto" w:fill="auto"/>
          </w:tcPr>
          <w:p w14:paraId="596BB549" w14:textId="77777777" w:rsidR="003344F7" w:rsidRPr="008B75DC" w:rsidRDefault="003344F7" w:rsidP="003344F7">
            <w:pPr>
              <w:pStyle w:val="TAL"/>
              <w:rPr>
                <w:rFonts w:cs="Arial"/>
                <w:sz w:val="16"/>
                <w:szCs w:val="16"/>
              </w:rPr>
            </w:pPr>
            <w:r w:rsidRPr="008B75DC">
              <w:rPr>
                <w:rFonts w:cs="Arial"/>
                <w:sz w:val="16"/>
                <w:szCs w:val="16"/>
              </w:rPr>
              <w:t>C68</w:t>
            </w:r>
          </w:p>
        </w:tc>
        <w:tc>
          <w:tcPr>
            <w:tcW w:w="4375" w:type="dxa"/>
            <w:tcBorders>
              <w:bottom w:val="single" w:sz="4" w:space="0" w:color="auto"/>
            </w:tcBorders>
            <w:shd w:val="clear" w:color="auto" w:fill="auto"/>
          </w:tcPr>
          <w:p w14:paraId="141699F9" w14:textId="77777777" w:rsidR="003344F7" w:rsidRPr="008B75DC" w:rsidRDefault="003344F7" w:rsidP="003344F7">
            <w:pPr>
              <w:pStyle w:val="TAL"/>
              <w:rPr>
                <w:rFonts w:cs="Arial"/>
                <w:sz w:val="16"/>
                <w:szCs w:val="16"/>
              </w:rPr>
            </w:pPr>
            <w:r w:rsidRPr="008B75DC">
              <w:rPr>
                <w:rFonts w:cs="Arial"/>
                <w:sz w:val="16"/>
                <w:szCs w:val="16"/>
              </w:rPr>
              <w:t xml:space="preserve">IF A.4.1-3/2 AND </w:t>
            </w:r>
            <w:r w:rsidRPr="008B75DC">
              <w:rPr>
                <w:sz w:val="16"/>
                <w:szCs w:val="16"/>
              </w:rPr>
              <w:t xml:space="preserve">(A.4.1-4A/2 OR A.4.1-4A/4) AND A.4.3.2B.2.0-1A/2 </w:t>
            </w:r>
            <w:r w:rsidRPr="008B75DC">
              <w:rPr>
                <w:rFonts w:cs="Arial"/>
                <w:sz w:val="16"/>
                <w:szCs w:val="16"/>
              </w:rPr>
              <w:t>THEN R ELSE N/A</w:t>
            </w:r>
          </w:p>
        </w:tc>
        <w:tc>
          <w:tcPr>
            <w:tcW w:w="4769" w:type="dxa"/>
            <w:tcBorders>
              <w:bottom w:val="single" w:sz="4" w:space="0" w:color="auto"/>
            </w:tcBorders>
            <w:shd w:val="clear" w:color="auto" w:fill="auto"/>
          </w:tcPr>
          <w:p w14:paraId="421DA0E0" w14:textId="77777777" w:rsidR="003344F7" w:rsidRPr="008B75DC" w:rsidRDefault="003344F7" w:rsidP="003344F7">
            <w:pPr>
              <w:pStyle w:val="TAL"/>
              <w:rPr>
                <w:rFonts w:cs="Arial"/>
                <w:sz w:val="16"/>
                <w:szCs w:val="16"/>
              </w:rPr>
            </w:pPr>
            <w:r w:rsidRPr="008B75DC">
              <w:rPr>
                <w:rFonts w:cs="Arial"/>
                <w:sz w:val="16"/>
                <w:szCs w:val="16"/>
              </w:rPr>
              <w:t>UEs supporting EN-DC and Intra-Band Non-Contiguous CA and EN-DC with 2 NR DL carriers</w:t>
            </w:r>
          </w:p>
        </w:tc>
      </w:tr>
      <w:tr w:rsidR="003344F7" w:rsidRPr="008B75DC" w14:paraId="6ADBC259" w14:textId="77777777" w:rsidTr="003344F7">
        <w:trPr>
          <w:gridAfter w:val="1"/>
          <w:wAfter w:w="114" w:type="dxa"/>
          <w:jc w:val="center"/>
        </w:trPr>
        <w:tc>
          <w:tcPr>
            <w:tcW w:w="1050" w:type="dxa"/>
            <w:tcBorders>
              <w:bottom w:val="single" w:sz="4" w:space="0" w:color="auto"/>
            </w:tcBorders>
            <w:shd w:val="clear" w:color="auto" w:fill="auto"/>
          </w:tcPr>
          <w:p w14:paraId="0772EBF1" w14:textId="77777777" w:rsidR="003344F7" w:rsidRPr="008B75DC" w:rsidRDefault="003344F7" w:rsidP="003344F7">
            <w:pPr>
              <w:pStyle w:val="TAL"/>
              <w:rPr>
                <w:rFonts w:cs="Arial"/>
                <w:sz w:val="16"/>
                <w:szCs w:val="16"/>
              </w:rPr>
            </w:pPr>
            <w:r w:rsidRPr="008B75DC">
              <w:rPr>
                <w:rFonts w:cs="Arial"/>
                <w:sz w:val="16"/>
                <w:szCs w:val="16"/>
              </w:rPr>
              <w:t>C69</w:t>
            </w:r>
          </w:p>
        </w:tc>
        <w:tc>
          <w:tcPr>
            <w:tcW w:w="4375" w:type="dxa"/>
            <w:tcBorders>
              <w:bottom w:val="single" w:sz="4" w:space="0" w:color="auto"/>
            </w:tcBorders>
            <w:shd w:val="clear" w:color="auto" w:fill="auto"/>
          </w:tcPr>
          <w:p w14:paraId="5ED225C3" w14:textId="77777777" w:rsidR="003344F7" w:rsidRPr="008B75DC" w:rsidRDefault="003344F7" w:rsidP="003344F7">
            <w:pPr>
              <w:pStyle w:val="TAL"/>
              <w:rPr>
                <w:rFonts w:cs="Arial"/>
                <w:sz w:val="16"/>
                <w:szCs w:val="16"/>
              </w:rPr>
            </w:pPr>
            <w:r w:rsidRPr="008B75DC">
              <w:rPr>
                <w:rFonts w:cs="Arial"/>
                <w:sz w:val="16"/>
                <w:szCs w:val="16"/>
              </w:rPr>
              <w:t xml:space="preserve">IF A.4.1-3/2 AND </w:t>
            </w:r>
            <w:r w:rsidRPr="008B75DC">
              <w:rPr>
                <w:sz w:val="16"/>
                <w:szCs w:val="16"/>
              </w:rPr>
              <w:t xml:space="preserve">(A.4.1-4A/5 OR A.4.1-4A/6 OR A.4.1-4A/7) AND A.4.3.2B.2.0-1A/2 </w:t>
            </w:r>
            <w:r w:rsidRPr="008B75DC">
              <w:rPr>
                <w:rFonts w:cs="Arial"/>
                <w:sz w:val="16"/>
                <w:szCs w:val="16"/>
              </w:rPr>
              <w:t>THEN R ELSE N/A</w:t>
            </w:r>
          </w:p>
        </w:tc>
        <w:tc>
          <w:tcPr>
            <w:tcW w:w="4769" w:type="dxa"/>
            <w:tcBorders>
              <w:bottom w:val="single" w:sz="4" w:space="0" w:color="auto"/>
            </w:tcBorders>
            <w:shd w:val="clear" w:color="auto" w:fill="auto"/>
          </w:tcPr>
          <w:p w14:paraId="3EFF7FEF" w14:textId="77777777" w:rsidR="003344F7" w:rsidRPr="008B75DC" w:rsidRDefault="003344F7" w:rsidP="003344F7">
            <w:pPr>
              <w:pStyle w:val="TAL"/>
              <w:rPr>
                <w:rFonts w:cs="Arial"/>
                <w:sz w:val="16"/>
                <w:szCs w:val="16"/>
              </w:rPr>
            </w:pPr>
            <w:r w:rsidRPr="008B75DC">
              <w:rPr>
                <w:rFonts w:cs="Arial"/>
                <w:sz w:val="16"/>
                <w:szCs w:val="16"/>
              </w:rPr>
              <w:t>UEs supporting EN-DC and Inter-Band CA and EN-DC with 2 NR DL carriers</w:t>
            </w:r>
          </w:p>
        </w:tc>
      </w:tr>
      <w:tr w:rsidR="003344F7" w:rsidRPr="008B75DC" w14:paraId="4D2DFDA9" w14:textId="77777777" w:rsidTr="003344F7">
        <w:trPr>
          <w:gridAfter w:val="1"/>
          <w:wAfter w:w="114" w:type="dxa"/>
          <w:jc w:val="center"/>
        </w:trPr>
        <w:tc>
          <w:tcPr>
            <w:tcW w:w="1050" w:type="dxa"/>
            <w:tcBorders>
              <w:bottom w:val="single" w:sz="4" w:space="0" w:color="auto"/>
            </w:tcBorders>
            <w:shd w:val="clear" w:color="auto" w:fill="auto"/>
          </w:tcPr>
          <w:p w14:paraId="0BBBB7F6"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C70</w:t>
            </w:r>
          </w:p>
        </w:tc>
        <w:tc>
          <w:tcPr>
            <w:tcW w:w="4375" w:type="dxa"/>
            <w:tcBorders>
              <w:bottom w:val="single" w:sz="4" w:space="0" w:color="auto"/>
            </w:tcBorders>
            <w:shd w:val="clear" w:color="auto" w:fill="auto"/>
          </w:tcPr>
          <w:p w14:paraId="3B8D13F0"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A.4.3.5-1/1 AND A.4.3.5-1/2 THEN R ELSE N/A</w:t>
            </w:r>
          </w:p>
        </w:tc>
        <w:tc>
          <w:tcPr>
            <w:tcW w:w="4769" w:type="dxa"/>
            <w:tcBorders>
              <w:bottom w:val="single" w:sz="4" w:space="0" w:color="auto"/>
            </w:tcBorders>
            <w:shd w:val="clear" w:color="auto" w:fill="auto"/>
          </w:tcPr>
          <w:p w14:paraId="2E42A12D" w14:textId="77777777" w:rsidR="003344F7" w:rsidRPr="008B75DC" w:rsidRDefault="003344F7" w:rsidP="003344F7">
            <w:pPr>
              <w:pStyle w:val="TAL"/>
              <w:rPr>
                <w:rFonts w:cs="Arial"/>
                <w:sz w:val="16"/>
                <w:szCs w:val="16"/>
              </w:rPr>
            </w:pPr>
            <w:r w:rsidRPr="008B75DC">
              <w:rPr>
                <w:rFonts w:cs="Arial"/>
                <w:sz w:val="16"/>
                <w:szCs w:val="16"/>
              </w:rPr>
              <w:t>UEs supporting 5GS and Long DRX Cycle and Short DRX Cycle</w:t>
            </w:r>
          </w:p>
        </w:tc>
      </w:tr>
      <w:tr w:rsidR="003344F7" w:rsidRPr="008B75DC" w14:paraId="4A34A0F7" w14:textId="77777777" w:rsidTr="003344F7">
        <w:trPr>
          <w:gridAfter w:val="1"/>
          <w:wAfter w:w="114" w:type="dxa"/>
          <w:jc w:val="center"/>
        </w:trPr>
        <w:tc>
          <w:tcPr>
            <w:tcW w:w="1050" w:type="dxa"/>
            <w:tcBorders>
              <w:bottom w:val="single" w:sz="4" w:space="0" w:color="auto"/>
            </w:tcBorders>
            <w:shd w:val="clear" w:color="auto" w:fill="auto"/>
          </w:tcPr>
          <w:p w14:paraId="78690CB7"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C71</w:t>
            </w:r>
          </w:p>
        </w:tc>
        <w:tc>
          <w:tcPr>
            <w:tcW w:w="4375" w:type="dxa"/>
            <w:tcBorders>
              <w:bottom w:val="single" w:sz="4" w:space="0" w:color="auto"/>
            </w:tcBorders>
            <w:shd w:val="clear" w:color="auto" w:fill="auto"/>
          </w:tcPr>
          <w:p w14:paraId="7119BDE4"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0396C5F3" w14:textId="77777777" w:rsidR="003344F7" w:rsidRPr="008B75DC" w:rsidRDefault="003344F7" w:rsidP="003344F7">
            <w:pPr>
              <w:pStyle w:val="TAL"/>
              <w:rPr>
                <w:rFonts w:cs="Arial"/>
                <w:sz w:val="16"/>
                <w:szCs w:val="16"/>
              </w:rPr>
            </w:pPr>
            <w:r w:rsidRPr="008B75DC">
              <w:rPr>
                <w:rFonts w:cs="Arial"/>
                <w:sz w:val="16"/>
                <w:szCs w:val="16"/>
              </w:rPr>
              <w:t>UEs supporting EN-DC and SRB3 and NR intra-frequency and inter-frequency measurements and at least periodical reporting</w:t>
            </w:r>
          </w:p>
        </w:tc>
      </w:tr>
      <w:tr w:rsidR="003344F7" w:rsidRPr="008B75DC" w14:paraId="74ABD55E" w14:textId="77777777" w:rsidTr="003344F7">
        <w:trPr>
          <w:gridAfter w:val="1"/>
          <w:wAfter w:w="114" w:type="dxa"/>
          <w:jc w:val="center"/>
        </w:trPr>
        <w:tc>
          <w:tcPr>
            <w:tcW w:w="1050" w:type="dxa"/>
            <w:tcBorders>
              <w:bottom w:val="single" w:sz="4" w:space="0" w:color="auto"/>
            </w:tcBorders>
            <w:shd w:val="clear" w:color="auto" w:fill="auto"/>
          </w:tcPr>
          <w:p w14:paraId="60100B94"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C72</w:t>
            </w:r>
          </w:p>
        </w:tc>
        <w:tc>
          <w:tcPr>
            <w:tcW w:w="4375" w:type="dxa"/>
            <w:tcBorders>
              <w:bottom w:val="single" w:sz="4" w:space="0" w:color="auto"/>
            </w:tcBorders>
            <w:shd w:val="clear" w:color="auto" w:fill="auto"/>
          </w:tcPr>
          <w:p w14:paraId="62992386"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27F4C810" w14:textId="77777777" w:rsidR="003344F7" w:rsidRPr="008B75DC" w:rsidRDefault="003344F7" w:rsidP="003344F7">
            <w:pPr>
              <w:pStyle w:val="TAL"/>
              <w:rPr>
                <w:rFonts w:cs="Arial"/>
                <w:sz w:val="16"/>
                <w:szCs w:val="16"/>
              </w:rPr>
            </w:pPr>
            <w:r w:rsidRPr="008B75DC">
              <w:rPr>
                <w:rFonts w:cs="Arial"/>
                <w:sz w:val="16"/>
                <w:szCs w:val="16"/>
              </w:rPr>
              <w:t>UEs supporting 5G Core and intra-band contiguous CA and CA-based PDCP duplication over MCG or SCG DRB and UL NR CA with 2 carriers</w:t>
            </w:r>
          </w:p>
        </w:tc>
      </w:tr>
      <w:tr w:rsidR="003344F7" w:rsidRPr="008B75DC" w14:paraId="06830CA9" w14:textId="77777777" w:rsidTr="003344F7">
        <w:trPr>
          <w:gridAfter w:val="1"/>
          <w:wAfter w:w="114" w:type="dxa"/>
          <w:jc w:val="center"/>
        </w:trPr>
        <w:tc>
          <w:tcPr>
            <w:tcW w:w="1050" w:type="dxa"/>
            <w:tcBorders>
              <w:bottom w:val="single" w:sz="4" w:space="0" w:color="auto"/>
            </w:tcBorders>
            <w:shd w:val="clear" w:color="auto" w:fill="auto"/>
          </w:tcPr>
          <w:p w14:paraId="7F2562E4"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C73</w:t>
            </w:r>
          </w:p>
        </w:tc>
        <w:tc>
          <w:tcPr>
            <w:tcW w:w="4375" w:type="dxa"/>
            <w:tcBorders>
              <w:bottom w:val="single" w:sz="4" w:space="0" w:color="auto"/>
            </w:tcBorders>
            <w:shd w:val="clear" w:color="auto" w:fill="auto"/>
          </w:tcPr>
          <w:p w14:paraId="584FCCD2"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08718835" w14:textId="77777777" w:rsidR="003344F7" w:rsidRPr="008B75DC" w:rsidRDefault="003344F7" w:rsidP="003344F7">
            <w:pPr>
              <w:pStyle w:val="TAL"/>
              <w:rPr>
                <w:rFonts w:cs="Arial"/>
                <w:sz w:val="16"/>
                <w:szCs w:val="16"/>
              </w:rPr>
            </w:pPr>
            <w:r w:rsidRPr="008B75DC">
              <w:rPr>
                <w:rFonts w:cs="Arial"/>
                <w:sz w:val="16"/>
                <w:szCs w:val="16"/>
              </w:rPr>
              <w:t>UEs supporting 5G Core and inter-band CA and CA-based PDCP duplication over MCG or SCG DRB and UL NR CA with 2 carriers</w:t>
            </w:r>
          </w:p>
        </w:tc>
      </w:tr>
      <w:tr w:rsidR="003344F7" w:rsidRPr="008B75DC" w14:paraId="21B01913" w14:textId="77777777" w:rsidTr="003344F7">
        <w:trPr>
          <w:gridAfter w:val="1"/>
          <w:wAfter w:w="114" w:type="dxa"/>
          <w:jc w:val="center"/>
        </w:trPr>
        <w:tc>
          <w:tcPr>
            <w:tcW w:w="1050" w:type="dxa"/>
            <w:tcBorders>
              <w:bottom w:val="single" w:sz="4" w:space="0" w:color="auto"/>
            </w:tcBorders>
            <w:shd w:val="clear" w:color="auto" w:fill="auto"/>
          </w:tcPr>
          <w:p w14:paraId="6C8953BB"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C74</w:t>
            </w:r>
          </w:p>
        </w:tc>
        <w:tc>
          <w:tcPr>
            <w:tcW w:w="4375" w:type="dxa"/>
            <w:tcBorders>
              <w:bottom w:val="single" w:sz="4" w:space="0" w:color="auto"/>
            </w:tcBorders>
            <w:shd w:val="clear" w:color="auto" w:fill="auto"/>
          </w:tcPr>
          <w:p w14:paraId="6B5E30CE"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1783430D" w14:textId="77777777" w:rsidR="003344F7" w:rsidRPr="008B75DC" w:rsidRDefault="003344F7" w:rsidP="003344F7">
            <w:pPr>
              <w:pStyle w:val="TAL"/>
              <w:rPr>
                <w:rFonts w:cs="Arial"/>
                <w:sz w:val="16"/>
                <w:szCs w:val="16"/>
              </w:rPr>
            </w:pPr>
            <w:r w:rsidRPr="008B75DC">
              <w:rPr>
                <w:rFonts w:cs="Arial"/>
                <w:sz w:val="16"/>
                <w:szCs w:val="16"/>
              </w:rPr>
              <w:t>UEs supporting 5G Core and intra-band non-contiguous CA and CA-based PDCP duplication over MCG or SCG DRB and UL NR CA with 2 carriers</w:t>
            </w:r>
          </w:p>
        </w:tc>
      </w:tr>
      <w:tr w:rsidR="003344F7" w:rsidRPr="008B75DC" w14:paraId="197D5F79" w14:textId="77777777" w:rsidTr="003344F7">
        <w:trPr>
          <w:gridAfter w:val="1"/>
          <w:wAfter w:w="114" w:type="dxa"/>
          <w:jc w:val="center"/>
        </w:trPr>
        <w:tc>
          <w:tcPr>
            <w:tcW w:w="1050" w:type="dxa"/>
            <w:tcBorders>
              <w:bottom w:val="single" w:sz="4" w:space="0" w:color="auto"/>
            </w:tcBorders>
            <w:shd w:val="clear" w:color="auto" w:fill="auto"/>
          </w:tcPr>
          <w:p w14:paraId="7BBEAF16"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C75</w:t>
            </w:r>
          </w:p>
        </w:tc>
        <w:tc>
          <w:tcPr>
            <w:tcW w:w="4375" w:type="dxa"/>
            <w:tcBorders>
              <w:bottom w:val="single" w:sz="4" w:space="0" w:color="auto"/>
            </w:tcBorders>
            <w:shd w:val="clear" w:color="auto" w:fill="auto"/>
          </w:tcPr>
          <w:p w14:paraId="5D4FE03E"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5C5A9119" w14:textId="77777777" w:rsidR="003344F7" w:rsidRPr="008B75DC" w:rsidRDefault="003344F7" w:rsidP="003344F7">
            <w:pPr>
              <w:pStyle w:val="TAL"/>
              <w:rPr>
                <w:rFonts w:cs="Arial"/>
                <w:sz w:val="16"/>
                <w:szCs w:val="16"/>
              </w:rPr>
            </w:pPr>
            <w:r w:rsidRPr="008B75DC">
              <w:rPr>
                <w:rFonts w:cs="Arial"/>
                <w:sz w:val="16"/>
                <w:szCs w:val="16"/>
              </w:rPr>
              <w:t xml:space="preserve">UEs supporting EN-DC and SRB3 and intra-band contiguous CA and CA-based PDCP duplication over MCG or SCG DRB and </w:t>
            </w:r>
            <w:r w:rsidRPr="008B75DC">
              <w:rPr>
                <w:sz w:val="16"/>
                <w:szCs w:val="16"/>
              </w:rPr>
              <w:t>EN-DC with 2 NR UL carriers</w:t>
            </w:r>
          </w:p>
        </w:tc>
      </w:tr>
      <w:tr w:rsidR="003344F7" w:rsidRPr="008B75DC" w14:paraId="7E80F8F0" w14:textId="77777777" w:rsidTr="003344F7">
        <w:trPr>
          <w:gridAfter w:val="1"/>
          <w:wAfter w:w="114" w:type="dxa"/>
          <w:jc w:val="center"/>
        </w:trPr>
        <w:tc>
          <w:tcPr>
            <w:tcW w:w="1050" w:type="dxa"/>
            <w:tcBorders>
              <w:bottom w:val="single" w:sz="4" w:space="0" w:color="auto"/>
            </w:tcBorders>
            <w:shd w:val="clear" w:color="auto" w:fill="auto"/>
          </w:tcPr>
          <w:p w14:paraId="79C4744E"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C76</w:t>
            </w:r>
          </w:p>
        </w:tc>
        <w:tc>
          <w:tcPr>
            <w:tcW w:w="4375" w:type="dxa"/>
            <w:tcBorders>
              <w:bottom w:val="single" w:sz="4" w:space="0" w:color="auto"/>
            </w:tcBorders>
            <w:shd w:val="clear" w:color="auto" w:fill="auto"/>
          </w:tcPr>
          <w:p w14:paraId="00AEBBE4"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4A6ACE81" w14:textId="77777777" w:rsidR="003344F7" w:rsidRPr="008B75DC" w:rsidRDefault="003344F7" w:rsidP="003344F7">
            <w:pPr>
              <w:pStyle w:val="TAL"/>
              <w:rPr>
                <w:rFonts w:cs="Arial"/>
                <w:sz w:val="16"/>
                <w:szCs w:val="16"/>
              </w:rPr>
            </w:pPr>
            <w:r w:rsidRPr="008B75DC">
              <w:rPr>
                <w:rFonts w:cs="Arial"/>
                <w:sz w:val="16"/>
                <w:szCs w:val="16"/>
              </w:rPr>
              <w:t xml:space="preserve">UEs supporting EN-DC and SRB3 and inter-band CA and CA-based PDCP duplication over MCG or SCG DRB and </w:t>
            </w:r>
            <w:r w:rsidRPr="008B75DC">
              <w:rPr>
                <w:sz w:val="16"/>
                <w:szCs w:val="16"/>
              </w:rPr>
              <w:t>EN-DC with 2 NR UL carriers</w:t>
            </w:r>
          </w:p>
        </w:tc>
      </w:tr>
      <w:tr w:rsidR="003344F7" w:rsidRPr="008B75DC" w14:paraId="65923F85" w14:textId="77777777" w:rsidTr="003344F7">
        <w:trPr>
          <w:gridAfter w:val="1"/>
          <w:wAfter w:w="114" w:type="dxa"/>
          <w:jc w:val="center"/>
        </w:trPr>
        <w:tc>
          <w:tcPr>
            <w:tcW w:w="1050" w:type="dxa"/>
            <w:tcBorders>
              <w:bottom w:val="single" w:sz="4" w:space="0" w:color="auto"/>
            </w:tcBorders>
            <w:shd w:val="clear" w:color="auto" w:fill="auto"/>
          </w:tcPr>
          <w:p w14:paraId="34DAFED5" w14:textId="77777777" w:rsidR="003344F7" w:rsidRPr="008B75DC" w:rsidRDefault="003344F7" w:rsidP="003344F7">
            <w:pPr>
              <w:pStyle w:val="TAL"/>
              <w:rPr>
                <w:rFonts w:cs="Arial"/>
                <w:sz w:val="16"/>
                <w:szCs w:val="16"/>
                <w:lang w:eastAsia="ja-JP"/>
              </w:rPr>
            </w:pPr>
            <w:r w:rsidRPr="008B75DC">
              <w:rPr>
                <w:rFonts w:cs="Arial"/>
                <w:sz w:val="16"/>
                <w:szCs w:val="16"/>
                <w:lang w:eastAsia="ja-JP"/>
              </w:rPr>
              <w:t>C77</w:t>
            </w:r>
          </w:p>
        </w:tc>
        <w:tc>
          <w:tcPr>
            <w:tcW w:w="4375" w:type="dxa"/>
            <w:tcBorders>
              <w:bottom w:val="single" w:sz="4" w:space="0" w:color="auto"/>
            </w:tcBorders>
            <w:shd w:val="clear" w:color="auto" w:fill="auto"/>
          </w:tcPr>
          <w:p w14:paraId="506EFDBB" w14:textId="77777777" w:rsidR="003344F7" w:rsidRPr="008B75DC" w:rsidRDefault="003344F7" w:rsidP="003344F7">
            <w:pPr>
              <w:pStyle w:val="TAL"/>
              <w:rPr>
                <w:rFonts w:cs="Arial"/>
                <w:sz w:val="16"/>
                <w:szCs w:val="16"/>
                <w:lang w:eastAsia="ja-JP"/>
              </w:rPr>
            </w:pPr>
            <w:r w:rsidRPr="008B75DC">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D08CC4B" w14:textId="77777777" w:rsidR="003344F7" w:rsidRPr="008B75DC" w:rsidRDefault="003344F7" w:rsidP="003344F7">
            <w:pPr>
              <w:pStyle w:val="TAL"/>
              <w:rPr>
                <w:rFonts w:cs="Arial"/>
                <w:sz w:val="16"/>
                <w:szCs w:val="16"/>
              </w:rPr>
            </w:pPr>
            <w:r w:rsidRPr="008B75DC">
              <w:rPr>
                <w:rFonts w:cs="Arial"/>
                <w:sz w:val="16"/>
                <w:szCs w:val="16"/>
              </w:rPr>
              <w:t xml:space="preserve">UEs supporting EN-DC and SRB3 and intra-band non-contiguous CA and CA-based PDCP duplication over MCG or SCG DRB and </w:t>
            </w:r>
            <w:r w:rsidRPr="008B75DC">
              <w:rPr>
                <w:sz w:val="16"/>
                <w:szCs w:val="16"/>
              </w:rPr>
              <w:t>EN-DC with 2 NR UL carriers</w:t>
            </w:r>
          </w:p>
        </w:tc>
      </w:tr>
      <w:tr w:rsidR="003344F7" w:rsidRPr="008B75DC" w14:paraId="294984EA" w14:textId="77777777" w:rsidTr="003344F7">
        <w:trPr>
          <w:gridAfter w:val="1"/>
          <w:wAfter w:w="114" w:type="dxa"/>
          <w:jc w:val="center"/>
        </w:trPr>
        <w:tc>
          <w:tcPr>
            <w:tcW w:w="1050" w:type="dxa"/>
            <w:tcBorders>
              <w:bottom w:val="single" w:sz="4" w:space="0" w:color="auto"/>
            </w:tcBorders>
            <w:shd w:val="clear" w:color="auto" w:fill="auto"/>
          </w:tcPr>
          <w:p w14:paraId="369BCF32" w14:textId="77777777" w:rsidR="003344F7" w:rsidRPr="008B75DC" w:rsidRDefault="003344F7" w:rsidP="003344F7">
            <w:pPr>
              <w:pStyle w:val="TAL"/>
              <w:rPr>
                <w:rFonts w:cs="Arial"/>
                <w:sz w:val="16"/>
                <w:szCs w:val="16"/>
              </w:rPr>
            </w:pPr>
            <w:r w:rsidRPr="008B75DC">
              <w:rPr>
                <w:rFonts w:cs="Arial"/>
                <w:sz w:val="16"/>
                <w:szCs w:val="16"/>
              </w:rPr>
              <w:t>C78</w:t>
            </w:r>
          </w:p>
        </w:tc>
        <w:tc>
          <w:tcPr>
            <w:tcW w:w="4375" w:type="dxa"/>
            <w:tcBorders>
              <w:bottom w:val="single" w:sz="4" w:space="0" w:color="auto"/>
            </w:tcBorders>
            <w:shd w:val="clear" w:color="auto" w:fill="auto"/>
          </w:tcPr>
          <w:p w14:paraId="12689100" w14:textId="77777777" w:rsidR="003344F7" w:rsidRPr="008B75DC" w:rsidRDefault="003344F7" w:rsidP="003344F7">
            <w:pPr>
              <w:pStyle w:val="TAL"/>
              <w:rPr>
                <w:rFonts w:cs="Arial"/>
                <w:sz w:val="16"/>
                <w:szCs w:val="16"/>
              </w:rPr>
            </w:pPr>
            <w:r w:rsidRPr="008B75DC">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08F6CB0" w14:textId="77777777" w:rsidR="003344F7" w:rsidRPr="008B75DC" w:rsidRDefault="003344F7" w:rsidP="003344F7">
            <w:pPr>
              <w:pStyle w:val="TAL"/>
              <w:rPr>
                <w:rFonts w:cs="Arial"/>
                <w:sz w:val="16"/>
                <w:szCs w:val="16"/>
              </w:rPr>
            </w:pPr>
            <w:r w:rsidRPr="008B75DC">
              <w:rPr>
                <w:rFonts w:cs="Arial"/>
                <w:sz w:val="16"/>
                <w:szCs w:val="16"/>
              </w:rPr>
              <w:t>UEs supporting 5G Core and IMS voice over NR and Initiating session and MTSI speech and SMS over IP</w:t>
            </w:r>
          </w:p>
        </w:tc>
      </w:tr>
      <w:tr w:rsidR="003344F7" w:rsidRPr="008B75DC" w14:paraId="62FA77B3" w14:textId="77777777" w:rsidTr="003344F7">
        <w:trPr>
          <w:gridAfter w:val="1"/>
          <w:wAfter w:w="114" w:type="dxa"/>
          <w:jc w:val="center"/>
        </w:trPr>
        <w:tc>
          <w:tcPr>
            <w:tcW w:w="1050" w:type="dxa"/>
            <w:tcBorders>
              <w:bottom w:val="single" w:sz="4" w:space="0" w:color="auto"/>
            </w:tcBorders>
            <w:shd w:val="clear" w:color="auto" w:fill="auto"/>
          </w:tcPr>
          <w:p w14:paraId="047CCAD8" w14:textId="77777777" w:rsidR="003344F7" w:rsidRPr="008B75DC" w:rsidRDefault="003344F7" w:rsidP="003344F7">
            <w:pPr>
              <w:pStyle w:val="TAL"/>
              <w:rPr>
                <w:rFonts w:cs="Arial"/>
                <w:sz w:val="16"/>
                <w:szCs w:val="16"/>
              </w:rPr>
            </w:pPr>
            <w:r w:rsidRPr="008B75DC">
              <w:rPr>
                <w:rFonts w:cs="Arial"/>
                <w:sz w:val="16"/>
                <w:szCs w:val="16"/>
              </w:rPr>
              <w:t>C79</w:t>
            </w:r>
          </w:p>
        </w:tc>
        <w:tc>
          <w:tcPr>
            <w:tcW w:w="4375" w:type="dxa"/>
            <w:tcBorders>
              <w:bottom w:val="single" w:sz="4" w:space="0" w:color="auto"/>
            </w:tcBorders>
            <w:shd w:val="clear" w:color="auto" w:fill="auto"/>
          </w:tcPr>
          <w:p w14:paraId="427E7F09" w14:textId="77777777" w:rsidR="003344F7" w:rsidRPr="008B75DC" w:rsidRDefault="003344F7" w:rsidP="003344F7">
            <w:pPr>
              <w:pStyle w:val="TAL"/>
              <w:rPr>
                <w:sz w:val="16"/>
                <w:szCs w:val="16"/>
              </w:rPr>
            </w:pPr>
            <w:r w:rsidRPr="008B75DC">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09DC4973" w14:textId="77777777" w:rsidR="003344F7" w:rsidRPr="008B75DC" w:rsidRDefault="003344F7" w:rsidP="003344F7">
            <w:pPr>
              <w:pStyle w:val="TAL"/>
              <w:rPr>
                <w:rFonts w:cs="Arial"/>
                <w:sz w:val="16"/>
                <w:szCs w:val="16"/>
              </w:rPr>
            </w:pPr>
            <w:r w:rsidRPr="008B75DC">
              <w:rPr>
                <w:rFonts w:cs="Arial"/>
                <w:sz w:val="16"/>
                <w:szCs w:val="16"/>
              </w:rPr>
              <w:t xml:space="preserve">UEs supporting </w:t>
            </w:r>
            <w:r w:rsidRPr="008B75DC">
              <w:rPr>
                <w:sz w:val="16"/>
                <w:szCs w:val="16"/>
              </w:rPr>
              <w:t>5G Core</w:t>
            </w:r>
            <w:r w:rsidRPr="008B75DC">
              <w:rPr>
                <w:rFonts w:cs="Arial"/>
                <w:sz w:val="16"/>
                <w:szCs w:val="16"/>
              </w:rPr>
              <w:t xml:space="preserve"> and Initiating session and MTSI video and MTSI video H.265 MP MT Level 3.1 and MTSI video H.264 CHP Level 3.1 and H.264 CBP Level 3.1 and NG114 v1.0</w:t>
            </w:r>
          </w:p>
        </w:tc>
      </w:tr>
      <w:tr w:rsidR="003344F7" w:rsidRPr="008B75DC" w14:paraId="251A11BD" w14:textId="77777777" w:rsidTr="003344F7">
        <w:trPr>
          <w:gridAfter w:val="1"/>
          <w:wAfter w:w="114" w:type="dxa"/>
          <w:jc w:val="center"/>
        </w:trPr>
        <w:tc>
          <w:tcPr>
            <w:tcW w:w="1050" w:type="dxa"/>
            <w:tcBorders>
              <w:bottom w:val="single" w:sz="4" w:space="0" w:color="auto"/>
            </w:tcBorders>
            <w:shd w:val="clear" w:color="auto" w:fill="auto"/>
          </w:tcPr>
          <w:p w14:paraId="3DCEED56" w14:textId="77777777" w:rsidR="003344F7" w:rsidRPr="008B75DC" w:rsidRDefault="003344F7" w:rsidP="003344F7">
            <w:pPr>
              <w:pStyle w:val="TAL"/>
              <w:rPr>
                <w:rFonts w:cs="Arial"/>
                <w:sz w:val="16"/>
                <w:szCs w:val="16"/>
              </w:rPr>
            </w:pPr>
            <w:r w:rsidRPr="008B75DC">
              <w:rPr>
                <w:rFonts w:cs="Arial"/>
                <w:sz w:val="16"/>
                <w:szCs w:val="16"/>
              </w:rPr>
              <w:t>C80</w:t>
            </w:r>
          </w:p>
        </w:tc>
        <w:tc>
          <w:tcPr>
            <w:tcW w:w="4375" w:type="dxa"/>
            <w:tcBorders>
              <w:bottom w:val="single" w:sz="4" w:space="0" w:color="auto"/>
            </w:tcBorders>
            <w:shd w:val="clear" w:color="auto" w:fill="auto"/>
          </w:tcPr>
          <w:p w14:paraId="4673D7E1" w14:textId="77777777" w:rsidR="003344F7" w:rsidRPr="008B75DC" w:rsidRDefault="003344F7" w:rsidP="003344F7">
            <w:pPr>
              <w:pStyle w:val="TAL"/>
              <w:rPr>
                <w:sz w:val="16"/>
                <w:szCs w:val="16"/>
              </w:rPr>
            </w:pPr>
            <w:r w:rsidRPr="008B75DC">
              <w:rPr>
                <w:sz w:val="16"/>
                <w:szCs w:val="16"/>
              </w:rPr>
              <w:t>IF A.4.1-4/6 THEN R ELSE N/A</w:t>
            </w:r>
          </w:p>
        </w:tc>
        <w:tc>
          <w:tcPr>
            <w:tcW w:w="4769" w:type="dxa"/>
            <w:tcBorders>
              <w:bottom w:val="single" w:sz="4" w:space="0" w:color="auto"/>
            </w:tcBorders>
            <w:shd w:val="clear" w:color="auto" w:fill="auto"/>
          </w:tcPr>
          <w:p w14:paraId="652DB232" w14:textId="77777777" w:rsidR="003344F7" w:rsidRPr="008B75DC" w:rsidRDefault="003344F7" w:rsidP="003344F7">
            <w:pPr>
              <w:pStyle w:val="TAL"/>
              <w:rPr>
                <w:rFonts w:cs="Arial"/>
                <w:sz w:val="16"/>
                <w:szCs w:val="16"/>
              </w:rPr>
            </w:pPr>
            <w:r w:rsidRPr="008B75DC">
              <w:rPr>
                <w:rFonts w:cs="Arial"/>
                <w:sz w:val="16"/>
                <w:szCs w:val="16"/>
              </w:rPr>
              <w:t>UEs supporting NR-DC</w:t>
            </w:r>
          </w:p>
        </w:tc>
      </w:tr>
      <w:tr w:rsidR="003344F7" w:rsidRPr="008B75DC" w14:paraId="29F1E3E0" w14:textId="77777777" w:rsidTr="003344F7">
        <w:trPr>
          <w:gridAfter w:val="1"/>
          <w:wAfter w:w="114" w:type="dxa"/>
          <w:jc w:val="center"/>
        </w:trPr>
        <w:tc>
          <w:tcPr>
            <w:tcW w:w="1050" w:type="dxa"/>
            <w:tcBorders>
              <w:bottom w:val="single" w:sz="4" w:space="0" w:color="auto"/>
            </w:tcBorders>
            <w:shd w:val="clear" w:color="auto" w:fill="auto"/>
          </w:tcPr>
          <w:p w14:paraId="742756E0" w14:textId="77777777" w:rsidR="003344F7" w:rsidRPr="008B75DC" w:rsidRDefault="003344F7" w:rsidP="003344F7">
            <w:pPr>
              <w:pStyle w:val="TAL"/>
              <w:rPr>
                <w:rFonts w:cs="Arial"/>
                <w:sz w:val="16"/>
                <w:szCs w:val="16"/>
              </w:rPr>
            </w:pPr>
            <w:r w:rsidRPr="008B75DC">
              <w:rPr>
                <w:rFonts w:cs="Arial"/>
                <w:sz w:val="16"/>
                <w:szCs w:val="16"/>
              </w:rPr>
              <w:t>C81</w:t>
            </w:r>
          </w:p>
        </w:tc>
        <w:tc>
          <w:tcPr>
            <w:tcW w:w="4375" w:type="dxa"/>
            <w:tcBorders>
              <w:bottom w:val="single" w:sz="4" w:space="0" w:color="auto"/>
            </w:tcBorders>
            <w:shd w:val="clear" w:color="auto" w:fill="auto"/>
          </w:tcPr>
          <w:p w14:paraId="243CB9B3" w14:textId="77777777" w:rsidR="003344F7" w:rsidRPr="008B75DC" w:rsidRDefault="003344F7" w:rsidP="003344F7">
            <w:pPr>
              <w:pStyle w:val="TAL"/>
              <w:rPr>
                <w:sz w:val="16"/>
                <w:szCs w:val="16"/>
              </w:rPr>
            </w:pPr>
            <w:r w:rsidRPr="008B75DC">
              <w:rPr>
                <w:sz w:val="16"/>
                <w:szCs w:val="16"/>
              </w:rPr>
              <w:t>IF A.4.1-5/1 AND (A.4.1-4A/1 OR A.4.1-4A/3) AND A.4.3.2A.1-2/1 THEN R ELSE N/A</w:t>
            </w:r>
          </w:p>
        </w:tc>
        <w:tc>
          <w:tcPr>
            <w:tcW w:w="4769" w:type="dxa"/>
            <w:tcBorders>
              <w:bottom w:val="single" w:sz="4" w:space="0" w:color="auto"/>
            </w:tcBorders>
            <w:shd w:val="clear" w:color="auto" w:fill="auto"/>
          </w:tcPr>
          <w:p w14:paraId="48ACD846" w14:textId="77777777" w:rsidR="003344F7" w:rsidRPr="008B75DC" w:rsidRDefault="003344F7" w:rsidP="003344F7">
            <w:pPr>
              <w:pStyle w:val="TAL"/>
              <w:rPr>
                <w:rFonts w:cs="Arial"/>
                <w:sz w:val="16"/>
                <w:szCs w:val="16"/>
              </w:rPr>
            </w:pPr>
            <w:r w:rsidRPr="008B75DC">
              <w:rPr>
                <w:rFonts w:cs="Arial"/>
                <w:sz w:val="16"/>
                <w:szCs w:val="16"/>
              </w:rPr>
              <w:t>UEs supporting 5G Core and intra-band contiguous CA and UL NR CA with 2 carriers</w:t>
            </w:r>
          </w:p>
        </w:tc>
      </w:tr>
      <w:tr w:rsidR="003344F7" w:rsidRPr="008B75DC" w14:paraId="4B0AA381" w14:textId="77777777" w:rsidTr="003344F7">
        <w:trPr>
          <w:gridAfter w:val="1"/>
          <w:wAfter w:w="114" w:type="dxa"/>
          <w:jc w:val="center"/>
        </w:trPr>
        <w:tc>
          <w:tcPr>
            <w:tcW w:w="1050" w:type="dxa"/>
            <w:tcBorders>
              <w:bottom w:val="single" w:sz="4" w:space="0" w:color="auto"/>
            </w:tcBorders>
            <w:shd w:val="clear" w:color="auto" w:fill="auto"/>
          </w:tcPr>
          <w:p w14:paraId="3FBFD82D" w14:textId="77777777" w:rsidR="003344F7" w:rsidRPr="008B75DC" w:rsidRDefault="003344F7" w:rsidP="003344F7">
            <w:pPr>
              <w:pStyle w:val="TAL"/>
              <w:rPr>
                <w:rFonts w:cs="Arial"/>
                <w:sz w:val="16"/>
                <w:szCs w:val="16"/>
              </w:rPr>
            </w:pPr>
            <w:r w:rsidRPr="008B75DC">
              <w:rPr>
                <w:rFonts w:cs="Arial"/>
                <w:sz w:val="16"/>
                <w:szCs w:val="16"/>
                <w:lang w:eastAsia="zh-CN"/>
              </w:rPr>
              <w:t>C81A</w:t>
            </w:r>
          </w:p>
        </w:tc>
        <w:tc>
          <w:tcPr>
            <w:tcW w:w="4375" w:type="dxa"/>
            <w:tcBorders>
              <w:bottom w:val="single" w:sz="4" w:space="0" w:color="auto"/>
            </w:tcBorders>
            <w:shd w:val="clear" w:color="auto" w:fill="auto"/>
          </w:tcPr>
          <w:p w14:paraId="3DD4FAFC" w14:textId="77777777" w:rsidR="003344F7" w:rsidRPr="008B75DC" w:rsidRDefault="003344F7" w:rsidP="003344F7">
            <w:pPr>
              <w:pStyle w:val="TAL"/>
              <w:rPr>
                <w:sz w:val="16"/>
                <w:szCs w:val="16"/>
              </w:rPr>
            </w:pPr>
            <w:r w:rsidRPr="008B75DC">
              <w:rPr>
                <w:rFonts w:cs="Arial"/>
                <w:sz w:val="16"/>
                <w:szCs w:val="16"/>
              </w:rPr>
              <w:t>IF A.4.1-3/2 AND A.4.1-4/1 AND A.4.3.2B.2.0-2A/2 THEN R ELSE N/A</w:t>
            </w:r>
          </w:p>
        </w:tc>
        <w:tc>
          <w:tcPr>
            <w:tcW w:w="4769" w:type="dxa"/>
            <w:tcBorders>
              <w:bottom w:val="single" w:sz="4" w:space="0" w:color="auto"/>
            </w:tcBorders>
            <w:shd w:val="clear" w:color="auto" w:fill="auto"/>
          </w:tcPr>
          <w:p w14:paraId="2EAD57B6" w14:textId="77777777" w:rsidR="003344F7" w:rsidRPr="008B75DC" w:rsidRDefault="003344F7" w:rsidP="003344F7">
            <w:pPr>
              <w:pStyle w:val="TAL"/>
              <w:rPr>
                <w:rFonts w:cs="Arial"/>
                <w:sz w:val="16"/>
                <w:szCs w:val="16"/>
              </w:rPr>
            </w:pPr>
            <w:r w:rsidRPr="008B75DC">
              <w:rPr>
                <w:rFonts w:cs="Arial"/>
                <w:sz w:val="16"/>
                <w:szCs w:val="16"/>
              </w:rPr>
              <w:t>UEs supporting EN-DC and intra-band contiguous CA and EN-DC with 2 NR UL carriers</w:t>
            </w:r>
          </w:p>
        </w:tc>
      </w:tr>
      <w:tr w:rsidR="003344F7" w:rsidRPr="008B75DC" w14:paraId="6BC83138" w14:textId="77777777" w:rsidTr="003344F7">
        <w:trPr>
          <w:gridAfter w:val="1"/>
          <w:wAfter w:w="114" w:type="dxa"/>
          <w:jc w:val="center"/>
        </w:trPr>
        <w:tc>
          <w:tcPr>
            <w:tcW w:w="1050" w:type="dxa"/>
            <w:tcBorders>
              <w:bottom w:val="single" w:sz="4" w:space="0" w:color="auto"/>
            </w:tcBorders>
            <w:shd w:val="clear" w:color="auto" w:fill="auto"/>
          </w:tcPr>
          <w:p w14:paraId="722F6327" w14:textId="77777777" w:rsidR="003344F7" w:rsidRPr="008B75DC" w:rsidRDefault="003344F7" w:rsidP="003344F7">
            <w:pPr>
              <w:pStyle w:val="TAL"/>
              <w:rPr>
                <w:rFonts w:cs="Arial"/>
                <w:sz w:val="16"/>
                <w:szCs w:val="16"/>
              </w:rPr>
            </w:pPr>
            <w:r w:rsidRPr="008B75DC">
              <w:rPr>
                <w:rFonts w:cs="Arial"/>
                <w:sz w:val="16"/>
                <w:szCs w:val="16"/>
              </w:rPr>
              <w:t>C82</w:t>
            </w:r>
          </w:p>
        </w:tc>
        <w:tc>
          <w:tcPr>
            <w:tcW w:w="4375" w:type="dxa"/>
            <w:tcBorders>
              <w:bottom w:val="single" w:sz="4" w:space="0" w:color="auto"/>
            </w:tcBorders>
            <w:shd w:val="clear" w:color="auto" w:fill="auto"/>
          </w:tcPr>
          <w:p w14:paraId="1EFBC076" w14:textId="77777777" w:rsidR="003344F7" w:rsidRPr="008B75DC" w:rsidRDefault="003344F7" w:rsidP="003344F7">
            <w:pPr>
              <w:pStyle w:val="TAL"/>
              <w:rPr>
                <w:sz w:val="16"/>
                <w:szCs w:val="16"/>
              </w:rPr>
            </w:pPr>
            <w:r w:rsidRPr="008B75DC">
              <w:rPr>
                <w:sz w:val="16"/>
                <w:szCs w:val="16"/>
              </w:rPr>
              <w:t>IF A.4.1-5/1 AND (A.4.1-4A/5 OR A.4.1-4A/6 OR A.4.1-4A/7) AND A.4.3.2A.1-2/1 THEN R ELSE N/A</w:t>
            </w:r>
          </w:p>
        </w:tc>
        <w:tc>
          <w:tcPr>
            <w:tcW w:w="4769" w:type="dxa"/>
            <w:tcBorders>
              <w:bottom w:val="single" w:sz="4" w:space="0" w:color="auto"/>
            </w:tcBorders>
            <w:shd w:val="clear" w:color="auto" w:fill="auto"/>
          </w:tcPr>
          <w:p w14:paraId="3B133AEC" w14:textId="77777777" w:rsidR="003344F7" w:rsidRPr="008B75DC" w:rsidRDefault="003344F7" w:rsidP="003344F7">
            <w:pPr>
              <w:pStyle w:val="TAL"/>
              <w:rPr>
                <w:rFonts w:cs="Arial"/>
                <w:sz w:val="16"/>
                <w:szCs w:val="16"/>
              </w:rPr>
            </w:pPr>
            <w:r w:rsidRPr="008B75DC">
              <w:rPr>
                <w:rFonts w:cs="Arial"/>
                <w:sz w:val="16"/>
                <w:szCs w:val="16"/>
              </w:rPr>
              <w:t>UEs supporting 5G Core and inter-band CA and UL NR CA with 2 carriers</w:t>
            </w:r>
          </w:p>
        </w:tc>
      </w:tr>
      <w:tr w:rsidR="003344F7" w:rsidRPr="008B75DC" w14:paraId="7C6A638B" w14:textId="77777777" w:rsidTr="003344F7">
        <w:trPr>
          <w:gridAfter w:val="1"/>
          <w:wAfter w:w="114" w:type="dxa"/>
          <w:jc w:val="center"/>
        </w:trPr>
        <w:tc>
          <w:tcPr>
            <w:tcW w:w="1050" w:type="dxa"/>
            <w:tcBorders>
              <w:bottom w:val="single" w:sz="4" w:space="0" w:color="auto"/>
            </w:tcBorders>
            <w:shd w:val="clear" w:color="auto" w:fill="auto"/>
          </w:tcPr>
          <w:p w14:paraId="7A15281A" w14:textId="77777777" w:rsidR="003344F7" w:rsidRPr="008B75DC" w:rsidRDefault="003344F7" w:rsidP="003344F7">
            <w:pPr>
              <w:pStyle w:val="TAL"/>
              <w:rPr>
                <w:rFonts w:cs="Arial"/>
                <w:sz w:val="16"/>
                <w:szCs w:val="16"/>
              </w:rPr>
            </w:pPr>
            <w:r w:rsidRPr="008B75DC">
              <w:rPr>
                <w:rFonts w:cs="Arial"/>
                <w:sz w:val="16"/>
                <w:szCs w:val="16"/>
                <w:lang w:eastAsia="zh-CN"/>
              </w:rPr>
              <w:t>C82A</w:t>
            </w:r>
          </w:p>
        </w:tc>
        <w:tc>
          <w:tcPr>
            <w:tcW w:w="4375" w:type="dxa"/>
            <w:tcBorders>
              <w:bottom w:val="single" w:sz="4" w:space="0" w:color="auto"/>
            </w:tcBorders>
            <w:shd w:val="clear" w:color="auto" w:fill="auto"/>
          </w:tcPr>
          <w:p w14:paraId="18B069E7" w14:textId="77777777" w:rsidR="003344F7" w:rsidRPr="008B75DC" w:rsidRDefault="003344F7" w:rsidP="003344F7">
            <w:pPr>
              <w:pStyle w:val="TAL"/>
              <w:rPr>
                <w:sz w:val="16"/>
                <w:szCs w:val="16"/>
              </w:rPr>
            </w:pPr>
            <w:r w:rsidRPr="008B75DC">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42DB9185" w14:textId="77777777" w:rsidR="003344F7" w:rsidRPr="008B75DC" w:rsidRDefault="003344F7" w:rsidP="003344F7">
            <w:pPr>
              <w:pStyle w:val="TAL"/>
              <w:rPr>
                <w:rFonts w:cs="Arial"/>
                <w:sz w:val="16"/>
                <w:szCs w:val="16"/>
              </w:rPr>
            </w:pPr>
            <w:r w:rsidRPr="008B75DC">
              <w:rPr>
                <w:rFonts w:cs="Arial"/>
                <w:sz w:val="16"/>
                <w:szCs w:val="16"/>
              </w:rPr>
              <w:t>UEs supporting EN-DC and inter-band CA and EN-DC with 2 NR UL carriers</w:t>
            </w:r>
          </w:p>
        </w:tc>
      </w:tr>
      <w:tr w:rsidR="003344F7" w:rsidRPr="008B75DC" w14:paraId="5A01C288" w14:textId="77777777" w:rsidTr="003344F7">
        <w:trPr>
          <w:gridAfter w:val="1"/>
          <w:wAfter w:w="114" w:type="dxa"/>
          <w:jc w:val="center"/>
        </w:trPr>
        <w:tc>
          <w:tcPr>
            <w:tcW w:w="1050" w:type="dxa"/>
            <w:tcBorders>
              <w:bottom w:val="single" w:sz="4" w:space="0" w:color="auto"/>
            </w:tcBorders>
            <w:shd w:val="clear" w:color="auto" w:fill="auto"/>
          </w:tcPr>
          <w:p w14:paraId="1879CF99" w14:textId="77777777" w:rsidR="003344F7" w:rsidRPr="008B75DC" w:rsidRDefault="003344F7" w:rsidP="003344F7">
            <w:pPr>
              <w:pStyle w:val="TAL"/>
              <w:rPr>
                <w:rFonts w:cs="Arial"/>
                <w:sz w:val="16"/>
                <w:szCs w:val="16"/>
              </w:rPr>
            </w:pPr>
            <w:r w:rsidRPr="008B75DC">
              <w:rPr>
                <w:rFonts w:cs="Arial"/>
                <w:sz w:val="16"/>
                <w:szCs w:val="16"/>
              </w:rPr>
              <w:t>C83</w:t>
            </w:r>
          </w:p>
        </w:tc>
        <w:tc>
          <w:tcPr>
            <w:tcW w:w="4375" w:type="dxa"/>
            <w:tcBorders>
              <w:bottom w:val="single" w:sz="4" w:space="0" w:color="auto"/>
            </w:tcBorders>
            <w:shd w:val="clear" w:color="auto" w:fill="auto"/>
          </w:tcPr>
          <w:p w14:paraId="141DDD0D" w14:textId="77777777" w:rsidR="003344F7" w:rsidRPr="008B75DC" w:rsidRDefault="003344F7" w:rsidP="003344F7">
            <w:pPr>
              <w:pStyle w:val="TAL"/>
              <w:rPr>
                <w:sz w:val="16"/>
                <w:szCs w:val="16"/>
              </w:rPr>
            </w:pPr>
            <w:r w:rsidRPr="008B75DC">
              <w:rPr>
                <w:sz w:val="16"/>
                <w:szCs w:val="16"/>
              </w:rPr>
              <w:t>IF A.4.1-5/1 AND (A.4.1-4A/2 OR A.4.1-4A/4) AND A.4.3.2A.1-2/1 THEN R ELSE N/A</w:t>
            </w:r>
          </w:p>
        </w:tc>
        <w:tc>
          <w:tcPr>
            <w:tcW w:w="4769" w:type="dxa"/>
            <w:tcBorders>
              <w:bottom w:val="single" w:sz="4" w:space="0" w:color="auto"/>
            </w:tcBorders>
            <w:shd w:val="clear" w:color="auto" w:fill="auto"/>
          </w:tcPr>
          <w:p w14:paraId="58B6059A" w14:textId="77777777" w:rsidR="003344F7" w:rsidRPr="008B75DC" w:rsidRDefault="003344F7" w:rsidP="003344F7">
            <w:pPr>
              <w:pStyle w:val="TAL"/>
              <w:rPr>
                <w:rFonts w:cs="Arial"/>
                <w:sz w:val="16"/>
                <w:szCs w:val="16"/>
              </w:rPr>
            </w:pPr>
            <w:r w:rsidRPr="008B75DC">
              <w:rPr>
                <w:rFonts w:cs="Arial"/>
                <w:sz w:val="16"/>
                <w:szCs w:val="16"/>
              </w:rPr>
              <w:t>UEs supporting 5G Core and intra-band non-contiguous CA and UL NR CA with 2 carriers</w:t>
            </w:r>
          </w:p>
        </w:tc>
      </w:tr>
      <w:tr w:rsidR="003344F7" w:rsidRPr="008B75DC" w14:paraId="308E003F" w14:textId="77777777" w:rsidTr="003344F7">
        <w:trPr>
          <w:gridAfter w:val="1"/>
          <w:wAfter w:w="114" w:type="dxa"/>
          <w:jc w:val="center"/>
        </w:trPr>
        <w:tc>
          <w:tcPr>
            <w:tcW w:w="1050" w:type="dxa"/>
            <w:tcBorders>
              <w:bottom w:val="single" w:sz="4" w:space="0" w:color="auto"/>
            </w:tcBorders>
            <w:shd w:val="clear" w:color="auto" w:fill="auto"/>
          </w:tcPr>
          <w:p w14:paraId="1090B03A" w14:textId="77777777" w:rsidR="003344F7" w:rsidRPr="008B75DC" w:rsidRDefault="003344F7" w:rsidP="003344F7">
            <w:pPr>
              <w:pStyle w:val="TAL"/>
              <w:rPr>
                <w:rFonts w:cs="Arial"/>
                <w:sz w:val="16"/>
                <w:szCs w:val="16"/>
              </w:rPr>
            </w:pPr>
            <w:r w:rsidRPr="008B75DC">
              <w:rPr>
                <w:rFonts w:cs="Arial"/>
                <w:sz w:val="16"/>
                <w:szCs w:val="16"/>
                <w:lang w:eastAsia="zh-CN"/>
              </w:rPr>
              <w:t>C83A</w:t>
            </w:r>
          </w:p>
        </w:tc>
        <w:tc>
          <w:tcPr>
            <w:tcW w:w="4375" w:type="dxa"/>
            <w:tcBorders>
              <w:bottom w:val="single" w:sz="4" w:space="0" w:color="auto"/>
            </w:tcBorders>
            <w:shd w:val="clear" w:color="auto" w:fill="auto"/>
          </w:tcPr>
          <w:p w14:paraId="19C56C3A" w14:textId="77777777" w:rsidR="003344F7" w:rsidRPr="008B75DC" w:rsidRDefault="003344F7" w:rsidP="003344F7">
            <w:pPr>
              <w:pStyle w:val="TAL"/>
              <w:rPr>
                <w:sz w:val="16"/>
                <w:szCs w:val="16"/>
              </w:rPr>
            </w:pPr>
            <w:r w:rsidRPr="008B75DC">
              <w:rPr>
                <w:rFonts w:cs="Arial"/>
                <w:sz w:val="16"/>
                <w:szCs w:val="16"/>
              </w:rPr>
              <w:t>IF A.4.1-3/2 AND A.4.1-4/2 AND A.4.3.2B.2.0-2A/2 THEN R ELSE N/A</w:t>
            </w:r>
          </w:p>
        </w:tc>
        <w:tc>
          <w:tcPr>
            <w:tcW w:w="4769" w:type="dxa"/>
            <w:tcBorders>
              <w:bottom w:val="single" w:sz="4" w:space="0" w:color="auto"/>
            </w:tcBorders>
            <w:shd w:val="clear" w:color="auto" w:fill="auto"/>
          </w:tcPr>
          <w:p w14:paraId="45D5A7AA" w14:textId="77777777" w:rsidR="003344F7" w:rsidRPr="008B75DC" w:rsidRDefault="003344F7" w:rsidP="003344F7">
            <w:pPr>
              <w:pStyle w:val="TAL"/>
              <w:rPr>
                <w:rFonts w:cs="Arial"/>
                <w:sz w:val="16"/>
                <w:szCs w:val="16"/>
              </w:rPr>
            </w:pPr>
            <w:r w:rsidRPr="008B75DC">
              <w:rPr>
                <w:rFonts w:cs="Arial"/>
                <w:sz w:val="16"/>
                <w:szCs w:val="16"/>
              </w:rPr>
              <w:t>UEs supporting EN-DC and intra-band non-contiguous CA and EN-DC with 2 NR UL carriers</w:t>
            </w:r>
          </w:p>
        </w:tc>
      </w:tr>
      <w:tr w:rsidR="003344F7" w:rsidRPr="008B75DC" w14:paraId="6F233AB9" w14:textId="77777777" w:rsidTr="003344F7">
        <w:trPr>
          <w:gridAfter w:val="1"/>
          <w:wAfter w:w="114" w:type="dxa"/>
          <w:jc w:val="center"/>
        </w:trPr>
        <w:tc>
          <w:tcPr>
            <w:tcW w:w="1050" w:type="dxa"/>
            <w:tcBorders>
              <w:bottom w:val="single" w:sz="4" w:space="0" w:color="auto"/>
            </w:tcBorders>
            <w:shd w:val="clear" w:color="auto" w:fill="auto"/>
          </w:tcPr>
          <w:p w14:paraId="52AC4268" w14:textId="77777777" w:rsidR="003344F7" w:rsidRPr="008B75DC" w:rsidRDefault="003344F7" w:rsidP="003344F7">
            <w:pPr>
              <w:pStyle w:val="TAL"/>
              <w:rPr>
                <w:rFonts w:cs="Arial"/>
                <w:sz w:val="16"/>
                <w:szCs w:val="16"/>
              </w:rPr>
            </w:pPr>
            <w:r w:rsidRPr="008B75DC">
              <w:rPr>
                <w:rFonts w:cs="Arial"/>
                <w:sz w:val="16"/>
                <w:szCs w:val="16"/>
              </w:rPr>
              <w:t>C84</w:t>
            </w:r>
          </w:p>
        </w:tc>
        <w:tc>
          <w:tcPr>
            <w:tcW w:w="4375" w:type="dxa"/>
            <w:tcBorders>
              <w:bottom w:val="single" w:sz="4" w:space="0" w:color="auto"/>
            </w:tcBorders>
            <w:shd w:val="clear" w:color="auto" w:fill="auto"/>
          </w:tcPr>
          <w:p w14:paraId="357C8199" w14:textId="77777777" w:rsidR="003344F7" w:rsidRPr="008B75DC" w:rsidRDefault="003344F7" w:rsidP="003344F7">
            <w:pPr>
              <w:pStyle w:val="TAL"/>
              <w:rPr>
                <w:sz w:val="16"/>
                <w:szCs w:val="16"/>
              </w:rPr>
            </w:pPr>
            <w:r w:rsidRPr="008B75DC">
              <w:rPr>
                <w:sz w:val="16"/>
                <w:szCs w:val="16"/>
              </w:rPr>
              <w:t>IF A.4.1-5/1 AND [10] A.4.4-1/99 THEN R ELSE N/A</w:t>
            </w:r>
          </w:p>
        </w:tc>
        <w:tc>
          <w:tcPr>
            <w:tcW w:w="4769" w:type="dxa"/>
            <w:tcBorders>
              <w:bottom w:val="single" w:sz="4" w:space="0" w:color="auto"/>
            </w:tcBorders>
            <w:shd w:val="clear" w:color="auto" w:fill="auto"/>
          </w:tcPr>
          <w:p w14:paraId="0484A10E" w14:textId="77777777" w:rsidR="003344F7" w:rsidRPr="008B75DC" w:rsidRDefault="003344F7" w:rsidP="003344F7">
            <w:pPr>
              <w:pStyle w:val="TAL"/>
              <w:rPr>
                <w:rFonts w:cs="Arial"/>
                <w:sz w:val="16"/>
                <w:szCs w:val="16"/>
              </w:rPr>
            </w:pPr>
            <w:r w:rsidRPr="008B75DC">
              <w:rPr>
                <w:rFonts w:cs="Arial"/>
                <w:sz w:val="16"/>
                <w:szCs w:val="16"/>
              </w:rPr>
              <w:t>UEs supporting 5G Core and ZUC algorithm</w:t>
            </w:r>
          </w:p>
        </w:tc>
      </w:tr>
      <w:tr w:rsidR="003344F7" w:rsidRPr="008B75DC" w14:paraId="6855BA32" w14:textId="77777777" w:rsidTr="003344F7">
        <w:trPr>
          <w:gridAfter w:val="1"/>
          <w:wAfter w:w="114" w:type="dxa"/>
          <w:jc w:val="center"/>
        </w:trPr>
        <w:tc>
          <w:tcPr>
            <w:tcW w:w="1050" w:type="dxa"/>
            <w:tcBorders>
              <w:bottom w:val="single" w:sz="4" w:space="0" w:color="auto"/>
            </w:tcBorders>
            <w:shd w:val="clear" w:color="auto" w:fill="auto"/>
          </w:tcPr>
          <w:p w14:paraId="3590C498" w14:textId="77777777" w:rsidR="003344F7" w:rsidRPr="008B75DC" w:rsidRDefault="003344F7" w:rsidP="003344F7">
            <w:pPr>
              <w:keepNext/>
              <w:keepLines/>
              <w:spacing w:after="0"/>
              <w:rPr>
                <w:rFonts w:ascii="Arial" w:hAnsi="Arial"/>
                <w:sz w:val="16"/>
                <w:szCs w:val="16"/>
                <w:lang w:eastAsia="zh-CN"/>
              </w:rPr>
            </w:pPr>
            <w:r w:rsidRPr="008B75DC">
              <w:rPr>
                <w:rFonts w:ascii="Arial" w:hAnsi="Arial" w:cs="Arial"/>
                <w:sz w:val="16"/>
                <w:szCs w:val="16"/>
              </w:rPr>
              <w:t>C85</w:t>
            </w:r>
          </w:p>
        </w:tc>
        <w:tc>
          <w:tcPr>
            <w:tcW w:w="4375" w:type="dxa"/>
            <w:tcBorders>
              <w:bottom w:val="single" w:sz="4" w:space="0" w:color="auto"/>
            </w:tcBorders>
            <w:shd w:val="clear" w:color="auto" w:fill="auto"/>
          </w:tcPr>
          <w:p w14:paraId="0DD2B897" w14:textId="77777777" w:rsidR="003344F7" w:rsidRPr="008B75DC" w:rsidRDefault="003344F7" w:rsidP="003344F7">
            <w:pPr>
              <w:keepNext/>
              <w:keepLines/>
              <w:spacing w:after="0"/>
              <w:rPr>
                <w:rFonts w:ascii="Arial" w:hAnsi="Arial"/>
                <w:sz w:val="16"/>
                <w:szCs w:val="16"/>
              </w:rPr>
            </w:pPr>
            <w:r w:rsidRPr="008B75DC">
              <w:rPr>
                <w:rFonts w:ascii="Arial" w:hAnsi="Arial" w:cs="Arial"/>
                <w:sz w:val="16"/>
                <w:szCs w:val="16"/>
              </w:rPr>
              <w:t>Void</w:t>
            </w:r>
          </w:p>
        </w:tc>
        <w:tc>
          <w:tcPr>
            <w:tcW w:w="4769" w:type="dxa"/>
            <w:tcBorders>
              <w:bottom w:val="single" w:sz="4" w:space="0" w:color="auto"/>
            </w:tcBorders>
            <w:shd w:val="clear" w:color="auto" w:fill="auto"/>
          </w:tcPr>
          <w:p w14:paraId="68002343" w14:textId="77777777" w:rsidR="003344F7" w:rsidRPr="008B75DC" w:rsidRDefault="003344F7" w:rsidP="003344F7">
            <w:pPr>
              <w:keepNext/>
              <w:keepLines/>
              <w:spacing w:after="0"/>
              <w:rPr>
                <w:rFonts w:ascii="Arial" w:hAnsi="Arial"/>
                <w:sz w:val="16"/>
                <w:szCs w:val="16"/>
              </w:rPr>
            </w:pPr>
          </w:p>
        </w:tc>
      </w:tr>
      <w:tr w:rsidR="003344F7" w:rsidRPr="008B75DC" w14:paraId="4483CC2B" w14:textId="77777777" w:rsidTr="003344F7">
        <w:trPr>
          <w:gridAfter w:val="1"/>
          <w:wAfter w:w="114" w:type="dxa"/>
          <w:jc w:val="center"/>
        </w:trPr>
        <w:tc>
          <w:tcPr>
            <w:tcW w:w="1050" w:type="dxa"/>
            <w:tcBorders>
              <w:bottom w:val="single" w:sz="4" w:space="0" w:color="auto"/>
            </w:tcBorders>
            <w:shd w:val="clear" w:color="auto" w:fill="auto"/>
          </w:tcPr>
          <w:p w14:paraId="3BD50FD8"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C85A</w:t>
            </w:r>
          </w:p>
        </w:tc>
        <w:tc>
          <w:tcPr>
            <w:tcW w:w="4375" w:type="dxa"/>
            <w:tcBorders>
              <w:bottom w:val="single" w:sz="4" w:space="0" w:color="auto"/>
            </w:tcBorders>
            <w:shd w:val="clear" w:color="auto" w:fill="auto"/>
          </w:tcPr>
          <w:p w14:paraId="77CD98B9"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568E772"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5G core and Emergency PDN connection transfer from S1 mode to N1 mode when network does not support N26 interface, and, E-UTRA and EPS IMS emergency call</w:t>
            </w:r>
            <w:r w:rsidRPr="008B75DC">
              <w:rPr>
                <w:rFonts w:ascii="Arial" w:hAnsi="Arial"/>
                <w:sz w:val="16"/>
                <w:szCs w:val="16"/>
              </w:rPr>
              <w:t xml:space="preserve"> (VoLTE in GSMA PRD IR.92: "IMS Profile for Voice and SMS") and emergency services in NR connected to 5GCN</w:t>
            </w:r>
          </w:p>
        </w:tc>
      </w:tr>
      <w:tr w:rsidR="003344F7" w:rsidRPr="008B75DC" w14:paraId="3F4B7B65" w14:textId="77777777" w:rsidTr="003344F7">
        <w:trPr>
          <w:gridAfter w:val="1"/>
          <w:wAfter w:w="114" w:type="dxa"/>
          <w:jc w:val="center"/>
        </w:trPr>
        <w:tc>
          <w:tcPr>
            <w:tcW w:w="1050" w:type="dxa"/>
            <w:tcBorders>
              <w:bottom w:val="single" w:sz="4" w:space="0" w:color="auto"/>
            </w:tcBorders>
            <w:shd w:val="clear" w:color="auto" w:fill="auto"/>
          </w:tcPr>
          <w:p w14:paraId="0F3C599A"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C85B</w:t>
            </w:r>
          </w:p>
        </w:tc>
        <w:tc>
          <w:tcPr>
            <w:tcW w:w="4375" w:type="dxa"/>
            <w:tcBorders>
              <w:bottom w:val="single" w:sz="4" w:space="0" w:color="auto"/>
            </w:tcBorders>
            <w:shd w:val="clear" w:color="auto" w:fill="auto"/>
          </w:tcPr>
          <w:p w14:paraId="19462378"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32CB60C0"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3344F7" w:rsidRPr="008B75DC" w14:paraId="207E1D50" w14:textId="77777777" w:rsidTr="003344F7">
        <w:trPr>
          <w:gridAfter w:val="1"/>
          <w:wAfter w:w="114" w:type="dxa"/>
          <w:jc w:val="center"/>
        </w:trPr>
        <w:tc>
          <w:tcPr>
            <w:tcW w:w="1050" w:type="dxa"/>
            <w:tcBorders>
              <w:bottom w:val="single" w:sz="4" w:space="0" w:color="auto"/>
            </w:tcBorders>
            <w:shd w:val="clear" w:color="auto" w:fill="auto"/>
          </w:tcPr>
          <w:p w14:paraId="4DC99CC5"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A900B8E"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A.4.1-4/6 AND A.4.3.7-1/3 THEN R ELSE N/A</w:t>
            </w:r>
          </w:p>
        </w:tc>
        <w:tc>
          <w:tcPr>
            <w:tcW w:w="4769" w:type="dxa"/>
            <w:tcBorders>
              <w:bottom w:val="single" w:sz="4" w:space="0" w:color="auto"/>
            </w:tcBorders>
            <w:shd w:val="clear" w:color="auto" w:fill="auto"/>
          </w:tcPr>
          <w:p w14:paraId="13182633"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NR-DC and SRB3</w:t>
            </w:r>
          </w:p>
        </w:tc>
      </w:tr>
      <w:tr w:rsidR="003344F7" w:rsidRPr="008B75DC" w14:paraId="405A25B6" w14:textId="77777777" w:rsidTr="003344F7">
        <w:trPr>
          <w:gridAfter w:val="1"/>
          <w:wAfter w:w="114" w:type="dxa"/>
          <w:jc w:val="center"/>
        </w:trPr>
        <w:tc>
          <w:tcPr>
            <w:tcW w:w="1050" w:type="dxa"/>
            <w:tcBorders>
              <w:bottom w:val="single" w:sz="4" w:space="0" w:color="auto"/>
            </w:tcBorders>
            <w:shd w:val="clear" w:color="auto" w:fill="auto"/>
          </w:tcPr>
          <w:p w14:paraId="2137550A"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t>C87</w:t>
            </w:r>
          </w:p>
        </w:tc>
        <w:tc>
          <w:tcPr>
            <w:tcW w:w="4375" w:type="dxa"/>
            <w:tcBorders>
              <w:bottom w:val="single" w:sz="4" w:space="0" w:color="auto"/>
            </w:tcBorders>
            <w:shd w:val="clear" w:color="auto" w:fill="auto"/>
          </w:tcPr>
          <w:p w14:paraId="62C62557"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66936A19"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NR-DC and SRB3 and NR intra-frequency and inter-frequency measurements and at least periodical reporting</w:t>
            </w:r>
          </w:p>
        </w:tc>
      </w:tr>
      <w:tr w:rsidR="003344F7" w:rsidRPr="008B75DC" w14:paraId="18B26282" w14:textId="77777777" w:rsidTr="003344F7">
        <w:trPr>
          <w:gridAfter w:val="1"/>
          <w:wAfter w:w="114" w:type="dxa"/>
          <w:jc w:val="center"/>
        </w:trPr>
        <w:tc>
          <w:tcPr>
            <w:tcW w:w="1050" w:type="dxa"/>
            <w:tcBorders>
              <w:bottom w:val="single" w:sz="4" w:space="0" w:color="auto"/>
            </w:tcBorders>
            <w:shd w:val="clear" w:color="auto" w:fill="auto"/>
          </w:tcPr>
          <w:p w14:paraId="5D658EC8"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t>C88</w:t>
            </w:r>
          </w:p>
        </w:tc>
        <w:tc>
          <w:tcPr>
            <w:tcW w:w="4375" w:type="dxa"/>
            <w:tcBorders>
              <w:bottom w:val="single" w:sz="4" w:space="0" w:color="auto"/>
            </w:tcBorders>
            <w:shd w:val="clear" w:color="auto" w:fill="auto"/>
          </w:tcPr>
          <w:p w14:paraId="1C237C6E"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8693F69"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NR-DC and SRB3 and intra-band contiguous CA and CA-based PDCP duplication over MCG or SCG DRB</w:t>
            </w:r>
            <w:r w:rsidRPr="008B75DC">
              <w:t xml:space="preserve"> </w:t>
            </w:r>
            <w:r w:rsidRPr="008B75DC">
              <w:rPr>
                <w:rFonts w:ascii="Arial" w:hAnsi="Arial" w:cs="Arial"/>
                <w:sz w:val="16"/>
                <w:szCs w:val="16"/>
              </w:rPr>
              <w:t>and UL NR CA with 2 carriers</w:t>
            </w:r>
          </w:p>
        </w:tc>
      </w:tr>
      <w:tr w:rsidR="003344F7" w:rsidRPr="008B75DC" w14:paraId="11BA15BD" w14:textId="77777777" w:rsidTr="003344F7">
        <w:trPr>
          <w:gridAfter w:val="1"/>
          <w:wAfter w:w="114" w:type="dxa"/>
          <w:jc w:val="center"/>
        </w:trPr>
        <w:tc>
          <w:tcPr>
            <w:tcW w:w="1050" w:type="dxa"/>
            <w:tcBorders>
              <w:bottom w:val="single" w:sz="4" w:space="0" w:color="auto"/>
            </w:tcBorders>
            <w:shd w:val="clear" w:color="auto" w:fill="auto"/>
          </w:tcPr>
          <w:p w14:paraId="0E79D405"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t>C89</w:t>
            </w:r>
          </w:p>
        </w:tc>
        <w:tc>
          <w:tcPr>
            <w:tcW w:w="4375" w:type="dxa"/>
            <w:tcBorders>
              <w:bottom w:val="single" w:sz="4" w:space="0" w:color="auto"/>
            </w:tcBorders>
            <w:shd w:val="clear" w:color="auto" w:fill="auto"/>
          </w:tcPr>
          <w:p w14:paraId="72C77F88"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A747BB1"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NR-DC and SRB3 and inter-band CA and CA-based PDCP duplication over MCG or SCG DRB</w:t>
            </w:r>
            <w:r w:rsidRPr="008B75DC">
              <w:t xml:space="preserve"> </w:t>
            </w:r>
            <w:r w:rsidRPr="008B75DC">
              <w:rPr>
                <w:rFonts w:ascii="Arial" w:hAnsi="Arial" w:cs="Arial"/>
                <w:sz w:val="16"/>
                <w:szCs w:val="16"/>
              </w:rPr>
              <w:t>and UL NR CA with 2 carriers</w:t>
            </w:r>
          </w:p>
        </w:tc>
      </w:tr>
      <w:tr w:rsidR="003344F7" w:rsidRPr="008B75DC" w14:paraId="131C2F90" w14:textId="77777777" w:rsidTr="003344F7">
        <w:trPr>
          <w:gridAfter w:val="1"/>
          <w:wAfter w:w="114" w:type="dxa"/>
          <w:jc w:val="center"/>
        </w:trPr>
        <w:tc>
          <w:tcPr>
            <w:tcW w:w="1050" w:type="dxa"/>
            <w:tcBorders>
              <w:bottom w:val="single" w:sz="4" w:space="0" w:color="auto"/>
            </w:tcBorders>
            <w:shd w:val="clear" w:color="auto" w:fill="auto"/>
          </w:tcPr>
          <w:p w14:paraId="2AE09E5F"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t>C90</w:t>
            </w:r>
          </w:p>
        </w:tc>
        <w:tc>
          <w:tcPr>
            <w:tcW w:w="4375" w:type="dxa"/>
            <w:tcBorders>
              <w:bottom w:val="single" w:sz="4" w:space="0" w:color="auto"/>
            </w:tcBorders>
            <w:shd w:val="clear" w:color="auto" w:fill="auto"/>
          </w:tcPr>
          <w:p w14:paraId="06286A86"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578B3925"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NR-DC and SRB3 and intra-band non-contiguous CA and CA-based PDCP duplication over MCG or SCG DRB</w:t>
            </w:r>
            <w:r w:rsidRPr="008B75DC">
              <w:t xml:space="preserve"> </w:t>
            </w:r>
            <w:r w:rsidRPr="008B75DC">
              <w:rPr>
                <w:rFonts w:ascii="Arial" w:hAnsi="Arial" w:cs="Arial"/>
                <w:sz w:val="16"/>
                <w:szCs w:val="16"/>
              </w:rPr>
              <w:t>and UL NR CA with 2 carriers</w:t>
            </w:r>
          </w:p>
        </w:tc>
      </w:tr>
      <w:tr w:rsidR="003344F7" w:rsidRPr="008B75DC" w14:paraId="1047A847" w14:textId="77777777" w:rsidTr="003344F7">
        <w:trPr>
          <w:gridAfter w:val="1"/>
          <w:wAfter w:w="114" w:type="dxa"/>
          <w:jc w:val="center"/>
        </w:trPr>
        <w:tc>
          <w:tcPr>
            <w:tcW w:w="1050" w:type="dxa"/>
            <w:tcBorders>
              <w:bottom w:val="single" w:sz="4" w:space="0" w:color="auto"/>
            </w:tcBorders>
            <w:shd w:val="clear" w:color="auto" w:fill="auto"/>
          </w:tcPr>
          <w:p w14:paraId="3B59691A" w14:textId="77777777" w:rsidR="003344F7" w:rsidRPr="008B75DC" w:rsidRDefault="003344F7" w:rsidP="003344F7">
            <w:pPr>
              <w:keepNext/>
              <w:keepLines/>
              <w:spacing w:after="0"/>
              <w:rPr>
                <w:rFonts w:ascii="Arial" w:hAnsi="Arial" w:cs="Arial"/>
                <w:sz w:val="16"/>
                <w:szCs w:val="16"/>
                <w:lang w:eastAsia="zh-CN"/>
              </w:rPr>
            </w:pPr>
            <w:r w:rsidRPr="008B75DC">
              <w:rPr>
                <w:rFonts w:ascii="Arial" w:hAnsi="Arial" w:cs="Arial"/>
                <w:sz w:val="16"/>
                <w:szCs w:val="16"/>
              </w:rPr>
              <w:t>C91</w:t>
            </w:r>
          </w:p>
        </w:tc>
        <w:tc>
          <w:tcPr>
            <w:tcW w:w="4375" w:type="dxa"/>
            <w:tcBorders>
              <w:bottom w:val="single" w:sz="4" w:space="0" w:color="auto"/>
            </w:tcBorders>
            <w:shd w:val="clear" w:color="auto" w:fill="auto"/>
          </w:tcPr>
          <w:p w14:paraId="7021D05A"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A.4.1-5/1 AND [10] A.4.4-1/98 THEN R ELSE N/A</w:t>
            </w:r>
          </w:p>
        </w:tc>
        <w:tc>
          <w:tcPr>
            <w:tcW w:w="4769" w:type="dxa"/>
            <w:tcBorders>
              <w:bottom w:val="single" w:sz="4" w:space="0" w:color="auto"/>
            </w:tcBorders>
            <w:shd w:val="clear" w:color="auto" w:fill="auto"/>
          </w:tcPr>
          <w:p w14:paraId="5C42F897"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 xml:space="preserve">UEs supporting 5G Core and </w:t>
            </w:r>
            <w:proofErr w:type="spellStart"/>
            <w:r w:rsidRPr="008B75DC">
              <w:rPr>
                <w:rFonts w:ascii="Arial" w:hAnsi="Arial" w:cs="Arial"/>
                <w:sz w:val="16"/>
                <w:szCs w:val="16"/>
              </w:rPr>
              <w:t>ManualModeNetworkSelectionException</w:t>
            </w:r>
            <w:proofErr w:type="spellEnd"/>
          </w:p>
        </w:tc>
      </w:tr>
      <w:tr w:rsidR="003344F7" w:rsidRPr="008B75DC" w14:paraId="0AFAFA4B" w14:textId="77777777" w:rsidTr="003344F7">
        <w:trPr>
          <w:gridAfter w:val="1"/>
          <w:wAfter w:w="114" w:type="dxa"/>
          <w:jc w:val="center"/>
        </w:trPr>
        <w:tc>
          <w:tcPr>
            <w:tcW w:w="1050" w:type="dxa"/>
            <w:tcBorders>
              <w:bottom w:val="single" w:sz="4" w:space="0" w:color="auto"/>
            </w:tcBorders>
            <w:shd w:val="clear" w:color="auto" w:fill="auto"/>
          </w:tcPr>
          <w:p w14:paraId="280F6318" w14:textId="77777777" w:rsidR="003344F7" w:rsidRPr="008B75DC" w:rsidRDefault="003344F7" w:rsidP="003344F7">
            <w:pPr>
              <w:keepNext/>
              <w:keepLines/>
              <w:spacing w:after="0"/>
              <w:rPr>
                <w:rFonts w:ascii="Arial" w:hAnsi="Arial" w:cs="Arial"/>
                <w:sz w:val="16"/>
                <w:szCs w:val="16"/>
                <w:lang w:eastAsia="zh-CN"/>
              </w:rPr>
            </w:pPr>
            <w:r w:rsidRPr="008B75DC">
              <w:rPr>
                <w:rFonts w:ascii="Arial" w:hAnsi="Arial" w:cs="Arial"/>
                <w:sz w:val="16"/>
                <w:szCs w:val="16"/>
              </w:rPr>
              <w:t>C92</w:t>
            </w:r>
          </w:p>
        </w:tc>
        <w:tc>
          <w:tcPr>
            <w:tcW w:w="4375" w:type="dxa"/>
            <w:tcBorders>
              <w:bottom w:val="single" w:sz="4" w:space="0" w:color="auto"/>
            </w:tcBorders>
            <w:shd w:val="clear" w:color="auto" w:fill="auto"/>
          </w:tcPr>
          <w:p w14:paraId="71594524"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 xml:space="preserve">IF A.4.1-5/1 AND A.4.3.7-1/14 </w:t>
            </w:r>
            <w:r w:rsidRPr="008B75DC">
              <w:rPr>
                <w:rFonts w:ascii="Arial" w:hAnsi="Arial" w:cs="Arial"/>
                <w:sz w:val="16"/>
                <w:szCs w:val="16"/>
                <w:lang w:eastAsia="zh-CN"/>
              </w:rPr>
              <w:t>THEN R ELSE N/A</w:t>
            </w:r>
          </w:p>
        </w:tc>
        <w:tc>
          <w:tcPr>
            <w:tcW w:w="4769" w:type="dxa"/>
            <w:tcBorders>
              <w:bottom w:val="single" w:sz="4" w:space="0" w:color="auto"/>
            </w:tcBorders>
            <w:shd w:val="clear" w:color="auto" w:fill="auto"/>
          </w:tcPr>
          <w:p w14:paraId="08BE637A"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5G Core and emergency services in NR connected to 5GCN</w:t>
            </w:r>
          </w:p>
        </w:tc>
      </w:tr>
      <w:tr w:rsidR="003344F7" w:rsidRPr="008B75DC" w14:paraId="0538BC26" w14:textId="77777777" w:rsidTr="003344F7">
        <w:trPr>
          <w:gridAfter w:val="1"/>
          <w:wAfter w:w="114" w:type="dxa"/>
          <w:jc w:val="center"/>
        </w:trPr>
        <w:tc>
          <w:tcPr>
            <w:tcW w:w="1050" w:type="dxa"/>
            <w:tcBorders>
              <w:bottom w:val="single" w:sz="4" w:space="0" w:color="auto"/>
            </w:tcBorders>
            <w:shd w:val="clear" w:color="auto" w:fill="auto"/>
          </w:tcPr>
          <w:p w14:paraId="5960C0D9"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C93</w:t>
            </w:r>
          </w:p>
        </w:tc>
        <w:tc>
          <w:tcPr>
            <w:tcW w:w="4375" w:type="dxa"/>
            <w:tcBorders>
              <w:bottom w:val="single" w:sz="4" w:space="0" w:color="auto"/>
            </w:tcBorders>
            <w:shd w:val="clear" w:color="auto" w:fill="auto"/>
          </w:tcPr>
          <w:p w14:paraId="6FD3281C"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12B6ADDD"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344F7" w:rsidRPr="008B75DC" w14:paraId="33F23A73" w14:textId="77777777" w:rsidTr="003344F7">
        <w:trPr>
          <w:gridAfter w:val="1"/>
          <w:wAfter w:w="114" w:type="dxa"/>
          <w:jc w:val="center"/>
        </w:trPr>
        <w:tc>
          <w:tcPr>
            <w:tcW w:w="1050" w:type="dxa"/>
            <w:tcBorders>
              <w:bottom w:val="single" w:sz="4" w:space="0" w:color="auto"/>
            </w:tcBorders>
            <w:shd w:val="clear" w:color="auto" w:fill="auto"/>
          </w:tcPr>
          <w:p w14:paraId="6C96AE81"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C94</w:t>
            </w:r>
          </w:p>
        </w:tc>
        <w:tc>
          <w:tcPr>
            <w:tcW w:w="4375" w:type="dxa"/>
            <w:tcBorders>
              <w:bottom w:val="single" w:sz="4" w:space="0" w:color="auto"/>
            </w:tcBorders>
            <w:shd w:val="clear" w:color="auto" w:fill="auto"/>
          </w:tcPr>
          <w:p w14:paraId="6BB18D9C"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15929887"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UEs supporting 5G Core and multiple NR bands</w:t>
            </w:r>
          </w:p>
        </w:tc>
      </w:tr>
      <w:tr w:rsidR="003344F7" w:rsidRPr="008B75DC" w14:paraId="64C7EC4D" w14:textId="77777777" w:rsidTr="003344F7">
        <w:trPr>
          <w:gridAfter w:val="1"/>
          <w:wAfter w:w="114" w:type="dxa"/>
          <w:jc w:val="center"/>
        </w:trPr>
        <w:tc>
          <w:tcPr>
            <w:tcW w:w="1050" w:type="dxa"/>
            <w:tcBorders>
              <w:bottom w:val="single" w:sz="4" w:space="0" w:color="auto"/>
            </w:tcBorders>
            <w:shd w:val="clear" w:color="auto" w:fill="auto"/>
          </w:tcPr>
          <w:p w14:paraId="6EB92B96"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C95</w:t>
            </w:r>
          </w:p>
        </w:tc>
        <w:tc>
          <w:tcPr>
            <w:tcW w:w="4375" w:type="dxa"/>
            <w:tcBorders>
              <w:bottom w:val="single" w:sz="4" w:space="0" w:color="auto"/>
            </w:tcBorders>
            <w:shd w:val="clear" w:color="auto" w:fill="auto"/>
          </w:tcPr>
          <w:p w14:paraId="50CA0337"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70EA3A35" w14:textId="77777777" w:rsidR="003344F7" w:rsidRPr="008B75DC" w:rsidRDefault="003344F7" w:rsidP="003344F7">
            <w:pPr>
              <w:keepNext/>
              <w:keepLines/>
              <w:spacing w:after="0"/>
              <w:rPr>
                <w:rFonts w:ascii="Arial" w:hAnsi="Arial" w:cs="Arial"/>
                <w:sz w:val="16"/>
                <w:szCs w:val="16"/>
              </w:rPr>
            </w:pPr>
            <w:r w:rsidRPr="008B75DC">
              <w:rPr>
                <w:rFonts w:ascii="Arial" w:hAnsi="Arial" w:cs="Arial"/>
                <w:sz w:val="16"/>
                <w:szCs w:val="16"/>
              </w:rPr>
              <w:t xml:space="preserve">UEs supporting 5G Core and E-UTRA and EPS IMS Voice (VoLTE in GSMA PRD IR.92: "IMS Profile for Voice and SMS") and EPS </w:t>
            </w:r>
            <w:proofErr w:type="spellStart"/>
            <w:r w:rsidRPr="008B75DC">
              <w:rPr>
                <w:rFonts w:ascii="Arial" w:hAnsi="Arial" w:cs="Arial"/>
                <w:sz w:val="16"/>
                <w:szCs w:val="16"/>
              </w:rPr>
              <w:t>fallback</w:t>
            </w:r>
            <w:proofErr w:type="spellEnd"/>
            <w:r w:rsidRPr="008B75DC">
              <w:rPr>
                <w:rFonts w:ascii="Arial" w:hAnsi="Arial" w:cs="Arial"/>
                <w:sz w:val="16"/>
                <w:szCs w:val="16"/>
              </w:rPr>
              <w:t xml:space="preserve"> and </w:t>
            </w:r>
            <w:proofErr w:type="spellStart"/>
            <w:r w:rsidRPr="008B75DC">
              <w:rPr>
                <w:rFonts w:ascii="Arial" w:hAnsi="Arial" w:cs="Arial"/>
                <w:sz w:val="16"/>
                <w:szCs w:val="16"/>
              </w:rPr>
              <w:t>voiceFallbackIndication</w:t>
            </w:r>
            <w:proofErr w:type="spellEnd"/>
          </w:p>
        </w:tc>
      </w:tr>
      <w:tr w:rsidR="003344F7" w:rsidRPr="008B75DC" w14:paraId="0897DF9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C13949" w14:textId="77777777" w:rsidR="003344F7" w:rsidRPr="008B75DC" w:rsidRDefault="003344F7" w:rsidP="003344F7">
            <w:pPr>
              <w:rPr>
                <w:rFonts w:ascii="Arial" w:hAnsi="Arial" w:cs="Arial"/>
                <w:sz w:val="16"/>
                <w:szCs w:val="16"/>
              </w:rPr>
            </w:pPr>
            <w:r w:rsidRPr="008B75DC">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F944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A7BA03"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EN-DC and inter-RAT Handover from NR to EN-DC</w:t>
            </w:r>
          </w:p>
        </w:tc>
      </w:tr>
      <w:tr w:rsidR="003344F7" w:rsidRPr="008B75DC" w14:paraId="1F6AA35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A00F8" w14:textId="77777777" w:rsidR="003344F7" w:rsidRPr="008B75DC" w:rsidRDefault="003344F7" w:rsidP="003344F7">
            <w:pPr>
              <w:rPr>
                <w:rFonts w:ascii="Arial" w:hAnsi="Arial" w:cs="Arial"/>
                <w:sz w:val="16"/>
                <w:szCs w:val="16"/>
              </w:rPr>
            </w:pPr>
            <w:r w:rsidRPr="008B75DC">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B404C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75813"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NR-DC and UL transmission via both MCG path and SCG path for the split DRB</w:t>
            </w:r>
          </w:p>
        </w:tc>
      </w:tr>
      <w:tr w:rsidR="003344F7" w:rsidRPr="008B75DC" w14:paraId="27A8DC4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08797F" w14:textId="77777777" w:rsidR="003344F7" w:rsidRPr="008B75DC" w:rsidRDefault="003344F7" w:rsidP="003344F7">
            <w:pPr>
              <w:rPr>
                <w:rFonts w:ascii="Arial" w:hAnsi="Arial" w:cs="Arial"/>
                <w:sz w:val="16"/>
                <w:szCs w:val="16"/>
              </w:rPr>
            </w:pPr>
            <w:r w:rsidRPr="008B75DC">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9EEE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DFD3D"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NR-DC and PDCP duplication over split DRB</w:t>
            </w:r>
          </w:p>
        </w:tc>
      </w:tr>
      <w:tr w:rsidR="003344F7" w:rsidRPr="008B75DC" w14:paraId="2251980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7AF2B" w14:textId="77777777" w:rsidR="003344F7" w:rsidRPr="008B75DC" w:rsidRDefault="003344F7" w:rsidP="003344F7">
            <w:pPr>
              <w:rPr>
                <w:rFonts w:ascii="Arial" w:hAnsi="Arial" w:cs="Arial"/>
                <w:sz w:val="16"/>
                <w:szCs w:val="16"/>
              </w:rPr>
            </w:pPr>
            <w:r w:rsidRPr="008B75DC">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7C58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(A.4.3.8-1/6 OR A.4.3.8-1/7 OR A.4.3.8-1/</w:t>
            </w:r>
            <w:proofErr w:type="gramStart"/>
            <w:r w:rsidRPr="008B75DC">
              <w:rPr>
                <w:rFonts w:ascii="Arial" w:hAnsi="Arial" w:cs="Arial"/>
                <w:sz w:val="16"/>
                <w:szCs w:val="16"/>
                <w:lang w:eastAsia="zh-CN"/>
              </w:rPr>
              <w:t>8)THEN</w:t>
            </w:r>
            <w:proofErr w:type="gramEnd"/>
            <w:r w:rsidRPr="008B75DC">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50F19B"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344F7" w:rsidRPr="008B75DC" w14:paraId="1BE885D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15041" w14:textId="77777777" w:rsidR="003344F7" w:rsidRPr="008B75DC" w:rsidRDefault="003344F7" w:rsidP="003344F7">
            <w:pPr>
              <w:rPr>
                <w:rFonts w:ascii="Arial" w:hAnsi="Arial" w:cs="Arial"/>
                <w:sz w:val="16"/>
                <w:szCs w:val="16"/>
              </w:rPr>
            </w:pPr>
            <w:r w:rsidRPr="008B75DC">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0AB0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9ED89B"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MTSI speech</w:t>
            </w:r>
            <w:r w:rsidRPr="008B75DC">
              <w:t xml:space="preserve"> </w:t>
            </w:r>
            <w:r w:rsidRPr="008B75DC">
              <w:rPr>
                <w:rFonts w:ascii="Arial" w:hAnsi="Arial" w:cs="Arial"/>
                <w:sz w:val="16"/>
                <w:szCs w:val="16"/>
              </w:rPr>
              <w:t>and bit rate recommendation query message</w:t>
            </w:r>
          </w:p>
        </w:tc>
      </w:tr>
      <w:tr w:rsidR="003344F7" w:rsidRPr="008B75DC" w14:paraId="748B58B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3EA57" w14:textId="77777777" w:rsidR="003344F7" w:rsidRPr="008B75DC" w:rsidRDefault="003344F7" w:rsidP="003344F7">
            <w:pPr>
              <w:rPr>
                <w:rFonts w:ascii="Arial" w:hAnsi="Arial" w:cs="Arial"/>
                <w:sz w:val="16"/>
                <w:szCs w:val="16"/>
              </w:rPr>
            </w:pPr>
            <w:r w:rsidRPr="008B75DC">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1E5E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D574F"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intra-frequency DAPS handover</w:t>
            </w:r>
          </w:p>
        </w:tc>
      </w:tr>
      <w:tr w:rsidR="003344F7" w:rsidRPr="008B75DC" w14:paraId="62D265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D7A80C" w14:textId="77777777" w:rsidR="003344F7" w:rsidRPr="008B75DC" w:rsidRDefault="003344F7" w:rsidP="003344F7">
            <w:pPr>
              <w:rPr>
                <w:rFonts w:ascii="Arial" w:hAnsi="Arial" w:cs="Arial"/>
                <w:sz w:val="16"/>
                <w:szCs w:val="16"/>
              </w:rPr>
            </w:pPr>
            <w:r w:rsidRPr="008B75DC">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568B2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468B9" w14:textId="77777777" w:rsidR="003344F7" w:rsidRPr="008B75DC" w:rsidRDefault="003344F7" w:rsidP="003344F7">
            <w:pPr>
              <w:rPr>
                <w:rFonts w:ascii="Arial" w:hAnsi="Arial" w:cs="Arial"/>
                <w:sz w:val="16"/>
                <w:szCs w:val="16"/>
              </w:rPr>
            </w:pPr>
          </w:p>
        </w:tc>
      </w:tr>
      <w:tr w:rsidR="003344F7" w:rsidRPr="008B75DC" w14:paraId="73AF832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CDBC7" w14:textId="77777777" w:rsidR="003344F7" w:rsidRPr="008B75DC" w:rsidRDefault="003344F7" w:rsidP="003344F7">
            <w:pPr>
              <w:rPr>
                <w:rFonts w:ascii="Arial" w:hAnsi="Arial" w:cs="Arial"/>
                <w:sz w:val="16"/>
                <w:szCs w:val="16"/>
              </w:rPr>
            </w:pPr>
            <w:r w:rsidRPr="008B75DC">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8328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86C7E5"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5GS and Long DRX Cycle and DRX adaptation </w:t>
            </w:r>
          </w:p>
        </w:tc>
      </w:tr>
      <w:tr w:rsidR="003344F7" w:rsidRPr="008B75DC" w14:paraId="264A86B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6EBF3" w14:textId="77777777" w:rsidR="003344F7" w:rsidRPr="008B75DC" w:rsidRDefault="003344F7" w:rsidP="003344F7">
            <w:pPr>
              <w:rPr>
                <w:rFonts w:ascii="Arial" w:hAnsi="Arial" w:cs="Arial"/>
                <w:sz w:val="16"/>
                <w:szCs w:val="16"/>
              </w:rPr>
            </w:pPr>
            <w:r w:rsidRPr="008B75DC">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6841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967D1D"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5GC and Intra-band contiguous CA and DL and UL NR CA with 3 carriers and PDCP duplication with more than two RLC entities</w:t>
            </w:r>
          </w:p>
        </w:tc>
      </w:tr>
      <w:tr w:rsidR="003344F7" w:rsidRPr="008B75DC" w14:paraId="5E5896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E273E" w14:textId="77777777" w:rsidR="003344F7" w:rsidRPr="008B75DC" w:rsidRDefault="003344F7" w:rsidP="003344F7">
            <w:pPr>
              <w:rPr>
                <w:rFonts w:ascii="Arial" w:hAnsi="Arial" w:cs="Arial"/>
                <w:sz w:val="16"/>
                <w:szCs w:val="16"/>
              </w:rPr>
            </w:pPr>
            <w:r w:rsidRPr="008B75DC">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D4416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DECC83"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5GS and RLC UM mode and PDCP ethernet header compression</w:t>
            </w:r>
          </w:p>
        </w:tc>
      </w:tr>
      <w:tr w:rsidR="003344F7" w:rsidRPr="008B75DC" w14:paraId="5647BB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82AB5" w14:textId="77777777" w:rsidR="003344F7" w:rsidRPr="008B75DC" w:rsidRDefault="003344F7" w:rsidP="003344F7">
            <w:pPr>
              <w:rPr>
                <w:rFonts w:ascii="Arial" w:hAnsi="Arial" w:cs="Arial"/>
                <w:sz w:val="16"/>
                <w:szCs w:val="16"/>
              </w:rPr>
            </w:pPr>
            <w:r w:rsidRPr="008B75DC">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B09F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1B1D82"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 supporting 5G core and NR </w:t>
            </w:r>
            <w:proofErr w:type="spellStart"/>
            <w:r w:rsidRPr="008B75DC">
              <w:rPr>
                <w:rFonts w:ascii="Arial" w:hAnsi="Arial" w:cs="Arial"/>
                <w:sz w:val="16"/>
                <w:szCs w:val="16"/>
              </w:rPr>
              <w:t>sidelink</w:t>
            </w:r>
            <w:proofErr w:type="spellEnd"/>
            <w:r w:rsidRPr="008B75DC">
              <w:rPr>
                <w:rFonts w:ascii="Arial" w:hAnsi="Arial" w:cs="Arial"/>
                <w:sz w:val="16"/>
                <w:szCs w:val="16"/>
              </w:rPr>
              <w:t xml:space="preserve"> mode 1 transmission</w:t>
            </w:r>
          </w:p>
        </w:tc>
      </w:tr>
      <w:tr w:rsidR="003344F7" w:rsidRPr="008B75DC" w14:paraId="74F673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4BF57" w14:textId="77777777" w:rsidR="003344F7" w:rsidRPr="008B75DC" w:rsidRDefault="003344F7" w:rsidP="003344F7">
            <w:pPr>
              <w:rPr>
                <w:rFonts w:ascii="Arial" w:hAnsi="Arial" w:cs="Arial"/>
                <w:sz w:val="16"/>
                <w:szCs w:val="16"/>
              </w:rPr>
            </w:pPr>
            <w:r w:rsidRPr="008B75DC">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D2F8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F4BCAA"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multi-DCI based multi-TRP</w:t>
            </w:r>
          </w:p>
        </w:tc>
      </w:tr>
      <w:tr w:rsidR="003344F7" w:rsidRPr="008B75DC" w14:paraId="32D8F15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6DC26" w14:textId="77777777" w:rsidR="003344F7" w:rsidRPr="008B75DC" w:rsidRDefault="003344F7" w:rsidP="003344F7">
            <w:pPr>
              <w:rPr>
                <w:rFonts w:ascii="Arial" w:hAnsi="Arial" w:cs="Arial"/>
                <w:sz w:val="16"/>
                <w:szCs w:val="16"/>
              </w:rPr>
            </w:pPr>
            <w:r w:rsidRPr="008B75DC">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8702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3538C"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RACS</w:t>
            </w:r>
          </w:p>
        </w:tc>
      </w:tr>
      <w:tr w:rsidR="003344F7" w:rsidRPr="008B75DC" w14:paraId="75EAB7E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0258C" w14:textId="77777777" w:rsidR="003344F7" w:rsidRPr="008B75DC" w:rsidRDefault="003344F7" w:rsidP="003344F7">
            <w:pPr>
              <w:rPr>
                <w:rFonts w:ascii="Arial" w:hAnsi="Arial" w:cs="Arial"/>
                <w:sz w:val="16"/>
                <w:szCs w:val="16"/>
              </w:rPr>
            </w:pPr>
            <w:r w:rsidRPr="008B75DC">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9D3E81"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73C21D" w14:textId="77777777" w:rsidR="003344F7" w:rsidRPr="008B75DC" w:rsidRDefault="003344F7" w:rsidP="003344F7">
            <w:pPr>
              <w:rPr>
                <w:rFonts w:ascii="Arial" w:hAnsi="Arial" w:cs="Arial"/>
                <w:sz w:val="16"/>
                <w:szCs w:val="16"/>
              </w:rPr>
            </w:pPr>
            <w:r w:rsidRPr="008B75DC">
              <w:rPr>
                <w:rFonts w:ascii="Arial" w:hAnsi="Arial"/>
                <w:sz w:val="16"/>
                <w:szCs w:val="16"/>
              </w:rPr>
              <w:t>UEs supporting 5G Core and RRC_INACTIVE</w:t>
            </w:r>
          </w:p>
        </w:tc>
      </w:tr>
      <w:tr w:rsidR="003344F7" w:rsidRPr="008B75DC" w14:paraId="0907380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9E5CA1" w14:textId="77777777" w:rsidR="003344F7" w:rsidRPr="008B75DC" w:rsidRDefault="003344F7" w:rsidP="003344F7">
            <w:pPr>
              <w:rPr>
                <w:rFonts w:ascii="Arial" w:hAnsi="Arial" w:cs="Arial"/>
                <w:sz w:val="16"/>
                <w:szCs w:val="16"/>
              </w:rPr>
            </w:pPr>
            <w:r w:rsidRPr="008B75DC">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4776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D8B4" w14:textId="77777777" w:rsidR="003344F7" w:rsidRPr="008B75DC" w:rsidRDefault="003344F7" w:rsidP="003344F7">
            <w:pPr>
              <w:rPr>
                <w:rFonts w:ascii="Arial" w:hAnsi="Arial"/>
                <w:sz w:val="16"/>
                <w:szCs w:val="16"/>
              </w:rPr>
            </w:pPr>
            <w:r w:rsidRPr="008B75DC">
              <w:rPr>
                <w:rFonts w:ascii="Arial" w:hAnsi="Arial"/>
                <w:sz w:val="16"/>
                <w:szCs w:val="16"/>
              </w:rPr>
              <w:t>UEs supporting 5G Core and RRC</w:t>
            </w:r>
            <w:r w:rsidRPr="008B75DC">
              <w:rPr>
                <w:rFonts w:ascii="Arial" w:hAnsi="Arial" w:cs="Arial"/>
                <w:sz w:val="16"/>
                <w:szCs w:val="16"/>
              </w:rPr>
              <w:t>_INACTIVE and UE’s usage setting as data centric</w:t>
            </w:r>
          </w:p>
        </w:tc>
      </w:tr>
      <w:tr w:rsidR="003344F7" w:rsidRPr="008B75DC" w14:paraId="5A98F84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FE0936" w14:textId="77777777" w:rsidR="003344F7" w:rsidRPr="008B75DC" w:rsidRDefault="003344F7" w:rsidP="003344F7">
            <w:pPr>
              <w:rPr>
                <w:rFonts w:ascii="Arial" w:hAnsi="Arial" w:cs="Arial"/>
                <w:sz w:val="16"/>
                <w:szCs w:val="16"/>
              </w:rPr>
            </w:pPr>
            <w:r w:rsidRPr="008B75DC">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44930"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6897EC" w14:textId="77777777" w:rsidR="003344F7" w:rsidRPr="008B75DC" w:rsidRDefault="003344F7" w:rsidP="003344F7">
            <w:pPr>
              <w:rPr>
                <w:rFonts w:ascii="Arial" w:hAnsi="Arial" w:cs="Arial"/>
                <w:sz w:val="16"/>
                <w:szCs w:val="16"/>
              </w:rPr>
            </w:pPr>
            <w:r w:rsidRPr="008B75DC">
              <w:rPr>
                <w:rFonts w:ascii="Arial" w:hAnsi="Arial"/>
                <w:color w:val="000000"/>
                <w:sz w:val="16"/>
                <w:szCs w:val="16"/>
              </w:rPr>
              <w:t>UEs supporting 5G Core and E-UTRA</w:t>
            </w:r>
            <w:r w:rsidRPr="008B75DC">
              <w:rPr>
                <w:rFonts w:ascii="Arial" w:hAnsi="Arial"/>
                <w:sz w:val="16"/>
                <w:szCs w:val="16"/>
              </w:rPr>
              <w:t xml:space="preserve"> and RRC_INACTIVE</w:t>
            </w:r>
          </w:p>
        </w:tc>
      </w:tr>
      <w:tr w:rsidR="003344F7" w:rsidRPr="008B75DC" w14:paraId="7B1E533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797078" w14:textId="77777777" w:rsidR="003344F7" w:rsidRPr="008B75DC" w:rsidRDefault="003344F7" w:rsidP="003344F7">
            <w:pPr>
              <w:rPr>
                <w:rFonts w:ascii="Arial" w:hAnsi="Arial" w:cs="Arial"/>
                <w:sz w:val="16"/>
                <w:szCs w:val="16"/>
              </w:rPr>
            </w:pPr>
            <w:r w:rsidRPr="008B75DC">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C79AC"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34794C" w14:textId="77777777" w:rsidR="003344F7" w:rsidRPr="008B75DC" w:rsidRDefault="003344F7" w:rsidP="003344F7">
            <w:pPr>
              <w:rPr>
                <w:rFonts w:ascii="Arial" w:hAnsi="Arial" w:cs="Arial"/>
                <w:sz w:val="16"/>
                <w:szCs w:val="16"/>
              </w:rPr>
            </w:pPr>
            <w:r w:rsidRPr="008B75DC">
              <w:rPr>
                <w:rFonts w:ascii="Arial" w:hAnsi="Arial"/>
                <w:color w:val="000000"/>
                <w:sz w:val="16"/>
                <w:szCs w:val="16"/>
              </w:rPr>
              <w:t xml:space="preserve">UEs supporting 5G Core and (ETWS reception or CMAS reception) and </w:t>
            </w:r>
            <w:r w:rsidRPr="008B75DC">
              <w:rPr>
                <w:rFonts w:ascii="Arial" w:hAnsi="Arial"/>
                <w:sz w:val="16"/>
                <w:szCs w:val="16"/>
              </w:rPr>
              <w:t>RRC_INACTIVE</w:t>
            </w:r>
          </w:p>
        </w:tc>
      </w:tr>
      <w:tr w:rsidR="003344F7" w:rsidRPr="008B75DC" w14:paraId="3BC86A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A75F0" w14:textId="77777777" w:rsidR="003344F7" w:rsidRPr="008B75DC" w:rsidRDefault="003344F7" w:rsidP="003344F7">
            <w:pPr>
              <w:rPr>
                <w:rFonts w:ascii="Arial" w:hAnsi="Arial" w:cs="Arial"/>
                <w:sz w:val="16"/>
                <w:szCs w:val="16"/>
              </w:rPr>
            </w:pPr>
            <w:r w:rsidRPr="008B75DC">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B4AD5"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B2B4A2" w14:textId="77777777" w:rsidR="003344F7" w:rsidRPr="008B75DC" w:rsidRDefault="003344F7" w:rsidP="003344F7">
            <w:pPr>
              <w:rPr>
                <w:rFonts w:ascii="Arial" w:hAnsi="Arial" w:cs="Arial"/>
                <w:sz w:val="16"/>
                <w:szCs w:val="16"/>
              </w:rPr>
            </w:pPr>
          </w:p>
        </w:tc>
      </w:tr>
      <w:tr w:rsidR="003344F7" w:rsidRPr="008B75DC" w14:paraId="6B605AD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7FA04" w14:textId="77777777" w:rsidR="003344F7" w:rsidRPr="008B75DC" w:rsidRDefault="003344F7" w:rsidP="003344F7">
            <w:pPr>
              <w:pStyle w:val="TAL"/>
              <w:rPr>
                <w:sz w:val="16"/>
                <w:szCs w:val="16"/>
              </w:rPr>
            </w:pPr>
            <w:r w:rsidRPr="008B75DC">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F27C5" w14:textId="77777777" w:rsidR="003344F7" w:rsidRPr="008B75DC" w:rsidRDefault="003344F7" w:rsidP="003344F7">
            <w:pPr>
              <w:pStyle w:val="TAL"/>
              <w:rPr>
                <w:sz w:val="16"/>
                <w:szCs w:val="16"/>
                <w:lang w:eastAsia="zh-CN"/>
              </w:rPr>
            </w:pPr>
            <w:r w:rsidRPr="008B75DC">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92DF" w14:textId="77777777" w:rsidR="003344F7" w:rsidRPr="008B75DC" w:rsidRDefault="003344F7" w:rsidP="003344F7">
            <w:pPr>
              <w:pStyle w:val="TAL"/>
              <w:rPr>
                <w:color w:val="000000"/>
                <w:sz w:val="16"/>
                <w:szCs w:val="16"/>
              </w:rPr>
            </w:pPr>
            <w:r w:rsidRPr="008B75DC">
              <w:rPr>
                <w:sz w:val="16"/>
                <w:szCs w:val="16"/>
              </w:rPr>
              <w:t>UEs supporting 5G Core and PDSCH reception based on semi-persistent scheduling and up to 8 configured SPS configurations in a BWP of a serving cell and up to 32 configured SPS configurations in a cell group</w:t>
            </w:r>
          </w:p>
        </w:tc>
      </w:tr>
      <w:tr w:rsidR="003344F7" w:rsidRPr="008B75DC" w14:paraId="4301D37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9BE2C" w14:textId="77777777" w:rsidR="003344F7" w:rsidRPr="008B75DC" w:rsidRDefault="003344F7" w:rsidP="003344F7">
            <w:pPr>
              <w:pStyle w:val="TAL"/>
              <w:rPr>
                <w:sz w:val="16"/>
                <w:szCs w:val="16"/>
              </w:rPr>
            </w:pPr>
            <w:r w:rsidRPr="008B75DC">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5196B2" w14:textId="77777777" w:rsidR="003344F7" w:rsidRPr="008B75DC" w:rsidRDefault="003344F7" w:rsidP="003344F7">
            <w:pPr>
              <w:pStyle w:val="TAL"/>
              <w:rPr>
                <w:sz w:val="16"/>
                <w:szCs w:val="16"/>
                <w:lang w:eastAsia="zh-CN"/>
              </w:rPr>
            </w:pPr>
            <w:r w:rsidRPr="008B75DC">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0EF60A" w14:textId="77777777" w:rsidR="003344F7" w:rsidRPr="008B75DC" w:rsidRDefault="003344F7" w:rsidP="003344F7">
            <w:pPr>
              <w:pStyle w:val="TAL"/>
              <w:rPr>
                <w:color w:val="000000"/>
                <w:sz w:val="16"/>
                <w:szCs w:val="16"/>
              </w:rPr>
            </w:pPr>
            <w:r w:rsidRPr="008B75DC">
              <w:rPr>
                <w:sz w:val="16"/>
                <w:szCs w:val="16"/>
              </w:rPr>
              <w:t>UEs supporting 5GS and LCH-based UL grant prioritization</w:t>
            </w:r>
          </w:p>
        </w:tc>
      </w:tr>
      <w:tr w:rsidR="003344F7" w:rsidRPr="008B75DC" w14:paraId="3B73BBB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B7E56" w14:textId="77777777" w:rsidR="003344F7" w:rsidRPr="008B75DC" w:rsidRDefault="003344F7" w:rsidP="003344F7">
            <w:pPr>
              <w:pStyle w:val="TAL"/>
              <w:rPr>
                <w:sz w:val="16"/>
                <w:szCs w:val="16"/>
              </w:rPr>
            </w:pPr>
            <w:r w:rsidRPr="008B75DC">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CA82DC" w14:textId="77777777" w:rsidR="003344F7" w:rsidRPr="008B75DC" w:rsidRDefault="003344F7" w:rsidP="003344F7">
            <w:pPr>
              <w:pStyle w:val="TAL"/>
              <w:rPr>
                <w:sz w:val="16"/>
                <w:szCs w:val="16"/>
              </w:rPr>
            </w:pPr>
            <w:r w:rsidRPr="008B75DC">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AEEB1" w14:textId="77777777" w:rsidR="003344F7" w:rsidRPr="008B75DC" w:rsidRDefault="003344F7" w:rsidP="003344F7">
            <w:pPr>
              <w:pStyle w:val="TAL"/>
              <w:rPr>
                <w:sz w:val="16"/>
                <w:szCs w:val="16"/>
              </w:rPr>
            </w:pPr>
            <w:r w:rsidRPr="008B75DC">
              <w:rPr>
                <w:rFonts w:cs="Arial"/>
                <w:sz w:val="16"/>
                <w:szCs w:val="16"/>
              </w:rPr>
              <w:t>UEs supporting 5G Core and</w:t>
            </w:r>
            <w:r w:rsidRPr="008B75DC">
              <w:t xml:space="preserve"> </w:t>
            </w:r>
            <w:r w:rsidRPr="008B75DC">
              <w:rPr>
                <w:rFonts w:cs="Arial"/>
                <w:sz w:val="16"/>
                <w:szCs w:val="16"/>
              </w:rPr>
              <w:t>conditional handover</w:t>
            </w:r>
          </w:p>
        </w:tc>
      </w:tr>
      <w:tr w:rsidR="003344F7" w:rsidRPr="008B75DC" w14:paraId="57C5A4E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F44266" w14:textId="77777777" w:rsidR="003344F7" w:rsidRPr="008B75DC" w:rsidRDefault="003344F7" w:rsidP="003344F7">
            <w:pPr>
              <w:pStyle w:val="TAL"/>
              <w:rPr>
                <w:sz w:val="16"/>
                <w:szCs w:val="16"/>
              </w:rPr>
            </w:pPr>
            <w:r w:rsidRPr="008B75DC">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43FBC" w14:textId="77777777" w:rsidR="003344F7" w:rsidRPr="008B75DC" w:rsidRDefault="003344F7" w:rsidP="003344F7">
            <w:pPr>
              <w:pStyle w:val="TAL"/>
              <w:rPr>
                <w:sz w:val="16"/>
                <w:szCs w:val="16"/>
              </w:rPr>
            </w:pPr>
            <w:r w:rsidRPr="008B75DC">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2DF2BB" w14:textId="77777777" w:rsidR="003344F7" w:rsidRPr="008B75DC" w:rsidRDefault="003344F7" w:rsidP="003344F7">
            <w:pPr>
              <w:pStyle w:val="TAL"/>
              <w:rPr>
                <w:sz w:val="16"/>
                <w:szCs w:val="16"/>
              </w:rPr>
            </w:pPr>
            <w:r w:rsidRPr="008B75DC">
              <w:rPr>
                <w:rFonts w:cs="Arial"/>
                <w:sz w:val="16"/>
                <w:szCs w:val="16"/>
              </w:rPr>
              <w:t>UEs supporting 5G Core and</w:t>
            </w:r>
            <w:r w:rsidRPr="008B75DC">
              <w:t xml:space="preserve"> </w:t>
            </w:r>
            <w:r w:rsidRPr="008B75DC">
              <w:rPr>
                <w:rFonts w:cs="Arial"/>
                <w:sz w:val="16"/>
                <w:szCs w:val="16"/>
              </w:rPr>
              <w:t>conditional handover and supporting 2 trigger events for same execution condition</w:t>
            </w:r>
          </w:p>
        </w:tc>
      </w:tr>
      <w:tr w:rsidR="003344F7" w:rsidRPr="008B75DC" w14:paraId="4B9EC9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4423B" w14:textId="77777777" w:rsidR="003344F7" w:rsidRPr="008B75DC" w:rsidRDefault="003344F7" w:rsidP="003344F7">
            <w:pPr>
              <w:pStyle w:val="TAL"/>
              <w:rPr>
                <w:sz w:val="16"/>
                <w:szCs w:val="16"/>
              </w:rPr>
            </w:pPr>
            <w:r w:rsidRPr="008B75DC">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7DA521" w14:textId="77777777" w:rsidR="003344F7" w:rsidRPr="008B75DC" w:rsidRDefault="003344F7" w:rsidP="003344F7">
            <w:pPr>
              <w:pStyle w:val="TAL"/>
              <w:rPr>
                <w:sz w:val="16"/>
                <w:szCs w:val="16"/>
              </w:rPr>
            </w:pPr>
            <w:r w:rsidRPr="008B75DC">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34B8B5" w14:textId="77777777" w:rsidR="003344F7" w:rsidRPr="008B75DC" w:rsidRDefault="003344F7" w:rsidP="003344F7">
            <w:pPr>
              <w:pStyle w:val="TAL"/>
              <w:rPr>
                <w:sz w:val="16"/>
                <w:szCs w:val="16"/>
              </w:rPr>
            </w:pPr>
            <w:r w:rsidRPr="008B75DC">
              <w:rPr>
                <w:rFonts w:cs="Arial"/>
                <w:sz w:val="16"/>
                <w:szCs w:val="16"/>
              </w:rPr>
              <w:t>UEs supporting 5G Core and</w:t>
            </w:r>
            <w:r w:rsidRPr="008B75DC">
              <w:t xml:space="preserve"> </w:t>
            </w:r>
            <w:r w:rsidRPr="008B75DC">
              <w:rPr>
                <w:rFonts w:cs="Arial"/>
                <w:sz w:val="16"/>
                <w:szCs w:val="16"/>
              </w:rPr>
              <w:t>conditional handover and conditional handover during re-establishment procedure when the selected cell is configured as candidate cell for condition handover</w:t>
            </w:r>
          </w:p>
        </w:tc>
      </w:tr>
      <w:tr w:rsidR="003344F7" w:rsidRPr="008B75DC" w14:paraId="50FA156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B09358"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11509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A.4.3.5-1/1 AND A.4.3.5-1/5 AND A.4.3.2-1/35</w:t>
            </w:r>
            <w:r w:rsidRPr="008B75DC">
              <w:rPr>
                <w:rFonts w:ascii="Arial" w:hAnsi="Arial" w:cs="Arial" w:hint="eastAsia"/>
                <w:sz w:val="16"/>
                <w:szCs w:val="16"/>
                <w:lang w:eastAsia="zh-CN"/>
              </w:rPr>
              <w:t xml:space="preserve"> </w:t>
            </w:r>
            <w:r w:rsidRPr="008B75DC">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4D7E7B"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5GS and Long DRX Cycle and DRX adaptation and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Dormancy indication outside active time and intra-band contiguous CA</w:t>
            </w:r>
          </w:p>
        </w:tc>
      </w:tr>
      <w:tr w:rsidR="003344F7" w:rsidRPr="008B75DC" w14:paraId="5263A84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148775"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9D685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A.4.3.5-1/1 AND A.4.3.5-1/5 AND A.4.3.2-1/35</w:t>
            </w:r>
            <w:r w:rsidRPr="008B75DC">
              <w:rPr>
                <w:rFonts w:ascii="Arial" w:hAnsi="Arial" w:cs="Arial" w:hint="eastAsia"/>
                <w:sz w:val="16"/>
                <w:szCs w:val="16"/>
                <w:lang w:eastAsia="zh-CN"/>
              </w:rPr>
              <w:t xml:space="preserve"> </w:t>
            </w:r>
            <w:r w:rsidRPr="008B75DC">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B8034D"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5GS and Long DRX Cycle and DRX adaptation and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Dormancy indication outside active time and intra-band non</w:t>
            </w:r>
            <w:r w:rsidRPr="008B75DC">
              <w:rPr>
                <w:rFonts w:ascii="Arial" w:hAnsi="Arial" w:cs="Arial"/>
                <w:sz w:val="16"/>
                <w:szCs w:val="16"/>
                <w:lang w:eastAsia="zh-CN"/>
              </w:rPr>
              <w:t>-c</w:t>
            </w:r>
            <w:r w:rsidRPr="008B75DC">
              <w:rPr>
                <w:rFonts w:ascii="Arial" w:hAnsi="Arial" w:cs="Arial"/>
                <w:sz w:val="16"/>
                <w:szCs w:val="16"/>
              </w:rPr>
              <w:t>ontiguous CA</w:t>
            </w:r>
          </w:p>
        </w:tc>
      </w:tr>
      <w:tr w:rsidR="003344F7" w:rsidRPr="008B75DC" w14:paraId="69EC8BE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3C20E2"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C65D9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A.4.3.5-1/1 AND A.4.3.5-1/5 AND A.4.3.2-1/35</w:t>
            </w:r>
            <w:r w:rsidRPr="008B75DC">
              <w:rPr>
                <w:rFonts w:ascii="Arial" w:hAnsi="Arial" w:cs="Arial" w:hint="eastAsia"/>
                <w:sz w:val="16"/>
                <w:szCs w:val="16"/>
                <w:lang w:eastAsia="zh-CN"/>
              </w:rPr>
              <w:t xml:space="preserve"> </w:t>
            </w:r>
            <w:r w:rsidRPr="008B75DC">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002086"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5GS and Long DRX Cycle and DRX adaptation and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Dormancy indication outside active time and inter-band CA</w:t>
            </w:r>
          </w:p>
        </w:tc>
      </w:tr>
      <w:tr w:rsidR="003344F7" w:rsidRPr="008B75DC" w14:paraId="6AEEBA5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BFBA84"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32A2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53F519" w14:textId="77777777" w:rsidR="003344F7" w:rsidRPr="008B75DC" w:rsidRDefault="003344F7" w:rsidP="003344F7">
            <w:pPr>
              <w:rPr>
                <w:rFonts w:ascii="Arial" w:hAnsi="Arial" w:cs="Arial"/>
                <w:sz w:val="16"/>
                <w:szCs w:val="16"/>
              </w:rPr>
            </w:pPr>
          </w:p>
        </w:tc>
      </w:tr>
      <w:tr w:rsidR="003344F7" w:rsidRPr="008B75DC" w14:paraId="5E1CC41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07AC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3A512" w14:textId="77777777" w:rsidR="003344F7" w:rsidRPr="008B75DC" w:rsidRDefault="003344F7" w:rsidP="003344F7">
            <w:pPr>
              <w:pStyle w:val="TAL"/>
              <w:rPr>
                <w:sz w:val="16"/>
                <w:szCs w:val="16"/>
                <w:lang w:eastAsia="zh-CN"/>
              </w:rPr>
            </w:pPr>
            <w:r w:rsidRPr="008B75DC">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8FE4"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UL PDCP Packet Delay per DRB</w:t>
            </w:r>
          </w:p>
        </w:tc>
      </w:tr>
      <w:tr w:rsidR="003344F7" w:rsidRPr="008B75DC" w14:paraId="203D80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C85C6" w14:textId="77777777" w:rsidR="003344F7" w:rsidRPr="008B75DC" w:rsidRDefault="003344F7" w:rsidP="003344F7">
            <w:pPr>
              <w:rPr>
                <w:rFonts w:ascii="Arial" w:hAnsi="Arial" w:cs="Arial"/>
                <w:sz w:val="16"/>
                <w:szCs w:val="16"/>
              </w:rPr>
            </w:pPr>
            <w:r w:rsidRPr="008B75DC">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C4AC5C" w14:textId="77777777" w:rsidR="003344F7" w:rsidRPr="008B75DC" w:rsidRDefault="003344F7" w:rsidP="003344F7">
            <w:pPr>
              <w:pStyle w:val="TAL"/>
              <w:rPr>
                <w:sz w:val="16"/>
                <w:szCs w:val="16"/>
                <w:lang w:eastAsia="zh-CN"/>
              </w:rPr>
            </w:pPr>
            <w:r w:rsidRPr="008B75DC">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151E71"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logged measurements in RRC_IDLE and RRC_INACTIVE</w:t>
            </w:r>
          </w:p>
        </w:tc>
      </w:tr>
      <w:tr w:rsidR="003344F7" w:rsidRPr="008B75DC" w14:paraId="650719E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502AE"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4BDAF" w14:textId="77777777" w:rsidR="003344F7" w:rsidRPr="008B75DC" w:rsidRDefault="003344F7" w:rsidP="003344F7">
            <w:pPr>
              <w:pStyle w:val="TAL"/>
              <w:rPr>
                <w:sz w:val="16"/>
                <w:szCs w:val="16"/>
                <w:lang w:eastAsia="zh-CN"/>
              </w:rPr>
            </w:pPr>
            <w:r w:rsidRPr="008B75DC">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D886B"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 core and logged measurements in RRC_IDLE and RRC_INACTIVE and equipped with </w:t>
            </w:r>
            <w:r w:rsidRPr="008B75DC">
              <w:rPr>
                <w:rFonts w:ascii="Arial" w:hAnsi="Arial" w:cs="Arial"/>
                <w:sz w:val="16"/>
                <w:szCs w:val="16"/>
                <w:lang w:eastAsia="zh-CN"/>
              </w:rPr>
              <w:t>a</w:t>
            </w:r>
            <w:r w:rsidRPr="008B75DC">
              <w:rPr>
                <w:rFonts w:ascii="Arial" w:hAnsi="Arial" w:cs="Arial"/>
                <w:sz w:val="16"/>
                <w:szCs w:val="16"/>
              </w:rPr>
              <w:t xml:space="preserve"> GNSS receiver to provide detailed location information</w:t>
            </w:r>
          </w:p>
        </w:tc>
      </w:tr>
      <w:tr w:rsidR="003344F7" w:rsidRPr="008B75DC" w14:paraId="5929235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7AADFB" w14:textId="77777777" w:rsidR="003344F7" w:rsidRPr="008B75DC" w:rsidRDefault="003344F7" w:rsidP="003344F7">
            <w:pPr>
              <w:rPr>
                <w:rFonts w:ascii="Arial" w:hAnsi="Arial" w:cs="Arial"/>
                <w:sz w:val="16"/>
                <w:szCs w:val="16"/>
              </w:rPr>
            </w:pPr>
            <w:r w:rsidRPr="008B75DC">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71586A" w14:textId="77777777" w:rsidR="003344F7" w:rsidRPr="008B75DC" w:rsidRDefault="003344F7" w:rsidP="003344F7">
            <w:pPr>
              <w:pStyle w:val="TAL"/>
              <w:rPr>
                <w:sz w:val="16"/>
                <w:szCs w:val="16"/>
                <w:lang w:eastAsia="zh-CN"/>
              </w:rPr>
            </w:pPr>
            <w:r w:rsidRPr="008B75DC">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59B95E"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RRC_INACTIVE and logged measurements in RRC_IDLE and RRC_INACTIVE</w:t>
            </w:r>
          </w:p>
        </w:tc>
      </w:tr>
      <w:tr w:rsidR="003344F7" w:rsidRPr="008B75DC" w14:paraId="3D1ACA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3D926E" w14:textId="77777777" w:rsidR="003344F7" w:rsidRPr="008B75DC" w:rsidRDefault="003344F7" w:rsidP="003344F7">
            <w:pPr>
              <w:rPr>
                <w:rFonts w:ascii="Arial" w:hAnsi="Arial" w:cs="Arial"/>
                <w:sz w:val="16"/>
                <w:szCs w:val="16"/>
              </w:rPr>
            </w:pPr>
            <w:r w:rsidRPr="008B75DC">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2746EC" w14:textId="77777777" w:rsidR="003344F7" w:rsidRPr="008B75DC" w:rsidRDefault="003344F7" w:rsidP="003344F7">
            <w:pPr>
              <w:pStyle w:val="TAL"/>
              <w:rPr>
                <w:sz w:val="16"/>
                <w:szCs w:val="16"/>
                <w:lang w:eastAsia="zh-CN"/>
              </w:rPr>
            </w:pPr>
            <w:r w:rsidRPr="008B75DC">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D8B815" w14:textId="77777777" w:rsidR="003344F7" w:rsidRPr="008B75DC" w:rsidRDefault="003344F7" w:rsidP="003344F7">
            <w:pPr>
              <w:pStyle w:val="TAL"/>
            </w:pPr>
            <w:r w:rsidRPr="008B75DC">
              <w:t>UEs supporting 5G Core and equipped with a GNSS or A-GNSS receiver to provide detailed location information</w:t>
            </w:r>
          </w:p>
        </w:tc>
      </w:tr>
      <w:tr w:rsidR="003344F7" w:rsidRPr="008B75DC" w14:paraId="1F19BFF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C93F49" w14:textId="77777777" w:rsidR="003344F7" w:rsidRPr="008B75DC" w:rsidRDefault="003344F7" w:rsidP="003344F7">
            <w:pPr>
              <w:rPr>
                <w:rFonts w:ascii="Arial" w:hAnsi="Arial" w:cs="Arial"/>
                <w:sz w:val="16"/>
                <w:szCs w:val="16"/>
              </w:rPr>
            </w:pPr>
            <w:r w:rsidRPr="008B75DC">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DB18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 xml:space="preserve">IF A.4.1-5/1 AND [10] A.4.1-1/6 AND A.4.3.8-1/11 </w:t>
            </w:r>
            <w:r w:rsidRPr="008B75DC">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16CD9"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UTRA and NR to UTRA-FDD CELL_DCH CS handover</w:t>
            </w:r>
          </w:p>
        </w:tc>
      </w:tr>
      <w:tr w:rsidR="003344F7" w:rsidRPr="008B75DC" w14:paraId="05260F2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709D4" w14:textId="77777777" w:rsidR="003344F7" w:rsidRPr="008B75DC" w:rsidRDefault="003344F7" w:rsidP="003344F7">
            <w:pPr>
              <w:rPr>
                <w:rFonts w:ascii="Arial" w:hAnsi="Arial" w:cs="Arial"/>
                <w:sz w:val="16"/>
                <w:szCs w:val="16"/>
              </w:rPr>
            </w:pPr>
            <w:bookmarkStart w:id="32" w:name="_Hlk76397124"/>
            <w:r w:rsidRPr="008B75DC">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0D75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020FD4"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 supporting 5G core and NR </w:t>
            </w:r>
            <w:proofErr w:type="spellStart"/>
            <w:r w:rsidRPr="008B75DC">
              <w:rPr>
                <w:rFonts w:ascii="Arial" w:hAnsi="Arial" w:cs="Arial"/>
                <w:sz w:val="16"/>
                <w:szCs w:val="16"/>
              </w:rPr>
              <w:t>sidelink</w:t>
            </w:r>
            <w:proofErr w:type="spellEnd"/>
          </w:p>
        </w:tc>
      </w:tr>
      <w:tr w:rsidR="003344F7" w:rsidRPr="008B75DC" w14:paraId="67D9B63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2054E3" w14:textId="77777777" w:rsidR="003344F7" w:rsidRPr="008B75DC" w:rsidRDefault="003344F7" w:rsidP="003344F7">
            <w:pPr>
              <w:rPr>
                <w:rFonts w:ascii="Arial" w:hAnsi="Arial" w:cs="Arial"/>
                <w:sz w:val="16"/>
                <w:szCs w:val="16"/>
              </w:rPr>
            </w:pPr>
            <w:r w:rsidRPr="008B75DC">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55CC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46594"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RRC message Segmentation in the UL</w:t>
            </w:r>
          </w:p>
        </w:tc>
      </w:tr>
      <w:tr w:rsidR="003344F7" w:rsidRPr="008B75DC" w14:paraId="171F767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2FE81F" w14:textId="77777777" w:rsidR="003344F7" w:rsidRPr="008B75DC" w:rsidRDefault="003344F7" w:rsidP="003344F7">
            <w:pPr>
              <w:rPr>
                <w:rFonts w:ascii="Arial" w:hAnsi="Arial" w:cs="Arial"/>
                <w:sz w:val="16"/>
                <w:szCs w:val="16"/>
              </w:rPr>
            </w:pPr>
            <w:r w:rsidRPr="008B75DC">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E8B11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DDE823"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inter-frequency DAPS handover</w:t>
            </w:r>
          </w:p>
        </w:tc>
      </w:tr>
      <w:tr w:rsidR="003344F7" w:rsidRPr="008B75DC" w14:paraId="5C4D3C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5392" w14:textId="77777777" w:rsidR="003344F7" w:rsidRPr="008B75DC" w:rsidRDefault="003344F7" w:rsidP="003344F7">
            <w:pPr>
              <w:rPr>
                <w:rFonts w:ascii="Arial" w:hAnsi="Arial" w:cs="Arial"/>
                <w:sz w:val="16"/>
                <w:szCs w:val="16"/>
              </w:rPr>
            </w:pPr>
            <w:r w:rsidRPr="008B75DC">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05DA5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4F379" w14:textId="77777777" w:rsidR="003344F7" w:rsidRPr="008B75DC" w:rsidRDefault="003344F7" w:rsidP="003344F7">
            <w:pPr>
              <w:rPr>
                <w:rFonts w:ascii="Arial" w:hAnsi="Arial" w:cs="Arial"/>
                <w:sz w:val="16"/>
                <w:szCs w:val="16"/>
              </w:rPr>
            </w:pPr>
            <w:r w:rsidRPr="008B75DC">
              <w:rPr>
                <w:rFonts w:ascii="Arial" w:hAnsi="Arial"/>
                <w:sz w:val="16"/>
                <w:szCs w:val="16"/>
              </w:rPr>
              <w:t>UEs supporting 5G Core and SNPN</w:t>
            </w:r>
          </w:p>
        </w:tc>
      </w:tr>
      <w:tr w:rsidR="003344F7" w:rsidRPr="008B75DC" w14:paraId="4AA2179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9C885" w14:textId="77777777" w:rsidR="003344F7" w:rsidRPr="008B75DC" w:rsidRDefault="003344F7" w:rsidP="003344F7">
            <w:pPr>
              <w:rPr>
                <w:rFonts w:ascii="Arial" w:hAnsi="Arial" w:cs="Arial"/>
                <w:sz w:val="16"/>
                <w:szCs w:val="16"/>
              </w:rPr>
            </w:pPr>
            <w:r w:rsidRPr="008B75DC">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E461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44E8C2" w14:textId="77777777" w:rsidR="003344F7" w:rsidRPr="008B75DC" w:rsidRDefault="003344F7" w:rsidP="003344F7">
            <w:pPr>
              <w:rPr>
                <w:rFonts w:ascii="Arial" w:hAnsi="Arial" w:cs="Arial"/>
                <w:sz w:val="16"/>
                <w:szCs w:val="16"/>
              </w:rPr>
            </w:pPr>
            <w:r w:rsidRPr="008B75DC">
              <w:rPr>
                <w:rFonts w:ascii="Arial" w:hAnsi="Arial"/>
                <w:sz w:val="16"/>
                <w:szCs w:val="16"/>
              </w:rPr>
              <w:t>UEs supporting 5G Core and CAG</w:t>
            </w:r>
          </w:p>
        </w:tc>
      </w:tr>
      <w:tr w:rsidR="003344F7" w:rsidRPr="008B75DC" w14:paraId="31CB658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70EAA1" w14:textId="77777777" w:rsidR="003344F7" w:rsidRPr="008B75DC" w:rsidRDefault="003344F7" w:rsidP="003344F7">
            <w:pPr>
              <w:rPr>
                <w:rFonts w:ascii="Arial" w:hAnsi="Arial" w:cs="Arial"/>
                <w:sz w:val="16"/>
                <w:szCs w:val="16"/>
              </w:rPr>
            </w:pPr>
            <w:r w:rsidRPr="008B75DC">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6015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CE8B85"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 Core and RRC connection release with </w:t>
            </w:r>
            <w:proofErr w:type="spellStart"/>
            <w:r w:rsidRPr="008B75DC">
              <w:rPr>
                <w:rFonts w:ascii="Arial" w:hAnsi="Arial" w:cs="Arial"/>
                <w:sz w:val="16"/>
                <w:szCs w:val="16"/>
              </w:rPr>
              <w:t>Deprioritisation</w:t>
            </w:r>
            <w:proofErr w:type="spellEnd"/>
          </w:p>
        </w:tc>
      </w:tr>
      <w:tr w:rsidR="003344F7" w:rsidRPr="008B75DC" w14:paraId="465F36C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01C6D3" w14:textId="77777777" w:rsidR="003344F7" w:rsidRPr="008B75DC" w:rsidRDefault="003344F7" w:rsidP="003344F7">
            <w:pPr>
              <w:rPr>
                <w:rFonts w:ascii="Arial" w:hAnsi="Arial" w:cs="Arial"/>
                <w:sz w:val="16"/>
                <w:szCs w:val="16"/>
              </w:rPr>
            </w:pPr>
            <w:r w:rsidRPr="008B75DC">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578F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C180"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PUSCH repetition type B</w:t>
            </w:r>
          </w:p>
        </w:tc>
      </w:tr>
      <w:tr w:rsidR="003344F7" w:rsidRPr="008B75DC" w14:paraId="62CBD0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C60E25" w14:textId="77777777" w:rsidR="003344F7" w:rsidRPr="008B75DC" w:rsidRDefault="003344F7" w:rsidP="003344F7">
            <w:pPr>
              <w:rPr>
                <w:rFonts w:ascii="Arial" w:hAnsi="Arial" w:cs="Arial"/>
                <w:sz w:val="16"/>
                <w:szCs w:val="16"/>
              </w:rPr>
            </w:pPr>
            <w:r w:rsidRPr="008B75DC">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1979B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EED8B"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2-Step RACH</w:t>
            </w:r>
          </w:p>
        </w:tc>
      </w:tr>
      <w:bookmarkEnd w:id="32"/>
      <w:tr w:rsidR="003344F7" w:rsidRPr="008B75DC" w14:paraId="282ECF0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124FC0" w14:textId="77777777" w:rsidR="003344F7" w:rsidRPr="008B75DC" w:rsidRDefault="003344F7" w:rsidP="003344F7">
            <w:pPr>
              <w:rPr>
                <w:rFonts w:ascii="Arial" w:hAnsi="Arial" w:cs="Arial"/>
                <w:sz w:val="16"/>
                <w:szCs w:val="16"/>
              </w:rPr>
            </w:pPr>
            <w:r w:rsidRPr="008B75DC">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A41B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0879A0"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2-Step RACH</w:t>
            </w:r>
          </w:p>
        </w:tc>
      </w:tr>
      <w:tr w:rsidR="003344F7" w:rsidRPr="008B75DC" w14:paraId="1CA5E63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C952EE" w14:textId="77777777" w:rsidR="003344F7" w:rsidRPr="008B75DC" w:rsidRDefault="003344F7" w:rsidP="003344F7">
            <w:pPr>
              <w:pStyle w:val="TAL"/>
              <w:rPr>
                <w:rFonts w:cs="Arial"/>
                <w:sz w:val="16"/>
                <w:szCs w:val="16"/>
              </w:rPr>
            </w:pPr>
            <w:r w:rsidRPr="008B75DC">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F32F4" w14:textId="77777777" w:rsidR="003344F7" w:rsidRPr="008B75DC" w:rsidRDefault="003344F7" w:rsidP="003344F7">
            <w:pPr>
              <w:pStyle w:val="TAL"/>
              <w:rPr>
                <w:rFonts w:cs="Arial"/>
                <w:sz w:val="16"/>
                <w:szCs w:val="16"/>
                <w:lang w:eastAsia="zh-CN"/>
              </w:rPr>
            </w:pPr>
            <w:r w:rsidRPr="008B75DC">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280D9" w14:textId="77777777" w:rsidR="003344F7" w:rsidRPr="008B75DC" w:rsidRDefault="003344F7" w:rsidP="003344F7">
            <w:pPr>
              <w:pStyle w:val="TAL"/>
              <w:rPr>
                <w:rFonts w:cs="Arial"/>
                <w:sz w:val="16"/>
                <w:szCs w:val="16"/>
              </w:rPr>
            </w:pPr>
            <w:r w:rsidRPr="008B75DC">
              <w:rPr>
                <w:sz w:val="16"/>
                <w:szCs w:val="16"/>
              </w:rPr>
              <w:t xml:space="preserve">UEs supporting 5G Core and delivery of </w:t>
            </w:r>
            <w:proofErr w:type="spellStart"/>
            <w:r w:rsidRPr="008B75DC">
              <w:rPr>
                <w:sz w:val="16"/>
                <w:szCs w:val="16"/>
              </w:rPr>
              <w:t>rachReport</w:t>
            </w:r>
            <w:proofErr w:type="spellEnd"/>
            <w:r w:rsidRPr="008B75DC">
              <w:rPr>
                <w:sz w:val="16"/>
                <w:szCs w:val="16"/>
              </w:rPr>
              <w:t xml:space="preserve"> upon request from the network</w:t>
            </w:r>
          </w:p>
        </w:tc>
      </w:tr>
      <w:tr w:rsidR="003344F7" w:rsidRPr="008B75DC" w14:paraId="294B456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E9119" w14:textId="77777777" w:rsidR="003344F7" w:rsidRPr="008B75DC" w:rsidRDefault="003344F7" w:rsidP="003344F7">
            <w:pPr>
              <w:pStyle w:val="TAL"/>
              <w:rPr>
                <w:rFonts w:cs="Arial"/>
                <w:sz w:val="16"/>
                <w:szCs w:val="16"/>
              </w:rPr>
            </w:pPr>
            <w:r w:rsidRPr="008B75DC">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124E1" w14:textId="77777777" w:rsidR="003344F7" w:rsidRPr="008B75DC" w:rsidRDefault="003344F7" w:rsidP="003344F7">
            <w:pPr>
              <w:pStyle w:val="TAL"/>
              <w:rPr>
                <w:rFonts w:cs="Arial"/>
                <w:sz w:val="16"/>
                <w:szCs w:val="16"/>
                <w:lang w:eastAsia="zh-CN"/>
              </w:rPr>
            </w:pPr>
            <w:r w:rsidRPr="008B75DC">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409970" w14:textId="77777777" w:rsidR="003344F7" w:rsidRPr="008B75DC" w:rsidRDefault="003344F7" w:rsidP="003344F7">
            <w:pPr>
              <w:pStyle w:val="TAL"/>
              <w:rPr>
                <w:rFonts w:cs="Arial"/>
                <w:sz w:val="16"/>
                <w:szCs w:val="16"/>
              </w:rPr>
            </w:pPr>
            <w:r w:rsidRPr="008B75DC">
              <w:rPr>
                <w:sz w:val="16"/>
                <w:szCs w:val="16"/>
              </w:rPr>
              <w:t>UEs supporting 5G core and logged MDT and Bluetooth measurements in RRC_IDLE and RRC_INACTIVE state</w:t>
            </w:r>
          </w:p>
        </w:tc>
      </w:tr>
      <w:tr w:rsidR="003344F7" w:rsidRPr="008B75DC" w14:paraId="40AF982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B1CFCA" w14:textId="77777777" w:rsidR="003344F7" w:rsidRPr="008B75DC" w:rsidRDefault="003344F7" w:rsidP="003344F7">
            <w:pPr>
              <w:pStyle w:val="TAL"/>
              <w:rPr>
                <w:rFonts w:cs="Arial"/>
                <w:sz w:val="16"/>
                <w:szCs w:val="16"/>
              </w:rPr>
            </w:pPr>
            <w:r w:rsidRPr="008B75DC">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D56A5" w14:textId="77777777" w:rsidR="003344F7" w:rsidRPr="008B75DC" w:rsidRDefault="003344F7" w:rsidP="003344F7">
            <w:pPr>
              <w:pStyle w:val="TAL"/>
              <w:rPr>
                <w:rFonts w:cs="Arial"/>
                <w:sz w:val="16"/>
                <w:szCs w:val="16"/>
                <w:lang w:eastAsia="zh-CN"/>
              </w:rPr>
            </w:pPr>
            <w:r w:rsidRPr="008B75DC">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71BEBF" w14:textId="77777777" w:rsidR="003344F7" w:rsidRPr="008B75DC" w:rsidRDefault="003344F7" w:rsidP="003344F7">
            <w:pPr>
              <w:pStyle w:val="TAL"/>
              <w:rPr>
                <w:rFonts w:cs="Arial"/>
                <w:sz w:val="16"/>
                <w:szCs w:val="16"/>
              </w:rPr>
            </w:pPr>
            <w:r w:rsidRPr="008B75DC">
              <w:rPr>
                <w:sz w:val="16"/>
                <w:szCs w:val="16"/>
              </w:rPr>
              <w:t>UEs supporting 5G core and logged MDT and WLAN measurements in RRC_IDLE and RRC_INACTIVE state</w:t>
            </w:r>
          </w:p>
        </w:tc>
      </w:tr>
      <w:tr w:rsidR="003344F7" w:rsidRPr="008B75DC" w14:paraId="1F43A8E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DDAAE" w14:textId="77777777" w:rsidR="003344F7" w:rsidRPr="008B75DC" w:rsidRDefault="003344F7" w:rsidP="003344F7">
            <w:pPr>
              <w:pStyle w:val="TAL"/>
              <w:rPr>
                <w:rFonts w:cs="Arial"/>
                <w:sz w:val="16"/>
                <w:szCs w:val="16"/>
              </w:rPr>
            </w:pPr>
            <w:r w:rsidRPr="008B75DC">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B0101" w14:textId="77777777" w:rsidR="003344F7" w:rsidRPr="008B75DC" w:rsidRDefault="003344F7" w:rsidP="003344F7">
            <w:pPr>
              <w:pStyle w:val="TAL"/>
              <w:rPr>
                <w:rFonts w:cs="Arial"/>
                <w:sz w:val="16"/>
                <w:szCs w:val="16"/>
                <w:lang w:eastAsia="zh-CN"/>
              </w:rPr>
            </w:pPr>
            <w:r w:rsidRPr="008B75DC">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125B42" w14:textId="77777777" w:rsidR="003344F7" w:rsidRPr="008B75DC" w:rsidRDefault="003344F7" w:rsidP="003344F7">
            <w:pPr>
              <w:pStyle w:val="TAL"/>
              <w:rPr>
                <w:rFonts w:cs="Arial"/>
                <w:sz w:val="16"/>
                <w:szCs w:val="16"/>
              </w:rPr>
            </w:pPr>
            <w:r w:rsidRPr="008B75DC">
              <w:rPr>
                <w:sz w:val="16"/>
                <w:szCs w:val="16"/>
              </w:rPr>
              <w:t>UEs supporting 5G Core and collection of sensor information such as Barometric pressure, UE speed, and UE orientation information as defined in TS 37.355</w:t>
            </w:r>
          </w:p>
        </w:tc>
      </w:tr>
      <w:tr w:rsidR="003344F7" w:rsidRPr="008B75DC" w14:paraId="21C3B99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B45D8D" w14:textId="77777777" w:rsidR="003344F7" w:rsidRPr="008B75DC" w:rsidRDefault="003344F7" w:rsidP="003344F7">
            <w:pPr>
              <w:pStyle w:val="TAL"/>
              <w:rPr>
                <w:sz w:val="16"/>
                <w:szCs w:val="16"/>
                <w:lang w:eastAsia="zh-CN"/>
              </w:rPr>
            </w:pPr>
            <w:r w:rsidRPr="008B75DC">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58857" w14:textId="77777777" w:rsidR="003344F7" w:rsidRPr="008B75DC" w:rsidRDefault="003344F7" w:rsidP="003344F7">
            <w:pPr>
              <w:pStyle w:val="TAL"/>
              <w:rPr>
                <w:sz w:val="16"/>
                <w:szCs w:val="16"/>
                <w:lang w:eastAsia="zh-CN"/>
              </w:rPr>
            </w:pPr>
            <w:r w:rsidRPr="008B75DC">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FC728F" w14:textId="77777777" w:rsidR="003344F7" w:rsidRPr="008B75DC" w:rsidRDefault="003344F7" w:rsidP="003344F7">
            <w:pPr>
              <w:pStyle w:val="TAL"/>
              <w:rPr>
                <w:sz w:val="16"/>
                <w:szCs w:val="16"/>
              </w:rPr>
            </w:pPr>
            <w:r w:rsidRPr="008B75DC">
              <w:rPr>
                <w:sz w:val="16"/>
                <w:szCs w:val="16"/>
              </w:rPr>
              <w:t>UEs supporting 5G Core and collection of sensor information such as Barometric pressure, UE speed, and UE orientation information as defined in TS 37.355</w:t>
            </w:r>
            <w:r w:rsidRPr="008B75DC">
              <w:rPr>
                <w:rFonts w:cs="Arial"/>
                <w:sz w:val="16"/>
                <w:szCs w:val="16"/>
              </w:rPr>
              <w:t xml:space="preserve"> and logged MDT</w:t>
            </w:r>
          </w:p>
        </w:tc>
      </w:tr>
      <w:tr w:rsidR="003344F7" w:rsidRPr="008B75DC" w14:paraId="2D3B18D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569A" w14:textId="77777777" w:rsidR="003344F7" w:rsidRPr="008B75DC" w:rsidRDefault="003344F7" w:rsidP="003344F7">
            <w:pPr>
              <w:rPr>
                <w:rFonts w:ascii="Arial" w:hAnsi="Arial" w:cs="Arial"/>
                <w:sz w:val="16"/>
                <w:szCs w:val="16"/>
              </w:rPr>
            </w:pPr>
            <w:r w:rsidRPr="008B75DC">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0E4B1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419B5"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Bluetooth Measurement Collection in Immediate MDT</w:t>
            </w:r>
          </w:p>
        </w:tc>
      </w:tr>
      <w:tr w:rsidR="003344F7" w:rsidRPr="008B75DC" w14:paraId="3B7DA25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357D2C" w14:textId="77777777" w:rsidR="003344F7" w:rsidRPr="008B75DC" w:rsidRDefault="003344F7" w:rsidP="003344F7">
            <w:pPr>
              <w:rPr>
                <w:rFonts w:ascii="Arial" w:hAnsi="Arial" w:cs="Arial"/>
                <w:sz w:val="16"/>
                <w:szCs w:val="16"/>
              </w:rPr>
            </w:pPr>
            <w:r w:rsidRPr="008B75DC">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0FE53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3059"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WLAN Measurement Collection in Immediate MDT</w:t>
            </w:r>
          </w:p>
        </w:tc>
      </w:tr>
      <w:tr w:rsidR="003344F7" w:rsidRPr="008B75DC" w14:paraId="390E2C5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9E5E7" w14:textId="77777777" w:rsidR="003344F7" w:rsidRPr="008B75DC" w:rsidRDefault="003344F7" w:rsidP="003344F7">
            <w:pPr>
              <w:rPr>
                <w:rFonts w:ascii="Arial" w:hAnsi="Arial" w:cs="Arial"/>
                <w:sz w:val="16"/>
                <w:szCs w:val="16"/>
              </w:rPr>
            </w:pPr>
            <w:r w:rsidRPr="008B75DC">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85CA4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CD258"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PUSCH transmissions on multiple configured uplink grants</w:t>
            </w:r>
          </w:p>
        </w:tc>
      </w:tr>
      <w:tr w:rsidR="003344F7" w:rsidRPr="008B75DC" w14:paraId="1D0967F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C72206" w14:textId="77777777" w:rsidR="003344F7" w:rsidRPr="008B75DC" w:rsidRDefault="003344F7" w:rsidP="003344F7">
            <w:pPr>
              <w:pStyle w:val="TAL"/>
              <w:rPr>
                <w:sz w:val="16"/>
                <w:szCs w:val="18"/>
              </w:rPr>
            </w:pPr>
            <w:r w:rsidRPr="008B75DC">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713106" w14:textId="77777777" w:rsidR="003344F7" w:rsidRPr="008B75DC" w:rsidRDefault="003344F7" w:rsidP="003344F7">
            <w:pPr>
              <w:pStyle w:val="TAL"/>
              <w:rPr>
                <w:sz w:val="16"/>
                <w:szCs w:val="18"/>
                <w:lang w:eastAsia="zh-CN"/>
              </w:rPr>
            </w:pPr>
            <w:r w:rsidRPr="008B75DC">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727BF0" w14:textId="77777777" w:rsidR="003344F7" w:rsidRPr="008B75DC" w:rsidRDefault="003344F7" w:rsidP="003344F7">
            <w:pPr>
              <w:pStyle w:val="TAL"/>
              <w:rPr>
                <w:sz w:val="16"/>
                <w:szCs w:val="18"/>
              </w:rPr>
            </w:pPr>
            <w:r w:rsidRPr="008B75DC">
              <w:rPr>
                <w:sz w:val="16"/>
                <w:szCs w:val="18"/>
              </w:rPr>
              <w:t>UEs supporting 5G Core and E-UTRA and standalone GNSS receiver to provide detailed location information</w:t>
            </w:r>
          </w:p>
        </w:tc>
      </w:tr>
      <w:tr w:rsidR="003344F7" w:rsidRPr="008B75DC" w14:paraId="044A97F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6A7BB" w14:textId="77777777" w:rsidR="003344F7" w:rsidRPr="008B75DC" w:rsidRDefault="003344F7" w:rsidP="003344F7">
            <w:pPr>
              <w:pStyle w:val="TAL"/>
              <w:rPr>
                <w:sz w:val="16"/>
                <w:szCs w:val="18"/>
              </w:rPr>
            </w:pPr>
            <w:r w:rsidRPr="008B75DC">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D7679" w14:textId="77777777" w:rsidR="003344F7" w:rsidRPr="008B75DC" w:rsidRDefault="003344F7" w:rsidP="003344F7">
            <w:pPr>
              <w:pStyle w:val="TAL"/>
              <w:rPr>
                <w:sz w:val="16"/>
                <w:szCs w:val="18"/>
                <w:lang w:eastAsia="zh-CN"/>
              </w:rPr>
            </w:pPr>
            <w:r w:rsidRPr="008B75DC">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6A2A7" w14:textId="77777777" w:rsidR="003344F7" w:rsidRPr="008B75DC" w:rsidRDefault="003344F7" w:rsidP="003344F7">
            <w:pPr>
              <w:pStyle w:val="TAL"/>
              <w:rPr>
                <w:sz w:val="16"/>
                <w:szCs w:val="18"/>
              </w:rPr>
            </w:pPr>
            <w:r w:rsidRPr="008B75DC">
              <w:rPr>
                <w:sz w:val="16"/>
                <w:szCs w:val="18"/>
              </w:rPr>
              <w:t>UEs supporting 5G Core and E-UTRA and logged measurements in RRC_IDLE and RRC_INACTIVE</w:t>
            </w:r>
          </w:p>
        </w:tc>
      </w:tr>
      <w:tr w:rsidR="003344F7" w:rsidRPr="008B75DC" w14:paraId="03FD0BC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4BA85" w14:textId="77777777" w:rsidR="003344F7" w:rsidRPr="008B75DC" w:rsidRDefault="003344F7" w:rsidP="003344F7">
            <w:pPr>
              <w:pStyle w:val="TAL"/>
              <w:rPr>
                <w:sz w:val="16"/>
                <w:szCs w:val="18"/>
                <w:lang w:eastAsia="zh-CN"/>
              </w:rPr>
            </w:pPr>
            <w:r w:rsidRPr="008B75DC">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44758" w14:textId="77777777" w:rsidR="003344F7" w:rsidRPr="008B75DC" w:rsidRDefault="003344F7" w:rsidP="003344F7">
            <w:pPr>
              <w:pStyle w:val="TAL"/>
              <w:rPr>
                <w:sz w:val="16"/>
                <w:szCs w:val="18"/>
                <w:lang w:eastAsia="zh-CN"/>
              </w:rPr>
            </w:pPr>
            <w:r w:rsidRPr="008B75DC">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1202AA" w14:textId="77777777" w:rsidR="003344F7" w:rsidRPr="008B75DC" w:rsidRDefault="003344F7" w:rsidP="003344F7">
            <w:pPr>
              <w:pStyle w:val="TAL"/>
              <w:rPr>
                <w:sz w:val="16"/>
                <w:szCs w:val="18"/>
              </w:rPr>
            </w:pPr>
            <w:r w:rsidRPr="008B75DC">
              <w:rPr>
                <w:rFonts w:cs="Arial"/>
                <w:sz w:val="16"/>
                <w:szCs w:val="16"/>
              </w:rPr>
              <w:t>UEs supporting 5G Core and release preference assistance information</w:t>
            </w:r>
          </w:p>
        </w:tc>
      </w:tr>
      <w:tr w:rsidR="003344F7" w:rsidRPr="008B75DC" w14:paraId="6AF0C6C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A7B5C" w14:textId="77777777" w:rsidR="003344F7" w:rsidRPr="008B75DC" w:rsidRDefault="003344F7" w:rsidP="003344F7">
            <w:pPr>
              <w:pStyle w:val="TAL"/>
              <w:rPr>
                <w:rFonts w:cs="Arial"/>
                <w:sz w:val="16"/>
                <w:szCs w:val="16"/>
              </w:rPr>
            </w:pPr>
            <w:r w:rsidRPr="008B75DC">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B41A1" w14:textId="77777777" w:rsidR="003344F7" w:rsidRPr="008B75DC" w:rsidRDefault="003344F7" w:rsidP="003344F7">
            <w:pPr>
              <w:pStyle w:val="TAL"/>
              <w:rPr>
                <w:rFonts w:cs="Arial"/>
                <w:sz w:val="16"/>
                <w:szCs w:val="16"/>
              </w:rPr>
            </w:pPr>
            <w:r w:rsidRPr="008B75DC">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B182B9" w14:textId="77777777" w:rsidR="003344F7" w:rsidRPr="008B75DC" w:rsidRDefault="003344F7" w:rsidP="003344F7">
            <w:pPr>
              <w:pStyle w:val="TAL"/>
              <w:rPr>
                <w:rFonts w:cs="Arial"/>
                <w:sz w:val="16"/>
                <w:szCs w:val="16"/>
              </w:rPr>
            </w:pPr>
            <w:r w:rsidRPr="008B75DC">
              <w:rPr>
                <w:rFonts w:cs="Arial"/>
                <w:sz w:val="16"/>
                <w:szCs w:val="16"/>
              </w:rPr>
              <w:t>UEs supporting monitoring DCI format 1_2 for DL scheduling and monitoring DCI format 0_2 for UL scheduling</w:t>
            </w:r>
          </w:p>
        </w:tc>
      </w:tr>
      <w:tr w:rsidR="003344F7" w:rsidRPr="008B75DC" w14:paraId="48B1B24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05A1E5" w14:textId="77777777" w:rsidR="003344F7" w:rsidRPr="008B75DC" w:rsidRDefault="003344F7" w:rsidP="003344F7">
            <w:pPr>
              <w:pStyle w:val="TAL"/>
              <w:rPr>
                <w:rFonts w:cs="Arial"/>
                <w:sz w:val="16"/>
                <w:szCs w:val="16"/>
              </w:rPr>
            </w:pPr>
            <w:r w:rsidRPr="008B75DC">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0A8A2" w14:textId="77777777" w:rsidR="003344F7" w:rsidRPr="008B75DC" w:rsidRDefault="003344F7" w:rsidP="003344F7">
            <w:pPr>
              <w:pStyle w:val="TAL"/>
              <w:rPr>
                <w:rFonts w:cs="Arial"/>
                <w:sz w:val="16"/>
                <w:szCs w:val="16"/>
                <w:lang w:eastAsia="zh-CN"/>
              </w:rPr>
            </w:pPr>
            <w:r w:rsidRPr="008B75DC">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20B8C" w14:textId="77777777" w:rsidR="003344F7" w:rsidRPr="008B75DC" w:rsidRDefault="003344F7" w:rsidP="003344F7">
            <w:pPr>
              <w:pStyle w:val="TAL"/>
              <w:rPr>
                <w:rFonts w:cs="Arial"/>
                <w:sz w:val="16"/>
                <w:szCs w:val="16"/>
              </w:rPr>
            </w:pPr>
            <w:r w:rsidRPr="008B75DC">
              <w:rPr>
                <w:rFonts w:cs="Arial"/>
                <w:sz w:val="16"/>
                <w:szCs w:val="16"/>
              </w:rPr>
              <w:t>C</w:t>
            </w:r>
          </w:p>
        </w:tc>
      </w:tr>
      <w:tr w:rsidR="003344F7" w:rsidRPr="008B75DC" w14:paraId="1157F24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14560"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F702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F7BA9" w14:textId="77777777" w:rsidR="003344F7" w:rsidRPr="008B75DC" w:rsidRDefault="003344F7" w:rsidP="003344F7">
            <w:pPr>
              <w:rPr>
                <w:rFonts w:ascii="Arial" w:hAnsi="Arial" w:cs="Arial"/>
                <w:sz w:val="16"/>
                <w:szCs w:val="16"/>
              </w:rPr>
            </w:pPr>
            <w:r w:rsidRPr="008B75DC">
              <w:rPr>
                <w:rFonts w:ascii="Arial" w:hAnsi="Arial"/>
                <w:sz w:val="16"/>
                <w:szCs w:val="16"/>
              </w:rPr>
              <w:t xml:space="preserve">UEs supporting 5G Core and </w:t>
            </w:r>
            <w:r w:rsidRPr="008B75DC">
              <w:rPr>
                <w:rFonts w:ascii="Arial" w:hAnsi="Arial"/>
                <w:sz w:val="16"/>
                <w:szCs w:val="16"/>
                <w:lang w:eastAsia="zh-CN"/>
              </w:rPr>
              <w:t>NSSAA and EAP-AKA’ for NSSAA</w:t>
            </w:r>
          </w:p>
        </w:tc>
      </w:tr>
      <w:tr w:rsidR="003344F7" w:rsidRPr="008B75DC" w14:paraId="04E5761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5D572" w14:textId="77777777" w:rsidR="003344F7" w:rsidRPr="008B75DC" w:rsidRDefault="003344F7" w:rsidP="003344F7">
            <w:pPr>
              <w:rPr>
                <w:rFonts w:ascii="Arial" w:hAnsi="Arial" w:cs="Arial"/>
                <w:sz w:val="16"/>
                <w:szCs w:val="16"/>
              </w:rPr>
            </w:pPr>
            <w:r w:rsidRPr="008B75DC">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0A5FD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0B8475"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5G Core and E-UTRA and RRC connection release with </w:t>
            </w:r>
            <w:proofErr w:type="spellStart"/>
            <w:r w:rsidRPr="008B75DC">
              <w:rPr>
                <w:rFonts w:ascii="Arial" w:hAnsi="Arial" w:cs="Arial"/>
                <w:sz w:val="16"/>
                <w:szCs w:val="16"/>
              </w:rPr>
              <w:t>Deprioritisation</w:t>
            </w:r>
            <w:proofErr w:type="spellEnd"/>
          </w:p>
        </w:tc>
      </w:tr>
      <w:tr w:rsidR="003344F7" w:rsidRPr="008B75DC" w14:paraId="1A03F8F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108E1" w14:textId="77777777" w:rsidR="003344F7" w:rsidRPr="008B75DC" w:rsidRDefault="003344F7" w:rsidP="003344F7">
            <w:pPr>
              <w:rPr>
                <w:rFonts w:ascii="Arial" w:hAnsi="Arial" w:cs="Arial"/>
                <w:sz w:val="16"/>
                <w:szCs w:val="16"/>
              </w:rPr>
            </w:pPr>
            <w:r w:rsidRPr="008B75DC">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E917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FEB55"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NR-DC and two independent measurement gap configurations for FR1 and FR2</w:t>
            </w:r>
          </w:p>
        </w:tc>
      </w:tr>
      <w:tr w:rsidR="003344F7" w:rsidRPr="008B75DC" w14:paraId="65711EC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71FFF5" w14:textId="77777777" w:rsidR="003344F7" w:rsidRPr="008B75DC" w:rsidRDefault="003344F7" w:rsidP="003344F7">
            <w:pPr>
              <w:rPr>
                <w:rFonts w:ascii="Arial" w:hAnsi="Arial" w:cs="Arial"/>
                <w:sz w:val="16"/>
                <w:szCs w:val="16"/>
              </w:rPr>
            </w:pPr>
            <w:r w:rsidRPr="008B75DC">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51BA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240EA" w14:textId="77777777" w:rsidR="003344F7" w:rsidRPr="008B75DC" w:rsidRDefault="003344F7" w:rsidP="003344F7">
            <w:pPr>
              <w:rPr>
                <w:rFonts w:ascii="Arial" w:hAnsi="Arial" w:cs="Arial"/>
                <w:sz w:val="16"/>
                <w:szCs w:val="16"/>
              </w:rPr>
            </w:pPr>
            <w:r w:rsidRPr="008B75DC">
              <w:rPr>
                <w:rFonts w:ascii="Arial" w:hAnsi="Arial"/>
                <w:sz w:val="16"/>
                <w:szCs w:val="16"/>
              </w:rPr>
              <w:t xml:space="preserve">UEs supporting 5G Core and SFTD measurements between NR </w:t>
            </w:r>
            <w:proofErr w:type="spellStart"/>
            <w:r w:rsidRPr="008B75DC">
              <w:rPr>
                <w:rFonts w:ascii="Arial" w:hAnsi="Arial"/>
                <w:sz w:val="16"/>
                <w:szCs w:val="16"/>
              </w:rPr>
              <w:t>PCell</w:t>
            </w:r>
            <w:proofErr w:type="spellEnd"/>
            <w:r w:rsidRPr="008B75DC">
              <w:rPr>
                <w:rFonts w:ascii="Arial" w:hAnsi="Arial"/>
                <w:sz w:val="16"/>
                <w:szCs w:val="16"/>
              </w:rPr>
              <w:t xml:space="preserve"> and NR neighbour cell</w:t>
            </w:r>
          </w:p>
        </w:tc>
      </w:tr>
      <w:tr w:rsidR="003344F7" w:rsidRPr="008B75DC" w14:paraId="6E6E267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B6CD53" w14:textId="77777777" w:rsidR="003344F7" w:rsidRPr="008B75DC" w:rsidRDefault="003344F7" w:rsidP="003344F7">
            <w:pPr>
              <w:rPr>
                <w:rFonts w:ascii="Arial" w:hAnsi="Arial" w:cs="Arial"/>
                <w:sz w:val="16"/>
                <w:szCs w:val="16"/>
              </w:rPr>
            </w:pPr>
            <w:r w:rsidRPr="008B75DC">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EFCDD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B92932"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EN-DC and SFTD measurement between E-UTRA </w:t>
            </w:r>
            <w:proofErr w:type="spellStart"/>
            <w:r w:rsidRPr="008B75DC">
              <w:rPr>
                <w:rFonts w:ascii="Arial" w:hAnsi="Arial" w:cs="Arial"/>
                <w:sz w:val="16"/>
                <w:szCs w:val="16"/>
              </w:rPr>
              <w:t>PCell</w:t>
            </w:r>
            <w:proofErr w:type="spellEnd"/>
            <w:r w:rsidRPr="008B75DC">
              <w:rPr>
                <w:rFonts w:ascii="Arial" w:hAnsi="Arial" w:cs="Arial"/>
                <w:sz w:val="16"/>
                <w:szCs w:val="16"/>
              </w:rPr>
              <w:t xml:space="preserve"> and an NR neighbour cell, and SFTD measurement between E-UTRA </w:t>
            </w:r>
            <w:proofErr w:type="spellStart"/>
            <w:r w:rsidRPr="008B75DC">
              <w:rPr>
                <w:rFonts w:ascii="Arial" w:hAnsi="Arial" w:cs="Arial"/>
                <w:sz w:val="16"/>
                <w:szCs w:val="16"/>
              </w:rPr>
              <w:t>PCell</w:t>
            </w:r>
            <w:proofErr w:type="spellEnd"/>
            <w:r w:rsidRPr="008B75DC">
              <w:rPr>
                <w:rFonts w:ascii="Arial" w:hAnsi="Arial" w:cs="Arial"/>
                <w:sz w:val="16"/>
                <w:szCs w:val="16"/>
              </w:rPr>
              <w:t xml:space="preserve"> and NR </w:t>
            </w:r>
            <w:proofErr w:type="spellStart"/>
            <w:r w:rsidRPr="008B75DC">
              <w:rPr>
                <w:rFonts w:ascii="Arial" w:hAnsi="Arial" w:cs="Arial"/>
                <w:sz w:val="16"/>
                <w:szCs w:val="16"/>
              </w:rPr>
              <w:t>PSCell</w:t>
            </w:r>
            <w:proofErr w:type="spellEnd"/>
          </w:p>
        </w:tc>
      </w:tr>
      <w:tr w:rsidR="003344F7" w:rsidRPr="008B75DC" w14:paraId="7EA8B35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C5E7F7" w14:textId="77777777" w:rsidR="003344F7" w:rsidRPr="008B75DC" w:rsidRDefault="003344F7" w:rsidP="003344F7">
            <w:pPr>
              <w:rPr>
                <w:rFonts w:ascii="Arial" w:hAnsi="Arial" w:cs="Arial"/>
                <w:sz w:val="16"/>
                <w:szCs w:val="16"/>
              </w:rPr>
            </w:pPr>
            <w:r w:rsidRPr="008B75DC">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60AEA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8C776"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UEs supporting NR-DC and SFTD measurement between NR </w:t>
            </w:r>
            <w:proofErr w:type="spellStart"/>
            <w:r w:rsidRPr="008B75DC">
              <w:rPr>
                <w:rFonts w:ascii="Arial" w:hAnsi="Arial" w:cs="Arial"/>
                <w:sz w:val="16"/>
                <w:szCs w:val="16"/>
              </w:rPr>
              <w:t>PCell</w:t>
            </w:r>
            <w:proofErr w:type="spellEnd"/>
            <w:r w:rsidRPr="008B75DC">
              <w:rPr>
                <w:rFonts w:ascii="Arial" w:hAnsi="Arial" w:cs="Arial"/>
                <w:sz w:val="16"/>
                <w:szCs w:val="16"/>
              </w:rPr>
              <w:t xml:space="preserve"> and an NR neighbour cell, and SFTD measurement between NR </w:t>
            </w:r>
            <w:proofErr w:type="spellStart"/>
            <w:r w:rsidRPr="008B75DC">
              <w:rPr>
                <w:rFonts w:ascii="Arial" w:hAnsi="Arial" w:cs="Arial"/>
                <w:sz w:val="16"/>
                <w:szCs w:val="16"/>
              </w:rPr>
              <w:t>PCell</w:t>
            </w:r>
            <w:proofErr w:type="spellEnd"/>
            <w:r w:rsidRPr="008B75DC">
              <w:rPr>
                <w:rFonts w:ascii="Arial" w:hAnsi="Arial" w:cs="Arial"/>
                <w:sz w:val="16"/>
                <w:szCs w:val="16"/>
              </w:rPr>
              <w:t xml:space="preserve"> and NR </w:t>
            </w:r>
            <w:proofErr w:type="spellStart"/>
            <w:r w:rsidRPr="008B75DC">
              <w:rPr>
                <w:rFonts w:ascii="Arial" w:hAnsi="Arial" w:cs="Arial"/>
                <w:sz w:val="16"/>
                <w:szCs w:val="16"/>
              </w:rPr>
              <w:t>PSCell</w:t>
            </w:r>
            <w:proofErr w:type="spellEnd"/>
          </w:p>
        </w:tc>
      </w:tr>
      <w:tr w:rsidR="003344F7" w:rsidRPr="008B75DC" w14:paraId="6B985CD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D04C" w14:textId="77777777" w:rsidR="003344F7" w:rsidRPr="008B75DC" w:rsidRDefault="003344F7" w:rsidP="003344F7">
            <w:pPr>
              <w:pStyle w:val="TAL"/>
              <w:rPr>
                <w:rFonts w:cs="Arial"/>
              </w:rPr>
            </w:pPr>
            <w:bookmarkStart w:id="33" w:name="_Hlk83823575"/>
            <w:r w:rsidRPr="008B75DC">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7B65F" w14:textId="77777777" w:rsidR="003344F7" w:rsidRPr="008B75DC" w:rsidRDefault="003344F7" w:rsidP="003344F7">
            <w:pPr>
              <w:pStyle w:val="TAL"/>
              <w:rPr>
                <w:rFonts w:cs="Arial"/>
                <w:sz w:val="16"/>
                <w:szCs w:val="16"/>
                <w:lang w:eastAsia="zh-CN"/>
              </w:rPr>
            </w:pPr>
            <w:r w:rsidRPr="008B75DC">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C2E49" w14:textId="77777777" w:rsidR="003344F7" w:rsidRPr="008B75DC" w:rsidRDefault="003344F7" w:rsidP="003344F7">
            <w:pPr>
              <w:pStyle w:val="TAL"/>
              <w:rPr>
                <w:sz w:val="16"/>
                <w:szCs w:val="16"/>
              </w:rPr>
            </w:pPr>
            <w:r w:rsidRPr="008B75DC">
              <w:rPr>
                <w:sz w:val="16"/>
                <w:szCs w:val="16"/>
              </w:rPr>
              <w:t xml:space="preserve">UEs supporting EN-DC and conditional </w:t>
            </w:r>
            <w:proofErr w:type="spellStart"/>
            <w:r w:rsidRPr="008B75DC">
              <w:rPr>
                <w:sz w:val="16"/>
                <w:szCs w:val="16"/>
              </w:rPr>
              <w:t>PSCell</w:t>
            </w:r>
            <w:proofErr w:type="spellEnd"/>
            <w:r w:rsidRPr="008B75DC">
              <w:rPr>
                <w:sz w:val="16"/>
                <w:szCs w:val="16"/>
              </w:rPr>
              <w:t xml:space="preserve"> change</w:t>
            </w:r>
          </w:p>
        </w:tc>
      </w:tr>
      <w:tr w:rsidR="003344F7" w:rsidRPr="008B75DC" w14:paraId="672B58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E9865" w14:textId="77777777" w:rsidR="003344F7" w:rsidRPr="008B75DC" w:rsidRDefault="003344F7" w:rsidP="003344F7">
            <w:pPr>
              <w:pStyle w:val="TAL"/>
            </w:pPr>
            <w:r w:rsidRPr="008B75DC">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9930EF" w14:textId="77777777" w:rsidR="003344F7" w:rsidRPr="008B75DC" w:rsidRDefault="003344F7" w:rsidP="003344F7">
            <w:pPr>
              <w:pStyle w:val="TAL"/>
              <w:rPr>
                <w:sz w:val="16"/>
                <w:szCs w:val="16"/>
              </w:rPr>
            </w:pPr>
            <w:r w:rsidRPr="008B75DC">
              <w:rPr>
                <w:sz w:val="16"/>
                <w:szCs w:val="16"/>
              </w:rPr>
              <w:t>IF A.4.1-3/2 AND (A.4.3.8-1/29 OR A.4.3.8-1/30 OR</w:t>
            </w:r>
            <w:r w:rsidRPr="008B75DC">
              <w:t xml:space="preserve"> </w:t>
            </w:r>
            <w:r w:rsidRPr="008B75DC">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F71D4A" w14:textId="77777777" w:rsidR="003344F7" w:rsidRPr="008B75DC" w:rsidRDefault="003344F7" w:rsidP="003344F7">
            <w:pPr>
              <w:pStyle w:val="TAL"/>
              <w:rPr>
                <w:sz w:val="16"/>
                <w:szCs w:val="16"/>
              </w:rPr>
            </w:pPr>
            <w:r w:rsidRPr="008B75DC">
              <w:rPr>
                <w:sz w:val="16"/>
                <w:szCs w:val="16"/>
              </w:rPr>
              <w:t xml:space="preserve">UEs supporting EN-DC and MN initiated conditional </w:t>
            </w:r>
            <w:proofErr w:type="spellStart"/>
            <w:r w:rsidRPr="008B75DC">
              <w:rPr>
                <w:sz w:val="16"/>
                <w:szCs w:val="16"/>
              </w:rPr>
              <w:t>PSCell</w:t>
            </w:r>
            <w:proofErr w:type="spellEnd"/>
            <w:r w:rsidRPr="008B75DC">
              <w:rPr>
                <w:sz w:val="16"/>
                <w:szCs w:val="16"/>
              </w:rPr>
              <w:t xml:space="preserve"> change</w:t>
            </w:r>
          </w:p>
        </w:tc>
      </w:tr>
      <w:tr w:rsidR="003344F7" w:rsidRPr="008B75DC" w14:paraId="6D3BA21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FE7887" w14:textId="77777777" w:rsidR="003344F7" w:rsidRPr="008B75DC" w:rsidRDefault="003344F7" w:rsidP="003344F7">
            <w:pPr>
              <w:pStyle w:val="TAL"/>
              <w:rPr>
                <w:sz w:val="16"/>
                <w:szCs w:val="16"/>
              </w:rPr>
            </w:pPr>
            <w:r w:rsidRPr="008B75DC">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628805" w14:textId="77777777" w:rsidR="003344F7" w:rsidRPr="008B75DC" w:rsidRDefault="003344F7" w:rsidP="003344F7">
            <w:pPr>
              <w:pStyle w:val="TAL"/>
              <w:rPr>
                <w:sz w:val="16"/>
                <w:szCs w:val="16"/>
              </w:rPr>
            </w:pPr>
            <w:r w:rsidRPr="008B75DC">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8EB67" w14:textId="77777777" w:rsidR="003344F7" w:rsidRPr="008B75DC" w:rsidRDefault="003344F7" w:rsidP="003344F7">
            <w:pPr>
              <w:pStyle w:val="TAL"/>
              <w:rPr>
                <w:sz w:val="16"/>
                <w:szCs w:val="16"/>
              </w:rPr>
            </w:pPr>
            <w:r w:rsidRPr="008B75DC">
              <w:rPr>
                <w:sz w:val="16"/>
                <w:szCs w:val="16"/>
              </w:rPr>
              <w:t xml:space="preserve">UEs supporting NR-DC and MN initiated conditional </w:t>
            </w:r>
            <w:proofErr w:type="spellStart"/>
            <w:r w:rsidRPr="008B75DC">
              <w:rPr>
                <w:sz w:val="16"/>
                <w:szCs w:val="16"/>
              </w:rPr>
              <w:t>PSCell</w:t>
            </w:r>
            <w:proofErr w:type="spellEnd"/>
            <w:r w:rsidRPr="008B75DC">
              <w:rPr>
                <w:sz w:val="16"/>
                <w:szCs w:val="16"/>
              </w:rPr>
              <w:t xml:space="preserve"> change</w:t>
            </w:r>
          </w:p>
        </w:tc>
      </w:tr>
      <w:bookmarkEnd w:id="33"/>
      <w:tr w:rsidR="003344F7" w:rsidRPr="008B75DC" w14:paraId="08763E5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70841" w14:textId="77777777" w:rsidR="003344F7" w:rsidRPr="008B75DC" w:rsidRDefault="003344F7" w:rsidP="003344F7">
            <w:pPr>
              <w:rPr>
                <w:rFonts w:ascii="Arial" w:hAnsi="Arial" w:cs="Arial"/>
                <w:sz w:val="16"/>
                <w:szCs w:val="16"/>
              </w:rPr>
            </w:pPr>
            <w:r w:rsidRPr="008B75DC">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7A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F6443" w14:textId="77777777" w:rsidR="003344F7" w:rsidRPr="008B75DC" w:rsidRDefault="003344F7" w:rsidP="003344F7">
            <w:pPr>
              <w:rPr>
                <w:rFonts w:ascii="Arial" w:hAnsi="Arial" w:cs="Arial"/>
                <w:sz w:val="16"/>
                <w:szCs w:val="16"/>
              </w:rPr>
            </w:pPr>
            <w:r w:rsidRPr="008B75DC">
              <w:rPr>
                <w:rFonts w:ascii="Arial" w:hAnsi="Arial"/>
                <w:sz w:val="16"/>
                <w:szCs w:val="16"/>
              </w:rPr>
              <w:t xml:space="preserve">UEs supporting 5G Core and intra-band contiguous CA and RRC_INACTIVE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w:t>
            </w:r>
          </w:p>
        </w:tc>
      </w:tr>
      <w:tr w:rsidR="003344F7" w:rsidRPr="008B75DC" w14:paraId="25B7AA8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1C3C7" w14:textId="77777777" w:rsidR="003344F7" w:rsidRPr="008B75DC" w:rsidRDefault="003344F7" w:rsidP="003344F7">
            <w:pPr>
              <w:rPr>
                <w:rFonts w:ascii="Arial" w:hAnsi="Arial" w:cs="Arial"/>
                <w:sz w:val="16"/>
                <w:szCs w:val="16"/>
              </w:rPr>
            </w:pPr>
            <w:r w:rsidRPr="008B75DC">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08A0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BBF520" w14:textId="77777777" w:rsidR="003344F7" w:rsidRPr="008B75DC" w:rsidRDefault="003344F7" w:rsidP="003344F7">
            <w:pPr>
              <w:rPr>
                <w:rFonts w:ascii="Arial" w:hAnsi="Arial" w:cs="Arial"/>
                <w:sz w:val="16"/>
                <w:szCs w:val="16"/>
              </w:rPr>
            </w:pPr>
            <w:r w:rsidRPr="008B75DC">
              <w:rPr>
                <w:rFonts w:ascii="Arial" w:hAnsi="Arial"/>
                <w:sz w:val="16"/>
                <w:szCs w:val="16"/>
              </w:rPr>
              <w:t xml:space="preserve">UEs supporting 5G Core and intra-band non-contiguous CA and RRC_INACTIVE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w:t>
            </w:r>
          </w:p>
        </w:tc>
      </w:tr>
      <w:tr w:rsidR="003344F7" w:rsidRPr="008B75DC" w14:paraId="678A84C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152DEC" w14:textId="77777777" w:rsidR="003344F7" w:rsidRPr="008B75DC" w:rsidRDefault="003344F7" w:rsidP="003344F7">
            <w:pPr>
              <w:rPr>
                <w:rFonts w:ascii="Arial" w:hAnsi="Arial" w:cs="Arial"/>
                <w:sz w:val="16"/>
                <w:szCs w:val="16"/>
              </w:rPr>
            </w:pPr>
            <w:r w:rsidRPr="008B75DC">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F716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FE5EE1" w14:textId="77777777" w:rsidR="003344F7" w:rsidRPr="008B75DC" w:rsidRDefault="003344F7" w:rsidP="003344F7">
            <w:pPr>
              <w:rPr>
                <w:rFonts w:ascii="Arial" w:hAnsi="Arial" w:cs="Arial"/>
                <w:sz w:val="16"/>
                <w:szCs w:val="16"/>
              </w:rPr>
            </w:pPr>
            <w:r w:rsidRPr="008B75DC">
              <w:rPr>
                <w:rFonts w:ascii="Arial" w:hAnsi="Arial"/>
                <w:sz w:val="16"/>
                <w:szCs w:val="16"/>
              </w:rPr>
              <w:t xml:space="preserve">UEs supporting 5G Core and inter-band CA and RRC_INACTIVE-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w:t>
            </w:r>
          </w:p>
        </w:tc>
      </w:tr>
      <w:tr w:rsidR="003344F7" w:rsidRPr="008B75DC" w14:paraId="06F6565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14921F" w14:textId="77777777" w:rsidR="003344F7" w:rsidRPr="008B75DC" w:rsidRDefault="003344F7" w:rsidP="003344F7">
            <w:pPr>
              <w:rPr>
                <w:rFonts w:ascii="Arial" w:hAnsi="Arial" w:cs="Arial"/>
                <w:sz w:val="16"/>
                <w:szCs w:val="16"/>
              </w:rPr>
            </w:pPr>
            <w:r w:rsidRPr="008B75DC">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36823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E0804" w14:textId="77777777" w:rsidR="003344F7" w:rsidRPr="008B75DC" w:rsidRDefault="003344F7" w:rsidP="003344F7">
            <w:pPr>
              <w:rPr>
                <w:rFonts w:ascii="Arial" w:hAnsi="Arial"/>
                <w:sz w:val="16"/>
                <w:szCs w:val="16"/>
              </w:rPr>
            </w:pPr>
            <w:r w:rsidRPr="008B75DC">
              <w:rPr>
                <w:rFonts w:ascii="Arial" w:hAnsi="Arial"/>
                <w:sz w:val="16"/>
                <w:szCs w:val="16"/>
              </w:rPr>
              <w:t>UEs supporting NR-DC and SRB3 and (UL transmission via either MCG path or SCG path for the split SRB)</w:t>
            </w:r>
          </w:p>
        </w:tc>
      </w:tr>
      <w:tr w:rsidR="003344F7" w:rsidRPr="008B75DC" w14:paraId="4F987D9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5B6674" w14:textId="77777777" w:rsidR="003344F7" w:rsidRPr="008B75DC" w:rsidRDefault="003344F7" w:rsidP="003344F7">
            <w:pPr>
              <w:rPr>
                <w:rFonts w:ascii="Arial" w:hAnsi="Arial" w:cs="Arial"/>
                <w:sz w:val="16"/>
                <w:szCs w:val="16"/>
              </w:rPr>
            </w:pPr>
            <w:r w:rsidRPr="008B75DC">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64CF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73EEAE" w14:textId="77777777" w:rsidR="003344F7" w:rsidRPr="008B75DC" w:rsidRDefault="003344F7" w:rsidP="003344F7">
            <w:pPr>
              <w:rPr>
                <w:rFonts w:ascii="Arial" w:hAnsi="Arial"/>
                <w:sz w:val="16"/>
                <w:szCs w:val="16"/>
              </w:rPr>
            </w:pPr>
            <w:r w:rsidRPr="008B75DC">
              <w:rPr>
                <w:rFonts w:ascii="Arial" w:hAnsi="Arial"/>
                <w:sz w:val="16"/>
                <w:szCs w:val="16"/>
              </w:rPr>
              <w:t>UEs supporting 5G Core and NR-DC and RRC_INACTIVE</w:t>
            </w:r>
          </w:p>
        </w:tc>
      </w:tr>
      <w:tr w:rsidR="003344F7" w:rsidRPr="008B75DC" w14:paraId="3621381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64D9D" w14:textId="77777777" w:rsidR="003344F7" w:rsidRPr="008B75DC" w:rsidRDefault="003344F7" w:rsidP="003344F7">
            <w:pPr>
              <w:rPr>
                <w:rFonts w:ascii="Arial" w:hAnsi="Arial" w:cs="Arial"/>
                <w:sz w:val="16"/>
                <w:szCs w:val="16"/>
              </w:rPr>
            </w:pPr>
            <w:r w:rsidRPr="008B75DC">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AC585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AA2" w14:textId="77777777" w:rsidR="003344F7" w:rsidRPr="008B75DC" w:rsidRDefault="003344F7" w:rsidP="003344F7">
            <w:pPr>
              <w:rPr>
                <w:rFonts w:ascii="Arial" w:hAnsi="Arial"/>
                <w:sz w:val="16"/>
                <w:szCs w:val="16"/>
              </w:rPr>
            </w:pPr>
            <w:r w:rsidRPr="008B75DC">
              <w:rPr>
                <w:rFonts w:ascii="Arial" w:hAnsi="Arial"/>
                <w:sz w:val="16"/>
                <w:szCs w:val="16"/>
              </w:rPr>
              <w:t>UEs supporting 5G core over non-3GPP Access Network and WLAN and additional UE-requested PDU establishment</w:t>
            </w:r>
          </w:p>
        </w:tc>
      </w:tr>
      <w:tr w:rsidR="003344F7" w:rsidRPr="008B75DC" w14:paraId="50B07AC5"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178AA" w14:textId="77777777" w:rsidR="003344F7" w:rsidRPr="008B75DC" w:rsidRDefault="003344F7" w:rsidP="003344F7">
            <w:pPr>
              <w:rPr>
                <w:rFonts w:ascii="Arial" w:hAnsi="Arial" w:cs="Arial"/>
                <w:sz w:val="16"/>
                <w:szCs w:val="16"/>
              </w:rPr>
            </w:pPr>
            <w:r w:rsidRPr="008B75DC">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ECEF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70FA8" w14:textId="77777777" w:rsidR="003344F7" w:rsidRPr="008B75DC" w:rsidRDefault="003344F7" w:rsidP="003344F7">
            <w:pPr>
              <w:rPr>
                <w:rFonts w:ascii="Arial" w:hAnsi="Arial"/>
                <w:sz w:val="16"/>
                <w:szCs w:val="16"/>
              </w:rPr>
            </w:pPr>
            <w:r w:rsidRPr="008B75DC">
              <w:rPr>
                <w:rFonts w:ascii="Arial" w:hAnsi="Arial"/>
                <w:sz w:val="16"/>
                <w:szCs w:val="16"/>
              </w:rPr>
              <w:t>UEs supporting NE-DC</w:t>
            </w:r>
          </w:p>
        </w:tc>
      </w:tr>
      <w:tr w:rsidR="003344F7" w:rsidRPr="008B75DC" w14:paraId="645A9F2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62B022" w14:textId="77777777" w:rsidR="003344F7" w:rsidRPr="008B75DC" w:rsidRDefault="003344F7" w:rsidP="003344F7">
            <w:pPr>
              <w:rPr>
                <w:rFonts w:ascii="Arial" w:hAnsi="Arial" w:cs="Arial"/>
                <w:sz w:val="16"/>
                <w:szCs w:val="16"/>
              </w:rPr>
            </w:pPr>
            <w:r w:rsidRPr="008B75DC">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BD6A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369763"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RRC connection release with </w:t>
            </w:r>
            <w:proofErr w:type="spellStart"/>
            <w:r w:rsidRPr="008B75DC">
              <w:rPr>
                <w:rFonts w:ascii="Arial" w:hAnsi="Arial"/>
                <w:sz w:val="16"/>
                <w:szCs w:val="16"/>
              </w:rPr>
              <w:t>Deprioritisation</w:t>
            </w:r>
            <w:proofErr w:type="spellEnd"/>
            <w:r w:rsidRPr="008B75DC">
              <w:rPr>
                <w:rFonts w:ascii="Arial" w:hAnsi="Arial"/>
                <w:sz w:val="16"/>
                <w:szCs w:val="16"/>
              </w:rPr>
              <w:t xml:space="preserve"> and </w:t>
            </w:r>
            <w:proofErr w:type="spellStart"/>
            <w:r w:rsidRPr="008B75DC">
              <w:rPr>
                <w:rFonts w:ascii="Arial" w:hAnsi="Arial"/>
                <w:sz w:val="16"/>
                <w:szCs w:val="16"/>
              </w:rPr>
              <w:t>ManualModeNetworkSelectionException</w:t>
            </w:r>
            <w:proofErr w:type="spellEnd"/>
          </w:p>
        </w:tc>
      </w:tr>
      <w:tr w:rsidR="003344F7" w:rsidRPr="008B75DC" w14:paraId="17BD573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9AF56" w14:textId="77777777" w:rsidR="003344F7" w:rsidRPr="008B75DC" w:rsidRDefault="003344F7" w:rsidP="003344F7">
            <w:pPr>
              <w:rPr>
                <w:rFonts w:ascii="Arial" w:hAnsi="Arial" w:cs="Arial"/>
                <w:sz w:val="16"/>
                <w:szCs w:val="16"/>
              </w:rPr>
            </w:pPr>
            <w:r w:rsidRPr="008B75DC">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E820E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218C7"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NG.114 v1.0 default configuration voice </w:t>
            </w:r>
            <w:proofErr w:type="gramStart"/>
            <w:r w:rsidRPr="008B75DC">
              <w:rPr>
                <w:rFonts w:ascii="Arial" w:hAnsi="Arial"/>
                <w:sz w:val="16"/>
                <w:szCs w:val="16"/>
              </w:rPr>
              <w:t>exempt</w:t>
            </w:r>
            <w:proofErr w:type="gramEnd"/>
            <w:r w:rsidRPr="008B75DC">
              <w:rPr>
                <w:rFonts w:ascii="Arial" w:hAnsi="Arial"/>
                <w:sz w:val="16"/>
                <w:szCs w:val="16"/>
              </w:rPr>
              <w:t xml:space="preserve"> and 3GPP PS data off and Initiating session and MTSI speech</w:t>
            </w:r>
          </w:p>
        </w:tc>
      </w:tr>
      <w:tr w:rsidR="003344F7" w:rsidRPr="008B75DC" w14:paraId="066C08F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C8D444" w14:textId="77777777" w:rsidR="003344F7" w:rsidRPr="008B75DC" w:rsidRDefault="003344F7" w:rsidP="003344F7">
            <w:pPr>
              <w:rPr>
                <w:rFonts w:ascii="Arial" w:hAnsi="Arial" w:cs="Arial"/>
                <w:sz w:val="16"/>
                <w:szCs w:val="16"/>
              </w:rPr>
            </w:pPr>
            <w:r w:rsidRPr="008B75DC">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4206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DADD64"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NG.114 v1.0 default configuration voice </w:t>
            </w:r>
            <w:proofErr w:type="gramStart"/>
            <w:r w:rsidRPr="008B75DC">
              <w:rPr>
                <w:rFonts w:ascii="Arial" w:hAnsi="Arial"/>
                <w:sz w:val="16"/>
                <w:szCs w:val="16"/>
              </w:rPr>
              <w:t>exempt</w:t>
            </w:r>
            <w:proofErr w:type="gramEnd"/>
            <w:r w:rsidRPr="008B75DC">
              <w:rPr>
                <w:rFonts w:ascii="Arial" w:hAnsi="Arial"/>
                <w:sz w:val="16"/>
                <w:szCs w:val="16"/>
              </w:rPr>
              <w:t xml:space="preserve"> and 3GPP PS data off and Initiating session and SMS over IP</w:t>
            </w:r>
          </w:p>
        </w:tc>
      </w:tr>
      <w:tr w:rsidR="003344F7" w:rsidRPr="008B75DC" w14:paraId="380DE87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A1AC92" w14:textId="77777777" w:rsidR="003344F7" w:rsidRPr="008B75DC" w:rsidRDefault="003344F7" w:rsidP="003344F7">
            <w:pPr>
              <w:rPr>
                <w:rFonts w:ascii="Arial" w:hAnsi="Arial" w:cs="Arial"/>
                <w:sz w:val="16"/>
                <w:szCs w:val="16"/>
              </w:rPr>
            </w:pPr>
            <w:r w:rsidRPr="008B75DC">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66550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D7B37F" w14:textId="77777777" w:rsidR="003344F7" w:rsidRPr="008B75DC" w:rsidRDefault="003344F7" w:rsidP="003344F7">
            <w:pPr>
              <w:rPr>
                <w:rFonts w:ascii="Arial" w:hAnsi="Arial"/>
                <w:sz w:val="16"/>
                <w:szCs w:val="16"/>
              </w:rPr>
            </w:pPr>
            <w:r w:rsidRPr="008B75DC">
              <w:rPr>
                <w:rFonts w:ascii="Arial" w:hAnsi="Arial"/>
                <w:sz w:val="16"/>
                <w:szCs w:val="16"/>
              </w:rPr>
              <w:t xml:space="preserve">UE supporting 5G core and NR </w:t>
            </w:r>
            <w:proofErr w:type="spellStart"/>
            <w:r w:rsidRPr="008B75DC">
              <w:rPr>
                <w:rFonts w:ascii="Arial" w:hAnsi="Arial"/>
                <w:sz w:val="16"/>
                <w:szCs w:val="16"/>
              </w:rPr>
              <w:t>sidelink</w:t>
            </w:r>
            <w:proofErr w:type="spellEnd"/>
            <w:r w:rsidRPr="008B75DC">
              <w:rPr>
                <w:rFonts w:ascii="Arial" w:hAnsi="Arial"/>
                <w:sz w:val="16"/>
                <w:szCs w:val="16"/>
              </w:rPr>
              <w:t xml:space="preserve"> and </w:t>
            </w:r>
            <w:proofErr w:type="spellStart"/>
            <w:r w:rsidRPr="008B75DC">
              <w:rPr>
                <w:rFonts w:ascii="Arial" w:hAnsi="Arial"/>
                <w:sz w:val="16"/>
                <w:szCs w:val="16"/>
              </w:rPr>
              <w:t>Sidelink</w:t>
            </w:r>
            <w:proofErr w:type="spellEnd"/>
            <w:r w:rsidRPr="008B75DC">
              <w:rPr>
                <w:rFonts w:ascii="Arial" w:hAnsi="Arial"/>
                <w:sz w:val="16"/>
                <w:szCs w:val="16"/>
              </w:rPr>
              <w:t xml:space="preserve"> CSI report</w:t>
            </w:r>
          </w:p>
        </w:tc>
      </w:tr>
      <w:tr w:rsidR="003344F7" w:rsidRPr="008B75DC" w14:paraId="5A46353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B7167" w14:textId="77777777" w:rsidR="003344F7" w:rsidRPr="008B75DC" w:rsidRDefault="003344F7" w:rsidP="003344F7">
            <w:pPr>
              <w:rPr>
                <w:rFonts w:ascii="Arial" w:hAnsi="Arial" w:cs="Arial"/>
                <w:sz w:val="16"/>
                <w:szCs w:val="16"/>
              </w:rPr>
            </w:pPr>
            <w:r w:rsidRPr="008B75DC">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A25E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6DE710" w14:textId="77777777" w:rsidR="003344F7" w:rsidRPr="008B75DC" w:rsidRDefault="003344F7" w:rsidP="003344F7">
            <w:pPr>
              <w:rPr>
                <w:rFonts w:ascii="Arial" w:hAnsi="Arial"/>
                <w:sz w:val="16"/>
                <w:szCs w:val="16"/>
              </w:rPr>
            </w:pPr>
            <w:r w:rsidRPr="008B75DC">
              <w:rPr>
                <w:rFonts w:ascii="Arial" w:hAnsi="Arial"/>
                <w:sz w:val="16"/>
                <w:szCs w:val="16"/>
              </w:rPr>
              <w:t xml:space="preserve">UE supporting 5G core and NR </w:t>
            </w:r>
            <w:proofErr w:type="spellStart"/>
            <w:r w:rsidRPr="008B75DC">
              <w:rPr>
                <w:rFonts w:ascii="Arial" w:hAnsi="Arial"/>
                <w:sz w:val="16"/>
                <w:szCs w:val="16"/>
              </w:rPr>
              <w:t>sidelink</w:t>
            </w:r>
            <w:proofErr w:type="spellEnd"/>
            <w:r w:rsidRPr="008B75DC">
              <w:rPr>
                <w:rFonts w:ascii="Arial" w:hAnsi="Arial"/>
                <w:sz w:val="16"/>
                <w:szCs w:val="16"/>
              </w:rPr>
              <w:t xml:space="preserve"> mode 1 transmission and </w:t>
            </w:r>
            <w:proofErr w:type="spellStart"/>
            <w:r w:rsidRPr="008B75DC">
              <w:rPr>
                <w:rFonts w:ascii="Arial" w:hAnsi="Arial"/>
                <w:sz w:val="16"/>
                <w:szCs w:val="16"/>
              </w:rPr>
              <w:t>Sidelink</w:t>
            </w:r>
            <w:proofErr w:type="spellEnd"/>
            <w:r w:rsidRPr="008B75DC">
              <w:rPr>
                <w:rFonts w:ascii="Arial" w:hAnsi="Arial"/>
                <w:sz w:val="16"/>
                <w:szCs w:val="16"/>
              </w:rPr>
              <w:t xml:space="preserve"> CSI report</w:t>
            </w:r>
          </w:p>
        </w:tc>
      </w:tr>
      <w:tr w:rsidR="003344F7" w:rsidRPr="008B75DC" w14:paraId="05BCF11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74681B" w14:textId="77777777" w:rsidR="003344F7" w:rsidRPr="008B75DC" w:rsidRDefault="003344F7" w:rsidP="003344F7">
            <w:pPr>
              <w:rPr>
                <w:rFonts w:ascii="Arial" w:hAnsi="Arial" w:cs="Arial"/>
                <w:sz w:val="16"/>
                <w:szCs w:val="16"/>
              </w:rPr>
            </w:pPr>
            <w:r w:rsidRPr="008B75DC">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CAA794"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8BB574" w14:textId="77777777" w:rsidR="003344F7" w:rsidRPr="008B75DC" w:rsidRDefault="003344F7" w:rsidP="003344F7">
            <w:pPr>
              <w:rPr>
                <w:rFonts w:ascii="Arial" w:hAnsi="Arial"/>
                <w:sz w:val="16"/>
                <w:szCs w:val="16"/>
              </w:rPr>
            </w:pPr>
            <w:r w:rsidRPr="008B75DC">
              <w:rPr>
                <w:rFonts w:ascii="Arial" w:hAnsi="Arial"/>
                <w:sz w:val="16"/>
                <w:szCs w:val="16"/>
              </w:rPr>
              <w:t>UE supporting 5G Core and V2X communication</w:t>
            </w:r>
          </w:p>
        </w:tc>
      </w:tr>
      <w:tr w:rsidR="003344F7" w:rsidRPr="008B75DC" w14:paraId="606210F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8EF6B" w14:textId="77777777" w:rsidR="003344F7" w:rsidRPr="008B75DC" w:rsidRDefault="003344F7" w:rsidP="003344F7">
            <w:pPr>
              <w:rPr>
                <w:rFonts w:ascii="Arial" w:hAnsi="Arial" w:cs="Arial"/>
                <w:sz w:val="16"/>
                <w:szCs w:val="16"/>
              </w:rPr>
            </w:pPr>
            <w:r w:rsidRPr="008B75DC">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5B85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FD7443" w14:textId="77777777" w:rsidR="003344F7" w:rsidRPr="008B75DC" w:rsidRDefault="003344F7" w:rsidP="003344F7">
            <w:pPr>
              <w:rPr>
                <w:rFonts w:ascii="Arial" w:hAnsi="Arial"/>
                <w:sz w:val="16"/>
                <w:szCs w:val="16"/>
              </w:rPr>
            </w:pPr>
            <w:r w:rsidRPr="008B75DC">
              <w:rPr>
                <w:rFonts w:ascii="Arial" w:hAnsi="Arial"/>
                <w:sz w:val="16"/>
                <w:szCs w:val="16"/>
              </w:rPr>
              <w:t>UE supporting 5G Core and V2X communication over NR-PC5</w:t>
            </w:r>
          </w:p>
        </w:tc>
      </w:tr>
      <w:tr w:rsidR="003344F7" w:rsidRPr="008B75DC" w14:paraId="35E9EC6D"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0EF41" w14:textId="77777777" w:rsidR="003344F7" w:rsidRPr="008B75DC" w:rsidRDefault="003344F7" w:rsidP="003344F7">
            <w:pPr>
              <w:rPr>
                <w:rFonts w:ascii="Arial" w:hAnsi="Arial" w:cs="Arial"/>
                <w:sz w:val="16"/>
                <w:szCs w:val="16"/>
              </w:rPr>
            </w:pPr>
            <w:r w:rsidRPr="008B75DC">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57543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45FC39" w14:textId="77777777" w:rsidR="003344F7" w:rsidRPr="008B75DC" w:rsidRDefault="003344F7" w:rsidP="003344F7">
            <w:pPr>
              <w:rPr>
                <w:rFonts w:ascii="Arial" w:hAnsi="Arial"/>
                <w:sz w:val="16"/>
                <w:szCs w:val="16"/>
              </w:rPr>
            </w:pPr>
            <w:r w:rsidRPr="008B75DC">
              <w:rPr>
                <w:rFonts w:ascii="Arial" w:hAnsi="Arial"/>
                <w:sz w:val="16"/>
                <w:szCs w:val="16"/>
              </w:rPr>
              <w:t>UEs supporting 5G Core and SNPN and user initiated SNPN reselection in automatic mode on NR</w:t>
            </w:r>
          </w:p>
        </w:tc>
      </w:tr>
      <w:tr w:rsidR="003344F7" w:rsidRPr="008B75DC" w14:paraId="4F0BBFB3"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FE3A4" w14:textId="77777777" w:rsidR="003344F7" w:rsidRPr="008B75DC" w:rsidRDefault="003344F7" w:rsidP="003344F7">
            <w:pPr>
              <w:rPr>
                <w:rFonts w:ascii="Arial" w:hAnsi="Arial" w:cs="Arial"/>
                <w:sz w:val="16"/>
                <w:szCs w:val="16"/>
              </w:rPr>
            </w:pPr>
            <w:r w:rsidRPr="008B75DC">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6D06C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AB132F" w14:textId="77777777" w:rsidR="003344F7" w:rsidRPr="008B75DC" w:rsidRDefault="003344F7" w:rsidP="003344F7">
            <w:pPr>
              <w:rPr>
                <w:rFonts w:ascii="Arial" w:hAnsi="Arial"/>
                <w:sz w:val="16"/>
                <w:szCs w:val="16"/>
              </w:rPr>
            </w:pPr>
            <w:r w:rsidRPr="008B75DC">
              <w:rPr>
                <w:rFonts w:ascii="Arial" w:hAnsi="Arial"/>
                <w:sz w:val="16"/>
                <w:szCs w:val="16"/>
              </w:rPr>
              <w:t>UEs supporting 5G Core and CAG and Autonomous search function on NR</w:t>
            </w:r>
          </w:p>
        </w:tc>
      </w:tr>
      <w:tr w:rsidR="003344F7" w:rsidRPr="008B75DC" w14:paraId="11D7CD98"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616C3" w14:textId="77777777" w:rsidR="003344F7" w:rsidRPr="008B75DC" w:rsidRDefault="003344F7" w:rsidP="003344F7">
            <w:pPr>
              <w:rPr>
                <w:rFonts w:ascii="Arial" w:hAnsi="Arial" w:cs="Arial"/>
                <w:sz w:val="16"/>
                <w:szCs w:val="16"/>
              </w:rPr>
            </w:pPr>
            <w:r w:rsidRPr="008B75DC">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3FD6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DF620" w14:textId="77777777" w:rsidR="003344F7" w:rsidRPr="008B75DC" w:rsidRDefault="003344F7" w:rsidP="003344F7">
            <w:pPr>
              <w:rPr>
                <w:rFonts w:ascii="Arial" w:hAnsi="Arial"/>
                <w:sz w:val="16"/>
                <w:szCs w:val="16"/>
              </w:rPr>
            </w:pPr>
            <w:r w:rsidRPr="008B75DC">
              <w:rPr>
                <w:rFonts w:ascii="Arial" w:hAnsi="Arial"/>
                <w:sz w:val="16"/>
                <w:szCs w:val="16"/>
              </w:rPr>
              <w:t>UEs supporting 5G Core and CAG and acquisition of CGI information from neighbour NR NPN cell</w:t>
            </w:r>
          </w:p>
        </w:tc>
      </w:tr>
      <w:tr w:rsidR="003344F7" w:rsidRPr="008B75DC" w14:paraId="4FB7218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6FAE4" w14:textId="77777777" w:rsidR="003344F7" w:rsidRPr="008B75DC" w:rsidRDefault="003344F7" w:rsidP="003344F7">
            <w:pPr>
              <w:rPr>
                <w:rFonts w:ascii="Arial" w:hAnsi="Arial" w:cs="Arial"/>
                <w:sz w:val="16"/>
                <w:szCs w:val="16"/>
              </w:rPr>
            </w:pPr>
            <w:r w:rsidRPr="008B75DC">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3B8E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w:t>
            </w:r>
            <w:proofErr w:type="gramStart"/>
            <w:r w:rsidRPr="008B75DC">
              <w:rPr>
                <w:rFonts w:ascii="Arial" w:hAnsi="Arial" w:cs="Arial"/>
                <w:sz w:val="16"/>
                <w:szCs w:val="16"/>
                <w:lang w:eastAsia="zh-CN"/>
              </w:rPr>
              <w:t>9]A.</w:t>
            </w:r>
            <w:proofErr w:type="gramEnd"/>
            <w:r w:rsidRPr="008B75DC">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DA0323"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E-UTRA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1A46F1A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8EA471" w14:textId="77777777" w:rsidR="003344F7" w:rsidRPr="008B75DC" w:rsidRDefault="003344F7" w:rsidP="003344F7">
            <w:pPr>
              <w:rPr>
                <w:rFonts w:ascii="Arial" w:hAnsi="Arial" w:cs="Arial"/>
                <w:sz w:val="16"/>
                <w:szCs w:val="16"/>
              </w:rPr>
            </w:pPr>
            <w:r w:rsidRPr="008B75DC">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75FC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w:t>
            </w:r>
            <w:proofErr w:type="gramStart"/>
            <w:r w:rsidRPr="008B75DC">
              <w:rPr>
                <w:rFonts w:ascii="Arial" w:hAnsi="Arial" w:cs="Arial"/>
                <w:sz w:val="16"/>
                <w:szCs w:val="16"/>
                <w:lang w:eastAsia="zh-CN"/>
              </w:rPr>
              <w:t>9]A.</w:t>
            </w:r>
            <w:proofErr w:type="gramEnd"/>
            <w:r w:rsidRPr="008B75DC">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38374"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E-UTRA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 and capable of triggering a Test </w:t>
            </w:r>
            <w:proofErr w:type="spellStart"/>
            <w:r w:rsidRPr="008B75DC">
              <w:rPr>
                <w:rFonts w:ascii="Arial" w:hAnsi="Arial"/>
                <w:sz w:val="16"/>
                <w:szCs w:val="16"/>
              </w:rPr>
              <w:t>eCall</w:t>
            </w:r>
            <w:proofErr w:type="spellEnd"/>
          </w:p>
        </w:tc>
      </w:tr>
      <w:tr w:rsidR="003344F7" w:rsidRPr="008B75DC" w14:paraId="0EE1A08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063F6" w14:textId="77777777" w:rsidR="003344F7" w:rsidRPr="008B75DC" w:rsidRDefault="003344F7" w:rsidP="003344F7">
            <w:pPr>
              <w:rPr>
                <w:rFonts w:ascii="Arial" w:hAnsi="Arial" w:cs="Arial"/>
                <w:sz w:val="16"/>
                <w:szCs w:val="16"/>
              </w:rPr>
            </w:pPr>
            <w:r w:rsidRPr="008B75DC">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F7B03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309570" w14:textId="77777777" w:rsidR="003344F7" w:rsidRPr="008B75DC" w:rsidRDefault="003344F7" w:rsidP="003344F7">
            <w:pPr>
              <w:rPr>
                <w:rFonts w:ascii="Arial" w:hAnsi="Arial"/>
                <w:sz w:val="16"/>
                <w:szCs w:val="16"/>
              </w:rPr>
            </w:pPr>
            <w:r w:rsidRPr="008B75DC">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3344F7" w:rsidRPr="008B75DC" w14:paraId="61476B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8801D" w14:textId="77777777" w:rsidR="003344F7" w:rsidRPr="008B75DC" w:rsidRDefault="003344F7" w:rsidP="003344F7">
            <w:pPr>
              <w:rPr>
                <w:rFonts w:ascii="Arial" w:hAnsi="Arial" w:cs="Arial"/>
                <w:sz w:val="16"/>
                <w:szCs w:val="16"/>
              </w:rPr>
            </w:pPr>
            <w:r w:rsidRPr="008B75DC">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791E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66368B" w14:textId="77777777" w:rsidR="003344F7" w:rsidRPr="008B75DC" w:rsidRDefault="003344F7" w:rsidP="003344F7">
            <w:pPr>
              <w:rPr>
                <w:rFonts w:ascii="Arial" w:hAnsi="Arial"/>
                <w:sz w:val="16"/>
                <w:szCs w:val="16"/>
              </w:rPr>
            </w:pPr>
            <w:r w:rsidRPr="008B75DC">
              <w:rPr>
                <w:rFonts w:ascii="Arial" w:hAnsi="Arial"/>
                <w:sz w:val="16"/>
                <w:szCs w:val="16"/>
              </w:rPr>
              <w:t>UEs supporting 5G Core and E-UTRA and NG.114 v2.0</w:t>
            </w:r>
          </w:p>
        </w:tc>
      </w:tr>
      <w:tr w:rsidR="003344F7" w:rsidRPr="008B75DC" w14:paraId="638FBB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44BDE" w14:textId="77777777" w:rsidR="003344F7" w:rsidRPr="008B75DC" w:rsidRDefault="003344F7" w:rsidP="003344F7">
            <w:pPr>
              <w:rPr>
                <w:rFonts w:ascii="Arial" w:hAnsi="Arial" w:cs="Arial"/>
                <w:sz w:val="16"/>
                <w:szCs w:val="16"/>
              </w:rPr>
            </w:pPr>
            <w:r w:rsidRPr="008B75DC">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F367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w:t>
            </w:r>
            <w:proofErr w:type="gramStart"/>
            <w:r w:rsidRPr="008B75DC">
              <w:rPr>
                <w:rFonts w:ascii="Arial" w:hAnsi="Arial" w:cs="Arial"/>
                <w:sz w:val="16"/>
                <w:szCs w:val="16"/>
                <w:lang w:eastAsia="zh-CN"/>
              </w:rPr>
              <w:t>9]A.</w:t>
            </w:r>
            <w:proofErr w:type="gramEnd"/>
            <w:r w:rsidRPr="008B75DC">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18B976"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 and capable of triggering a Test </w:t>
            </w:r>
            <w:proofErr w:type="spellStart"/>
            <w:r w:rsidRPr="008B75DC">
              <w:rPr>
                <w:rFonts w:ascii="Arial" w:hAnsi="Arial"/>
                <w:sz w:val="16"/>
                <w:szCs w:val="16"/>
              </w:rPr>
              <w:t>eCall</w:t>
            </w:r>
            <w:proofErr w:type="spellEnd"/>
          </w:p>
        </w:tc>
      </w:tr>
      <w:tr w:rsidR="003344F7" w:rsidRPr="008B75DC" w14:paraId="2EAEA8FB"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B7D67" w14:textId="77777777" w:rsidR="003344F7" w:rsidRPr="008B75DC" w:rsidRDefault="003344F7" w:rsidP="003344F7">
            <w:pPr>
              <w:rPr>
                <w:rFonts w:ascii="Arial" w:hAnsi="Arial" w:cs="Arial"/>
                <w:sz w:val="16"/>
                <w:szCs w:val="16"/>
              </w:rPr>
            </w:pPr>
            <w:bookmarkStart w:id="34" w:name="_Hlk99039524"/>
            <w:r w:rsidRPr="008B75DC">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69D8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52379" w14:textId="77777777" w:rsidR="003344F7" w:rsidRPr="008B75DC" w:rsidRDefault="003344F7" w:rsidP="003344F7">
            <w:pPr>
              <w:rPr>
                <w:rFonts w:ascii="Arial" w:hAnsi="Arial"/>
                <w:color w:val="FF0000"/>
                <w:sz w:val="16"/>
                <w:szCs w:val="16"/>
              </w:rPr>
            </w:pPr>
            <w:r w:rsidRPr="008B75DC">
              <w:rPr>
                <w:rFonts w:ascii="Arial" w:hAnsi="Arial"/>
                <w:sz w:val="16"/>
                <w:szCs w:val="16"/>
              </w:rPr>
              <w:t>UEs supporting 5GS and selection of logical channels for each UL grant based on RRC configured restriction</w:t>
            </w:r>
          </w:p>
        </w:tc>
      </w:tr>
      <w:bookmarkEnd w:id="34"/>
      <w:tr w:rsidR="003344F7" w:rsidRPr="008B75DC" w14:paraId="021BE5B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57EB8" w14:textId="77777777" w:rsidR="003344F7" w:rsidRPr="008B75DC" w:rsidRDefault="003344F7" w:rsidP="003344F7">
            <w:pPr>
              <w:rPr>
                <w:rFonts w:ascii="Arial" w:hAnsi="Arial" w:cs="Arial"/>
                <w:sz w:val="16"/>
                <w:szCs w:val="16"/>
              </w:rPr>
            </w:pPr>
            <w:r w:rsidRPr="008B75DC">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B5B5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5D0F2B" w14:textId="77777777" w:rsidR="003344F7" w:rsidRPr="008B75DC" w:rsidRDefault="003344F7" w:rsidP="003344F7">
            <w:pPr>
              <w:rPr>
                <w:rFonts w:ascii="Arial" w:hAnsi="Arial"/>
                <w:sz w:val="16"/>
                <w:szCs w:val="16"/>
              </w:rPr>
            </w:pPr>
            <w:r w:rsidRPr="008B75DC">
              <w:rPr>
                <w:rFonts w:ascii="Arial" w:hAnsi="Arial" w:cs="Arial"/>
                <w:sz w:val="16"/>
                <w:szCs w:val="16"/>
              </w:rPr>
              <w:t>UEs supporting 5G Core and E-UTRA and EPS IMS emergency call (VoLTE in GSMA PRD IR.92: "IMS Profile for Voice and SMS")</w:t>
            </w:r>
          </w:p>
        </w:tc>
      </w:tr>
      <w:tr w:rsidR="003344F7" w:rsidRPr="008B75DC" w14:paraId="3453B6E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48C2DA" w14:textId="77777777" w:rsidR="003344F7" w:rsidRPr="008B75DC" w:rsidRDefault="003344F7" w:rsidP="003344F7">
            <w:pPr>
              <w:rPr>
                <w:rFonts w:ascii="Arial" w:hAnsi="Arial" w:cs="Arial"/>
                <w:sz w:val="16"/>
                <w:szCs w:val="16"/>
                <w:lang w:eastAsia="ja-JP"/>
              </w:rPr>
            </w:pPr>
            <w:r w:rsidRPr="008B75DC">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7D41B"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40CF0B" w14:textId="77777777" w:rsidR="003344F7" w:rsidRPr="008B75DC" w:rsidRDefault="003344F7" w:rsidP="003344F7">
            <w:pPr>
              <w:rPr>
                <w:rFonts w:ascii="Arial" w:hAnsi="Arial" w:cs="Arial"/>
                <w:sz w:val="16"/>
                <w:szCs w:val="16"/>
              </w:rPr>
            </w:pPr>
            <w:r w:rsidRPr="008B75DC">
              <w:rPr>
                <w:rFonts w:ascii="Arial" w:hAnsi="Arial"/>
                <w:sz w:val="16"/>
                <w:szCs w:val="16"/>
              </w:rPr>
              <w:t>UEs supporting 5G Core and RACS and Manufacturer assigned Radio Capability ID</w:t>
            </w:r>
          </w:p>
        </w:tc>
      </w:tr>
      <w:tr w:rsidR="003344F7" w:rsidRPr="008B75DC" w14:paraId="621FF920"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9C7E62" w14:textId="77777777" w:rsidR="003344F7" w:rsidRPr="008B75DC" w:rsidRDefault="003344F7" w:rsidP="003344F7">
            <w:pPr>
              <w:rPr>
                <w:rFonts w:ascii="Arial" w:hAnsi="Arial" w:cs="Arial"/>
                <w:sz w:val="16"/>
                <w:szCs w:val="16"/>
                <w:lang w:eastAsia="ja-JP"/>
              </w:rPr>
            </w:pPr>
            <w:r w:rsidRPr="008B75DC">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92D80"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IF A.4.1-5/1 AND ([10] A.4.1-1/1 OR [10] A.4.1-1/2) AND A.4.3.7-1/17 AND [</w:t>
            </w:r>
            <w:proofErr w:type="gramStart"/>
            <w:r w:rsidRPr="008B75DC">
              <w:rPr>
                <w:rFonts w:ascii="Arial" w:hAnsi="Arial" w:cs="Arial"/>
                <w:sz w:val="16"/>
                <w:szCs w:val="16"/>
                <w:lang w:eastAsia="zh-CN"/>
              </w:rPr>
              <w:t>10]A.</w:t>
            </w:r>
            <w:proofErr w:type="gramEnd"/>
            <w:r w:rsidRPr="008B75DC">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434E4E" w14:textId="77777777" w:rsidR="003344F7" w:rsidRPr="008B75DC" w:rsidRDefault="003344F7" w:rsidP="003344F7">
            <w:pPr>
              <w:rPr>
                <w:rFonts w:ascii="Arial" w:hAnsi="Arial" w:cs="Arial"/>
                <w:sz w:val="16"/>
                <w:szCs w:val="16"/>
              </w:rPr>
            </w:pPr>
            <w:r w:rsidRPr="008B75DC">
              <w:rPr>
                <w:rFonts w:ascii="Arial" w:hAnsi="Arial"/>
                <w:sz w:val="16"/>
                <w:szCs w:val="16"/>
              </w:rPr>
              <w:t>UEs supporting 5G Core and E-UTRA and RACS</w:t>
            </w:r>
          </w:p>
        </w:tc>
      </w:tr>
      <w:tr w:rsidR="003344F7" w:rsidRPr="008B75DC" w14:paraId="02EA542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524F3" w14:textId="77777777" w:rsidR="003344F7" w:rsidRPr="008B75DC" w:rsidRDefault="003344F7" w:rsidP="003344F7">
            <w:pPr>
              <w:rPr>
                <w:rFonts w:ascii="Arial" w:hAnsi="Arial" w:cs="Arial"/>
                <w:sz w:val="16"/>
                <w:szCs w:val="16"/>
              </w:rPr>
            </w:pPr>
            <w:r w:rsidRPr="008B75DC">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8786C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B1826" w14:textId="77777777" w:rsidR="003344F7" w:rsidRPr="008B75DC" w:rsidRDefault="003344F7" w:rsidP="003344F7">
            <w:pPr>
              <w:rPr>
                <w:rFonts w:ascii="Arial" w:hAnsi="Arial"/>
                <w:sz w:val="16"/>
                <w:szCs w:val="16"/>
              </w:rPr>
            </w:pPr>
            <w:r w:rsidRPr="008B75DC">
              <w:rPr>
                <w:rFonts w:ascii="Arial" w:hAnsi="Arial" w:cs="Arial"/>
                <w:sz w:val="16"/>
                <w:szCs w:val="16"/>
              </w:rPr>
              <w:t>UEs supporting DCI DL Priority Indicator</w:t>
            </w:r>
          </w:p>
        </w:tc>
      </w:tr>
      <w:tr w:rsidR="003344F7" w:rsidRPr="008B75DC" w14:paraId="379878E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A4629" w14:textId="77777777" w:rsidR="003344F7" w:rsidRPr="008B75DC" w:rsidRDefault="003344F7" w:rsidP="003344F7">
            <w:pPr>
              <w:rPr>
                <w:rFonts w:ascii="Arial" w:hAnsi="Arial" w:cs="Arial"/>
                <w:sz w:val="16"/>
                <w:szCs w:val="16"/>
              </w:rPr>
            </w:pPr>
            <w:r w:rsidRPr="008B75DC">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27A6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D796F" w14:textId="77777777" w:rsidR="003344F7" w:rsidRPr="008B75DC" w:rsidRDefault="003344F7" w:rsidP="003344F7">
            <w:pPr>
              <w:rPr>
                <w:rFonts w:ascii="Arial" w:hAnsi="Arial"/>
                <w:sz w:val="16"/>
                <w:szCs w:val="16"/>
              </w:rPr>
            </w:pPr>
            <w:r w:rsidRPr="008B75DC">
              <w:rPr>
                <w:rFonts w:ascii="Arial" w:hAnsi="Arial" w:cs="Arial"/>
                <w:sz w:val="16"/>
                <w:szCs w:val="16"/>
              </w:rPr>
              <w:t>UEs supporting DCI UL Priority Indicator and LCH grant prioritisation</w:t>
            </w:r>
          </w:p>
        </w:tc>
      </w:tr>
      <w:tr w:rsidR="003344F7" w:rsidRPr="008B75DC" w14:paraId="2E473EFF"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23C9B" w14:textId="77777777" w:rsidR="003344F7" w:rsidRPr="008B75DC" w:rsidRDefault="003344F7" w:rsidP="003344F7">
            <w:pPr>
              <w:rPr>
                <w:rFonts w:ascii="Arial" w:hAnsi="Arial" w:cs="Arial"/>
                <w:sz w:val="16"/>
                <w:szCs w:val="16"/>
              </w:rPr>
            </w:pPr>
            <w:r w:rsidRPr="008B75DC">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BC039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2864F" w14:textId="77777777" w:rsidR="003344F7" w:rsidRPr="008B75DC" w:rsidRDefault="003344F7" w:rsidP="003344F7">
            <w:pPr>
              <w:rPr>
                <w:rFonts w:ascii="Arial" w:hAnsi="Arial" w:cs="Arial"/>
                <w:sz w:val="16"/>
                <w:szCs w:val="16"/>
              </w:rPr>
            </w:pPr>
            <w:r w:rsidRPr="008B75DC">
              <w:rPr>
                <w:rFonts w:ascii="Arial" w:hAnsi="Arial"/>
                <w:sz w:val="16"/>
                <w:szCs w:val="16"/>
              </w:rPr>
              <w:t>UEs supporting 5GC and Intra-band non-contiguous CA and DL and UL NR CA with 3 carriers and PDCP duplication with more than two RLC entities</w:t>
            </w:r>
          </w:p>
        </w:tc>
      </w:tr>
      <w:tr w:rsidR="003344F7" w:rsidRPr="008B75DC" w14:paraId="3F5FD5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487C3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D3854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 xml:space="preserve">IF A.4.1-3/3 AND A.4.3.6-1/1 AND A.4.3.6-1/3 </w:t>
            </w:r>
            <w:r w:rsidRPr="008B75DC">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BFEEE" w14:textId="77777777" w:rsidR="003344F7" w:rsidRPr="008B75DC" w:rsidRDefault="003344F7" w:rsidP="003344F7">
            <w:pPr>
              <w:rPr>
                <w:rFonts w:ascii="Arial" w:hAnsi="Arial"/>
                <w:sz w:val="16"/>
                <w:szCs w:val="16"/>
              </w:rPr>
            </w:pPr>
            <w:r w:rsidRPr="008B75DC">
              <w:rPr>
                <w:rFonts w:ascii="Arial" w:hAnsi="Arial"/>
                <w:sz w:val="16"/>
                <w:szCs w:val="16"/>
              </w:rPr>
              <w:t>UEs supporting NE-DC and NR measurements and Event A triggered reporting and (NR intra-frequency and inter-frequency measurements and at least periodical reporting).</w:t>
            </w:r>
          </w:p>
        </w:tc>
      </w:tr>
      <w:tr w:rsidR="003344F7" w:rsidRPr="008B75DC" w14:paraId="4A7E60BC"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7BCB4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3227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 xml:space="preserve">IF A.4.1-3/3 AND A.4.3.6-1/1 AND A.4.3.6-1/3 </w:t>
            </w:r>
            <w:r w:rsidRPr="008B75DC">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BCF7E1" w14:textId="77777777" w:rsidR="003344F7" w:rsidRPr="008B75DC" w:rsidRDefault="003344F7" w:rsidP="003344F7">
            <w:pPr>
              <w:rPr>
                <w:rFonts w:ascii="Arial" w:hAnsi="Arial"/>
                <w:sz w:val="16"/>
                <w:szCs w:val="16"/>
              </w:rPr>
            </w:pPr>
            <w:r w:rsidRPr="008B75DC">
              <w:rPr>
                <w:rFonts w:ascii="Arial" w:hAnsi="Arial"/>
                <w:sz w:val="16"/>
                <w:szCs w:val="16"/>
              </w:rPr>
              <w:t>UEs supporting NE-DC and NR measurements and Event A triggered reporting and (NR intra-frequency and inter-frequency measurements and at least periodical reporting) and multiple NR bands</w:t>
            </w:r>
          </w:p>
        </w:tc>
      </w:tr>
      <w:tr w:rsidR="003344F7" w:rsidRPr="008B75DC" w14:paraId="75C86D9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51D8A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135A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w:t>
            </w:r>
            <w:proofErr w:type="gramStart"/>
            <w:r w:rsidRPr="008B75DC">
              <w:rPr>
                <w:rFonts w:ascii="Arial" w:hAnsi="Arial" w:cs="Arial"/>
                <w:sz w:val="16"/>
                <w:szCs w:val="16"/>
                <w:lang w:eastAsia="zh-CN"/>
              </w:rPr>
              <w:t>9]A.</w:t>
            </w:r>
            <w:proofErr w:type="gramEnd"/>
            <w:r w:rsidRPr="008B75DC">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A4A12E"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Automatic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06275C6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218B9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4967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3E1E90"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UTRA and IMS </w:t>
            </w:r>
            <w:proofErr w:type="spellStart"/>
            <w:r w:rsidRPr="008B75DC">
              <w:rPr>
                <w:rFonts w:ascii="Arial" w:hAnsi="Arial"/>
                <w:sz w:val="16"/>
                <w:szCs w:val="16"/>
              </w:rPr>
              <w:t>eCall</w:t>
            </w:r>
            <w:proofErr w:type="spellEnd"/>
            <w:r w:rsidRPr="008B75DC">
              <w:rPr>
                <w:rFonts w:ascii="Arial" w:hAnsi="Arial"/>
                <w:sz w:val="16"/>
                <w:szCs w:val="16"/>
              </w:rPr>
              <w:t xml:space="preserve"> type of emergency services over 5GS and Automatic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 and emergency services in NR connected to 5GCN</w:t>
            </w:r>
          </w:p>
        </w:tc>
      </w:tr>
      <w:tr w:rsidR="003344F7" w:rsidRPr="008B75DC" w14:paraId="12C83E2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105F9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0EA7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FCEAA"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UTRA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 and NR to UTRA-FDD CELL_DCH CS handover</w:t>
            </w:r>
          </w:p>
        </w:tc>
      </w:tr>
      <w:tr w:rsidR="003344F7" w:rsidRPr="008B75DC" w14:paraId="6E4156B6"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0440D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37810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5E6B26"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(UTRA OR GERAN)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31A4FA41"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8700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DE128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8E2E3"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(UTRA OR GERAN)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Automatic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350047F9"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2156A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5D94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6D2A65"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(UTRA OR GERAN) and </w:t>
            </w:r>
            <w:proofErr w:type="spellStart"/>
            <w:r w:rsidRPr="008B75DC">
              <w:rPr>
                <w:rFonts w:ascii="Arial" w:hAnsi="Arial"/>
                <w:sz w:val="16"/>
                <w:szCs w:val="16"/>
              </w:rPr>
              <w:t>eCall</w:t>
            </w:r>
            <w:proofErr w:type="spellEnd"/>
            <w:r w:rsidRPr="008B75DC">
              <w:rPr>
                <w:rFonts w:ascii="Arial" w:hAnsi="Arial"/>
                <w:sz w:val="16"/>
                <w:szCs w:val="16"/>
              </w:rPr>
              <w:t xml:space="preserve"> type of emergency services over 5GS and Manual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16DA143A"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D5E8C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502BE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B02DCF" w14:textId="77777777" w:rsidR="003344F7" w:rsidRPr="008B75DC" w:rsidRDefault="003344F7" w:rsidP="003344F7">
            <w:pPr>
              <w:rPr>
                <w:rFonts w:ascii="Arial" w:hAnsi="Arial"/>
                <w:sz w:val="16"/>
                <w:szCs w:val="16"/>
              </w:rPr>
            </w:pPr>
            <w:r w:rsidRPr="008B75DC">
              <w:rPr>
                <w:rFonts w:ascii="Arial" w:hAnsi="Arial"/>
                <w:sz w:val="16"/>
                <w:szCs w:val="16"/>
              </w:rPr>
              <w:t>UEs supporting 5G Core and Idle/Inactive Measurements</w:t>
            </w:r>
          </w:p>
        </w:tc>
      </w:tr>
      <w:tr w:rsidR="003344F7" w:rsidRPr="008B75DC" w14:paraId="2AF5F2A2"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6A71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636F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62E0" w14:textId="77777777" w:rsidR="003344F7" w:rsidRPr="008B75DC" w:rsidRDefault="003344F7" w:rsidP="003344F7">
            <w:pPr>
              <w:rPr>
                <w:rFonts w:ascii="Arial" w:hAnsi="Arial"/>
                <w:sz w:val="16"/>
                <w:szCs w:val="16"/>
              </w:rPr>
            </w:pPr>
            <w:r w:rsidRPr="008B75DC">
              <w:rPr>
                <w:rFonts w:ascii="Arial" w:hAnsi="Arial"/>
                <w:sz w:val="16"/>
                <w:szCs w:val="16"/>
              </w:rPr>
              <w:t>UEs supporting 5G Core and E-UTRA and Idle/Inactive Measurements</w:t>
            </w:r>
          </w:p>
        </w:tc>
      </w:tr>
      <w:tr w:rsidR="003344F7" w:rsidRPr="008B75DC" w14:paraId="2DD70E1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6A00B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AAB2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59B64" w14:textId="77777777" w:rsidR="003344F7" w:rsidRPr="008B75DC" w:rsidRDefault="003344F7" w:rsidP="003344F7">
            <w:pPr>
              <w:rPr>
                <w:rFonts w:ascii="Arial" w:hAnsi="Arial"/>
                <w:sz w:val="16"/>
                <w:szCs w:val="16"/>
              </w:rPr>
            </w:pPr>
            <w:r w:rsidRPr="008B75DC">
              <w:rPr>
                <w:rFonts w:ascii="Arial" w:hAnsi="Arial"/>
                <w:sz w:val="16"/>
                <w:szCs w:val="16"/>
              </w:rPr>
              <w:t>UEs supporting 5G Core and RRC_INACTIVE and Idle/Inactive Measurements</w:t>
            </w:r>
          </w:p>
        </w:tc>
      </w:tr>
      <w:tr w:rsidR="003344F7" w:rsidRPr="008B75DC" w14:paraId="664AD627"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45C2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145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B0EFC" w14:textId="77777777" w:rsidR="003344F7" w:rsidRPr="008B75DC" w:rsidRDefault="003344F7" w:rsidP="003344F7">
            <w:pPr>
              <w:rPr>
                <w:rFonts w:ascii="Arial" w:hAnsi="Arial"/>
                <w:sz w:val="16"/>
                <w:szCs w:val="16"/>
              </w:rPr>
            </w:pPr>
            <w:r w:rsidRPr="008B75DC">
              <w:rPr>
                <w:rFonts w:ascii="Arial" w:hAnsi="Arial"/>
                <w:sz w:val="16"/>
                <w:szCs w:val="16"/>
              </w:rPr>
              <w:t>UEs supporting 5G Core and RRC_INACTIVE and E-UTRA and Idle/Inactive Measurements</w:t>
            </w:r>
          </w:p>
        </w:tc>
      </w:tr>
      <w:tr w:rsidR="003344F7" w:rsidRPr="008B75DC" w14:paraId="1E304304"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0672B4"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B49B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8DC83" w14:textId="77777777" w:rsidR="003344F7" w:rsidRPr="008B75DC" w:rsidRDefault="003344F7" w:rsidP="003344F7">
            <w:pPr>
              <w:rPr>
                <w:rFonts w:ascii="Arial" w:hAnsi="Arial"/>
                <w:sz w:val="16"/>
                <w:szCs w:val="16"/>
              </w:rPr>
            </w:pPr>
            <w:r w:rsidRPr="008B75DC">
              <w:rPr>
                <w:rFonts w:ascii="Arial" w:hAnsi="Arial"/>
                <w:sz w:val="16"/>
                <w:szCs w:val="16"/>
              </w:rPr>
              <w:t>UEs supporting NE-DC and UL transmission via both MCG path and SCG path for the split DRB</w:t>
            </w:r>
          </w:p>
        </w:tc>
      </w:tr>
      <w:tr w:rsidR="003344F7" w:rsidRPr="008B75DC" w14:paraId="1EDD242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7B77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6F16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6EE34" w14:textId="77777777" w:rsidR="003344F7" w:rsidRPr="008B75DC" w:rsidRDefault="003344F7" w:rsidP="003344F7">
            <w:pPr>
              <w:rPr>
                <w:rFonts w:ascii="Arial" w:hAnsi="Arial"/>
                <w:sz w:val="16"/>
                <w:szCs w:val="16"/>
              </w:rPr>
            </w:pPr>
            <w:r w:rsidRPr="008B75DC">
              <w:rPr>
                <w:rFonts w:ascii="Arial" w:hAnsi="Arial"/>
                <w:sz w:val="16"/>
                <w:szCs w:val="16"/>
              </w:rPr>
              <w:t>UEs supporting NR-DC and PDCP duplication over split SRB1/2</w:t>
            </w:r>
          </w:p>
        </w:tc>
      </w:tr>
      <w:tr w:rsidR="003344F7" w:rsidRPr="008B75DC" w14:paraId="48A25ED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1795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57B6E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1152CE" w14:textId="77777777" w:rsidR="003344F7" w:rsidRPr="008B75DC" w:rsidRDefault="003344F7" w:rsidP="003344F7">
            <w:pPr>
              <w:rPr>
                <w:rFonts w:ascii="Arial" w:hAnsi="Arial"/>
                <w:sz w:val="16"/>
                <w:szCs w:val="16"/>
              </w:rPr>
            </w:pPr>
            <w:r w:rsidRPr="008B75DC">
              <w:rPr>
                <w:rFonts w:ascii="Arial" w:hAnsi="Arial"/>
                <w:sz w:val="16"/>
                <w:szCs w:val="16"/>
              </w:rPr>
              <w:t>UEs supporting NE-DC and PDCP duplication over split SRB1/2</w:t>
            </w:r>
          </w:p>
        </w:tc>
      </w:tr>
      <w:tr w:rsidR="003344F7" w:rsidRPr="008B75DC" w14:paraId="5362768E" w14:textId="77777777" w:rsidTr="003344F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1DF65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027F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([10] A.4.1-1/1 OR [10] A.4.1-1/2) AND [</w:t>
            </w:r>
            <w:proofErr w:type="gramStart"/>
            <w:r w:rsidRPr="008B75DC">
              <w:rPr>
                <w:rFonts w:ascii="Arial" w:hAnsi="Arial" w:cs="Arial"/>
                <w:sz w:val="16"/>
                <w:szCs w:val="16"/>
                <w:lang w:eastAsia="zh-CN"/>
              </w:rPr>
              <w:t>9]A.</w:t>
            </w:r>
            <w:proofErr w:type="gramEnd"/>
            <w:r w:rsidRPr="008B75DC">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8A300E"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E-UTRA and IMS </w:t>
            </w:r>
            <w:proofErr w:type="spellStart"/>
            <w:r w:rsidRPr="008B75DC">
              <w:rPr>
                <w:rFonts w:ascii="Arial" w:hAnsi="Arial"/>
                <w:sz w:val="16"/>
                <w:szCs w:val="16"/>
              </w:rPr>
              <w:t>eCall</w:t>
            </w:r>
            <w:proofErr w:type="spellEnd"/>
            <w:r w:rsidRPr="008B75DC">
              <w:rPr>
                <w:rFonts w:ascii="Arial" w:hAnsi="Arial"/>
                <w:sz w:val="16"/>
                <w:szCs w:val="16"/>
              </w:rPr>
              <w:t xml:space="preserve"> Only type of emergency services over 5GS and Automatic type of </w:t>
            </w:r>
            <w:proofErr w:type="spellStart"/>
            <w:r w:rsidRPr="008B75DC">
              <w:rPr>
                <w:rFonts w:ascii="Arial" w:hAnsi="Arial"/>
                <w:sz w:val="16"/>
                <w:szCs w:val="16"/>
              </w:rPr>
              <w:t>eCall</w:t>
            </w:r>
            <w:proofErr w:type="spellEnd"/>
            <w:r w:rsidRPr="008B75DC">
              <w:rPr>
                <w:rFonts w:ascii="Arial" w:hAnsi="Arial"/>
                <w:sz w:val="16"/>
                <w:szCs w:val="16"/>
              </w:rPr>
              <w:t xml:space="preserve"> initiation</w:t>
            </w:r>
          </w:p>
        </w:tc>
      </w:tr>
      <w:tr w:rsidR="003344F7" w:rsidRPr="008B75DC" w14:paraId="1E30D7DE"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6B0DE4" w14:textId="77777777" w:rsidR="003344F7" w:rsidRPr="008B75DC" w:rsidRDefault="003344F7" w:rsidP="003344F7">
            <w:pPr>
              <w:rPr>
                <w:rFonts w:ascii="Arial" w:hAnsi="Arial" w:cs="Arial"/>
                <w:sz w:val="16"/>
                <w:szCs w:val="16"/>
                <w:lang w:eastAsia="ja-JP"/>
              </w:rPr>
            </w:pPr>
            <w:r w:rsidRPr="008B75DC">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00914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D3675A" w14:textId="77777777" w:rsidR="003344F7" w:rsidRPr="008B75DC" w:rsidRDefault="003344F7" w:rsidP="003344F7">
            <w:pPr>
              <w:rPr>
                <w:rFonts w:ascii="Arial" w:hAnsi="Arial" w:cs="Arial"/>
                <w:sz w:val="16"/>
                <w:szCs w:val="16"/>
              </w:rPr>
            </w:pPr>
            <w:r w:rsidRPr="008B75DC">
              <w:rPr>
                <w:rFonts w:ascii="Arial" w:hAnsi="Arial" w:cs="Arial"/>
                <w:sz w:val="16"/>
                <w:szCs w:val="16"/>
              </w:rPr>
              <w:t>UEs supporting 5G Core and IMS security</w:t>
            </w:r>
          </w:p>
        </w:tc>
      </w:tr>
      <w:tr w:rsidR="003344F7" w:rsidRPr="008B75DC" w14:paraId="68DB22A7" w14:textId="77777777" w:rsidTr="003344F7">
        <w:trPr>
          <w:jc w:val="center"/>
        </w:trPr>
        <w:tc>
          <w:tcPr>
            <w:tcW w:w="1050" w:type="dxa"/>
            <w:tcBorders>
              <w:bottom w:val="single" w:sz="4" w:space="0" w:color="auto"/>
            </w:tcBorders>
            <w:shd w:val="clear" w:color="auto" w:fill="auto"/>
          </w:tcPr>
          <w:p w14:paraId="52D60FE7" w14:textId="77777777" w:rsidR="003344F7" w:rsidRPr="008B75DC" w:rsidRDefault="003344F7" w:rsidP="003344F7">
            <w:pPr>
              <w:pStyle w:val="TAL"/>
              <w:rPr>
                <w:rFonts w:cs="Arial"/>
                <w:sz w:val="16"/>
                <w:szCs w:val="16"/>
              </w:rPr>
            </w:pPr>
            <w:r w:rsidRPr="008B75DC">
              <w:rPr>
                <w:rFonts w:cs="Arial"/>
                <w:sz w:val="16"/>
                <w:szCs w:val="16"/>
              </w:rPr>
              <w:t>C199</w:t>
            </w:r>
          </w:p>
        </w:tc>
        <w:tc>
          <w:tcPr>
            <w:tcW w:w="4375" w:type="dxa"/>
            <w:tcBorders>
              <w:bottom w:val="single" w:sz="4" w:space="0" w:color="auto"/>
            </w:tcBorders>
            <w:shd w:val="clear" w:color="auto" w:fill="auto"/>
          </w:tcPr>
          <w:p w14:paraId="792CE9DB" w14:textId="77777777" w:rsidR="003344F7" w:rsidRPr="008B75DC" w:rsidRDefault="003344F7" w:rsidP="003344F7">
            <w:pPr>
              <w:pStyle w:val="TAL"/>
              <w:rPr>
                <w:rFonts w:cs="Arial"/>
                <w:sz w:val="16"/>
                <w:szCs w:val="16"/>
              </w:rPr>
            </w:pPr>
            <w:r w:rsidRPr="008B75DC">
              <w:rPr>
                <w:rFonts w:cs="Arial"/>
                <w:sz w:val="16"/>
                <w:szCs w:val="16"/>
              </w:rPr>
              <w:t xml:space="preserve">IF A.4.1-3/2 AND A.4.3.5-1/12 AND </w:t>
            </w:r>
            <w:r w:rsidRPr="008B75DC">
              <w:rPr>
                <w:sz w:val="16"/>
                <w:szCs w:val="16"/>
              </w:rPr>
              <w:t xml:space="preserve">(A.4.1-4A/1 OR A.4.1-4A/3) </w:t>
            </w:r>
            <w:r w:rsidRPr="008B75DC">
              <w:rPr>
                <w:rFonts w:cs="Arial"/>
                <w:sz w:val="16"/>
                <w:szCs w:val="16"/>
              </w:rPr>
              <w:t>THEN R ELSE N/A</w:t>
            </w:r>
          </w:p>
        </w:tc>
        <w:tc>
          <w:tcPr>
            <w:tcW w:w="4883" w:type="dxa"/>
            <w:gridSpan w:val="2"/>
            <w:tcBorders>
              <w:bottom w:val="single" w:sz="4" w:space="0" w:color="auto"/>
            </w:tcBorders>
            <w:shd w:val="clear" w:color="auto" w:fill="auto"/>
          </w:tcPr>
          <w:p w14:paraId="4B1467B3" w14:textId="77777777" w:rsidR="003344F7" w:rsidRPr="008B75DC" w:rsidRDefault="003344F7" w:rsidP="003344F7">
            <w:pPr>
              <w:pStyle w:val="TAL"/>
              <w:rPr>
                <w:rFonts w:cs="Arial"/>
                <w:sz w:val="16"/>
                <w:szCs w:val="16"/>
              </w:rPr>
            </w:pPr>
            <w:r w:rsidRPr="008B75DC">
              <w:rPr>
                <w:rFonts w:cs="Arial"/>
                <w:sz w:val="16"/>
                <w:szCs w:val="16"/>
              </w:rPr>
              <w:t xml:space="preserve">UEs supporting EN-DC, direct NR SCG </w:t>
            </w:r>
            <w:proofErr w:type="spellStart"/>
            <w:r w:rsidRPr="008B75DC">
              <w:rPr>
                <w:rFonts w:cs="Arial"/>
                <w:sz w:val="16"/>
                <w:szCs w:val="16"/>
              </w:rPr>
              <w:t>SCell</w:t>
            </w:r>
            <w:proofErr w:type="spellEnd"/>
            <w:r w:rsidRPr="008B75DC">
              <w:rPr>
                <w:rFonts w:cs="Arial"/>
                <w:sz w:val="16"/>
                <w:szCs w:val="16"/>
              </w:rPr>
              <w:t xml:space="preserve"> activation and Intra-Band Contiguous CA</w:t>
            </w:r>
          </w:p>
        </w:tc>
      </w:tr>
      <w:tr w:rsidR="003344F7" w:rsidRPr="008B75DC" w14:paraId="57064213" w14:textId="77777777" w:rsidTr="003344F7">
        <w:trPr>
          <w:jc w:val="center"/>
        </w:trPr>
        <w:tc>
          <w:tcPr>
            <w:tcW w:w="1050" w:type="dxa"/>
            <w:tcBorders>
              <w:bottom w:val="single" w:sz="4" w:space="0" w:color="auto"/>
            </w:tcBorders>
            <w:shd w:val="clear" w:color="auto" w:fill="auto"/>
          </w:tcPr>
          <w:p w14:paraId="39CD5EB3" w14:textId="77777777" w:rsidR="003344F7" w:rsidRPr="008B75DC" w:rsidRDefault="003344F7" w:rsidP="003344F7">
            <w:pPr>
              <w:pStyle w:val="TAL"/>
              <w:rPr>
                <w:rFonts w:cs="Arial"/>
                <w:sz w:val="16"/>
                <w:szCs w:val="16"/>
              </w:rPr>
            </w:pPr>
            <w:r w:rsidRPr="008B75DC">
              <w:rPr>
                <w:rFonts w:cs="Arial"/>
                <w:sz w:val="16"/>
                <w:szCs w:val="16"/>
              </w:rPr>
              <w:t>C200</w:t>
            </w:r>
          </w:p>
        </w:tc>
        <w:tc>
          <w:tcPr>
            <w:tcW w:w="4375" w:type="dxa"/>
            <w:tcBorders>
              <w:bottom w:val="single" w:sz="4" w:space="0" w:color="auto"/>
            </w:tcBorders>
            <w:shd w:val="clear" w:color="auto" w:fill="auto"/>
          </w:tcPr>
          <w:p w14:paraId="16B6C070" w14:textId="77777777" w:rsidR="003344F7" w:rsidRPr="008B75DC" w:rsidRDefault="003344F7" w:rsidP="003344F7">
            <w:pPr>
              <w:pStyle w:val="TAL"/>
              <w:rPr>
                <w:rFonts w:cs="Arial"/>
                <w:sz w:val="16"/>
                <w:szCs w:val="16"/>
              </w:rPr>
            </w:pPr>
            <w:r w:rsidRPr="008B75DC">
              <w:rPr>
                <w:rFonts w:cs="Arial"/>
                <w:sz w:val="16"/>
                <w:szCs w:val="16"/>
              </w:rPr>
              <w:t xml:space="preserve">IF A.4.1-3/2 AND A.4.3.5-1/12 AND </w:t>
            </w:r>
            <w:r w:rsidRPr="008B75DC">
              <w:rPr>
                <w:sz w:val="16"/>
                <w:szCs w:val="16"/>
              </w:rPr>
              <w:t xml:space="preserve">(A.4.1-4A/2 OR A.4.1-4A/4) </w:t>
            </w:r>
            <w:r w:rsidRPr="008B75DC">
              <w:rPr>
                <w:rFonts w:cs="Arial"/>
                <w:sz w:val="16"/>
                <w:szCs w:val="16"/>
              </w:rPr>
              <w:t>THEN R ELSE N/A</w:t>
            </w:r>
          </w:p>
        </w:tc>
        <w:tc>
          <w:tcPr>
            <w:tcW w:w="4883" w:type="dxa"/>
            <w:gridSpan w:val="2"/>
            <w:tcBorders>
              <w:bottom w:val="single" w:sz="4" w:space="0" w:color="auto"/>
            </w:tcBorders>
            <w:shd w:val="clear" w:color="auto" w:fill="auto"/>
          </w:tcPr>
          <w:p w14:paraId="7C014022" w14:textId="77777777" w:rsidR="003344F7" w:rsidRPr="008B75DC" w:rsidRDefault="003344F7" w:rsidP="003344F7">
            <w:pPr>
              <w:pStyle w:val="TAL"/>
              <w:rPr>
                <w:rFonts w:cs="Arial"/>
                <w:sz w:val="16"/>
                <w:szCs w:val="16"/>
              </w:rPr>
            </w:pPr>
            <w:r w:rsidRPr="008B75DC">
              <w:rPr>
                <w:rFonts w:cs="Arial"/>
                <w:sz w:val="16"/>
                <w:szCs w:val="16"/>
              </w:rPr>
              <w:t xml:space="preserve">UEs supporting EN-DC, direct NR SCG </w:t>
            </w:r>
            <w:proofErr w:type="spellStart"/>
            <w:r w:rsidRPr="008B75DC">
              <w:rPr>
                <w:rFonts w:cs="Arial"/>
                <w:sz w:val="16"/>
                <w:szCs w:val="16"/>
              </w:rPr>
              <w:t>SCell</w:t>
            </w:r>
            <w:proofErr w:type="spellEnd"/>
            <w:r w:rsidRPr="008B75DC">
              <w:rPr>
                <w:rFonts w:cs="Arial"/>
                <w:sz w:val="16"/>
                <w:szCs w:val="16"/>
              </w:rPr>
              <w:t xml:space="preserve"> activation and Intra-Band Non-Contiguous CA</w:t>
            </w:r>
          </w:p>
        </w:tc>
      </w:tr>
      <w:tr w:rsidR="003344F7" w:rsidRPr="008B75DC" w14:paraId="21B3AA35" w14:textId="77777777" w:rsidTr="003344F7">
        <w:trPr>
          <w:jc w:val="center"/>
        </w:trPr>
        <w:tc>
          <w:tcPr>
            <w:tcW w:w="1050" w:type="dxa"/>
            <w:tcBorders>
              <w:bottom w:val="single" w:sz="4" w:space="0" w:color="auto"/>
            </w:tcBorders>
            <w:shd w:val="clear" w:color="auto" w:fill="auto"/>
          </w:tcPr>
          <w:p w14:paraId="2621B822" w14:textId="77777777" w:rsidR="003344F7" w:rsidRPr="008B75DC" w:rsidRDefault="003344F7" w:rsidP="003344F7">
            <w:pPr>
              <w:pStyle w:val="TAL"/>
              <w:rPr>
                <w:rFonts w:cs="Arial"/>
                <w:sz w:val="16"/>
                <w:szCs w:val="16"/>
              </w:rPr>
            </w:pPr>
            <w:r w:rsidRPr="008B75DC">
              <w:rPr>
                <w:rFonts w:cs="Arial"/>
                <w:sz w:val="16"/>
                <w:szCs w:val="16"/>
              </w:rPr>
              <w:t>C201</w:t>
            </w:r>
          </w:p>
        </w:tc>
        <w:tc>
          <w:tcPr>
            <w:tcW w:w="4375" w:type="dxa"/>
            <w:tcBorders>
              <w:bottom w:val="single" w:sz="4" w:space="0" w:color="auto"/>
            </w:tcBorders>
            <w:shd w:val="clear" w:color="auto" w:fill="auto"/>
          </w:tcPr>
          <w:p w14:paraId="76A1B309" w14:textId="77777777" w:rsidR="003344F7" w:rsidRPr="008B75DC" w:rsidRDefault="003344F7" w:rsidP="003344F7">
            <w:pPr>
              <w:pStyle w:val="TAL"/>
              <w:rPr>
                <w:rFonts w:cs="Arial"/>
                <w:sz w:val="16"/>
                <w:szCs w:val="16"/>
              </w:rPr>
            </w:pPr>
            <w:r w:rsidRPr="008B75DC">
              <w:rPr>
                <w:rFonts w:cs="Arial"/>
                <w:sz w:val="16"/>
                <w:szCs w:val="16"/>
              </w:rPr>
              <w:t xml:space="preserve">IF A.4.1-3/2 AND A.4.3.5-1/12 AND </w:t>
            </w:r>
            <w:r w:rsidRPr="008B75DC">
              <w:rPr>
                <w:sz w:val="16"/>
                <w:szCs w:val="16"/>
              </w:rPr>
              <w:t xml:space="preserve">(A.4.1-4A/5 OR A.4.1-4A/6 OR A.4.1-4A/7) </w:t>
            </w:r>
            <w:r w:rsidRPr="008B75DC">
              <w:rPr>
                <w:rFonts w:cs="Arial"/>
                <w:sz w:val="16"/>
                <w:szCs w:val="16"/>
              </w:rPr>
              <w:t>THEN R ELSE N/A</w:t>
            </w:r>
          </w:p>
        </w:tc>
        <w:tc>
          <w:tcPr>
            <w:tcW w:w="4883" w:type="dxa"/>
            <w:gridSpan w:val="2"/>
            <w:tcBorders>
              <w:bottom w:val="single" w:sz="4" w:space="0" w:color="auto"/>
            </w:tcBorders>
            <w:shd w:val="clear" w:color="auto" w:fill="auto"/>
          </w:tcPr>
          <w:p w14:paraId="345E536F" w14:textId="77777777" w:rsidR="003344F7" w:rsidRPr="008B75DC" w:rsidRDefault="003344F7" w:rsidP="003344F7">
            <w:pPr>
              <w:pStyle w:val="TAL"/>
              <w:rPr>
                <w:rFonts w:cs="Arial"/>
                <w:sz w:val="16"/>
                <w:szCs w:val="16"/>
              </w:rPr>
            </w:pPr>
            <w:r w:rsidRPr="008B75DC">
              <w:rPr>
                <w:rFonts w:cs="Arial"/>
                <w:sz w:val="16"/>
                <w:szCs w:val="16"/>
              </w:rPr>
              <w:t xml:space="preserve">UEs supporting EN-DC, direct NR SCG </w:t>
            </w:r>
            <w:proofErr w:type="spellStart"/>
            <w:r w:rsidRPr="008B75DC">
              <w:rPr>
                <w:rFonts w:cs="Arial"/>
                <w:sz w:val="16"/>
                <w:szCs w:val="16"/>
              </w:rPr>
              <w:t>SCell</w:t>
            </w:r>
            <w:proofErr w:type="spellEnd"/>
            <w:r w:rsidRPr="008B75DC">
              <w:rPr>
                <w:rFonts w:cs="Arial"/>
                <w:sz w:val="16"/>
                <w:szCs w:val="16"/>
              </w:rPr>
              <w:t xml:space="preserve"> activation and Inter-Band CA</w:t>
            </w:r>
          </w:p>
        </w:tc>
      </w:tr>
      <w:tr w:rsidR="003344F7" w:rsidRPr="008B75DC" w14:paraId="43F17ED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9587C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68C9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CBAE7A" w14:textId="77777777" w:rsidR="003344F7" w:rsidRPr="008B75DC" w:rsidRDefault="003344F7" w:rsidP="003344F7">
            <w:pPr>
              <w:rPr>
                <w:rFonts w:ascii="Arial" w:hAnsi="Arial"/>
                <w:sz w:val="16"/>
                <w:szCs w:val="16"/>
              </w:rPr>
            </w:pPr>
            <w:r w:rsidRPr="008B75DC">
              <w:rPr>
                <w:rFonts w:ascii="Arial" w:hAnsi="Arial" w:cs="Arial"/>
                <w:sz w:val="16"/>
                <w:szCs w:val="16"/>
              </w:rPr>
              <w:t xml:space="preserve">UEs supporting NR-DC, direct NR SCG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activation and intra-band contiguous CA</w:t>
            </w:r>
          </w:p>
        </w:tc>
      </w:tr>
      <w:tr w:rsidR="003344F7" w:rsidRPr="008B75DC" w14:paraId="03F431C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2BE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F0598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A70EEB" w14:textId="77777777" w:rsidR="003344F7" w:rsidRPr="008B75DC" w:rsidRDefault="003344F7" w:rsidP="003344F7">
            <w:pPr>
              <w:rPr>
                <w:rFonts w:ascii="Arial" w:hAnsi="Arial"/>
                <w:sz w:val="16"/>
                <w:szCs w:val="16"/>
              </w:rPr>
            </w:pPr>
            <w:r w:rsidRPr="008B75DC">
              <w:rPr>
                <w:rFonts w:ascii="Arial" w:hAnsi="Arial" w:cs="Arial"/>
                <w:sz w:val="16"/>
                <w:szCs w:val="16"/>
              </w:rPr>
              <w:t xml:space="preserve">UEs supporting NR-DC, direct NR SCG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activation and intra-band non-contiguous CA</w:t>
            </w:r>
          </w:p>
        </w:tc>
      </w:tr>
      <w:tr w:rsidR="003344F7" w:rsidRPr="008B75DC" w14:paraId="4EC5AAD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6620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8C86D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rPr>
              <w:t>IF A.4.1-4/6 AND A.4.3.5-1/12 AND (A.4.1-4A/5 OR A.4.1-4A/6 OR A.4.1-4A/</w:t>
            </w:r>
            <w:proofErr w:type="gramStart"/>
            <w:r w:rsidRPr="008B75DC">
              <w:rPr>
                <w:rFonts w:ascii="Arial" w:hAnsi="Arial" w:cs="Arial"/>
                <w:sz w:val="16"/>
                <w:szCs w:val="16"/>
              </w:rPr>
              <w:t>7)THEN</w:t>
            </w:r>
            <w:proofErr w:type="gramEnd"/>
            <w:r w:rsidRPr="008B75DC">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1E5C3E" w14:textId="77777777" w:rsidR="003344F7" w:rsidRPr="008B75DC" w:rsidRDefault="003344F7" w:rsidP="003344F7">
            <w:pPr>
              <w:rPr>
                <w:rFonts w:ascii="Arial" w:hAnsi="Arial"/>
                <w:sz w:val="16"/>
                <w:szCs w:val="16"/>
              </w:rPr>
            </w:pPr>
            <w:r w:rsidRPr="008B75DC">
              <w:rPr>
                <w:rFonts w:ascii="Arial" w:hAnsi="Arial" w:cs="Arial"/>
                <w:sz w:val="16"/>
                <w:szCs w:val="16"/>
              </w:rPr>
              <w:t xml:space="preserve">UEs supporting NR-DC, direct NR SCG </w:t>
            </w:r>
            <w:proofErr w:type="spellStart"/>
            <w:r w:rsidRPr="008B75DC">
              <w:rPr>
                <w:rFonts w:ascii="Arial" w:hAnsi="Arial" w:cs="Arial"/>
                <w:sz w:val="16"/>
                <w:szCs w:val="16"/>
              </w:rPr>
              <w:t>SCell</w:t>
            </w:r>
            <w:proofErr w:type="spellEnd"/>
            <w:r w:rsidRPr="008B75DC">
              <w:rPr>
                <w:rFonts w:ascii="Arial" w:hAnsi="Arial" w:cs="Arial"/>
                <w:sz w:val="16"/>
                <w:szCs w:val="16"/>
              </w:rPr>
              <w:t xml:space="preserve"> activation and inter-band CA </w:t>
            </w:r>
          </w:p>
        </w:tc>
      </w:tr>
      <w:tr w:rsidR="003344F7" w:rsidRPr="008B75DC" w14:paraId="029D8EE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6C3C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2924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B34CFF" w14:textId="77777777" w:rsidR="003344F7" w:rsidRPr="008B75DC" w:rsidRDefault="003344F7" w:rsidP="003344F7">
            <w:pPr>
              <w:rPr>
                <w:rFonts w:ascii="Arial" w:hAnsi="Arial"/>
                <w:sz w:val="16"/>
                <w:szCs w:val="16"/>
              </w:rPr>
            </w:pPr>
          </w:p>
        </w:tc>
      </w:tr>
      <w:tr w:rsidR="003344F7" w:rsidRPr="008B75DC" w14:paraId="38FC3DB7" w14:textId="77777777" w:rsidTr="003344F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F291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7A7DB" w14:textId="77777777" w:rsidR="003344F7" w:rsidRPr="008B75DC" w:rsidRDefault="003344F7" w:rsidP="003344F7">
            <w:pPr>
              <w:rPr>
                <w:rFonts w:ascii="Arial" w:hAnsi="Arial" w:cs="Arial"/>
                <w:sz w:val="16"/>
                <w:szCs w:val="16"/>
                <w:lang w:eastAsia="zh-CN"/>
              </w:rPr>
            </w:pPr>
            <w:r w:rsidRPr="008B75DC">
              <w:rPr>
                <w:rFonts w:ascii="Arial" w:hAnsi="Arial" w:cs="Arial" w:hint="eastAsia"/>
                <w:sz w:val="16"/>
                <w:szCs w:val="16"/>
                <w:lang w:eastAsia="zh-CN"/>
              </w:rPr>
              <w:t>IF A.4.1-</w:t>
            </w:r>
            <w:r w:rsidRPr="008B75DC">
              <w:rPr>
                <w:rFonts w:ascii="Arial" w:hAnsi="Arial" w:cs="Arial"/>
                <w:sz w:val="16"/>
                <w:szCs w:val="16"/>
                <w:lang w:eastAsia="zh-CN"/>
              </w:rPr>
              <w:t>3</w:t>
            </w:r>
            <w:r w:rsidRPr="008B75DC">
              <w:rPr>
                <w:rFonts w:ascii="Arial" w:hAnsi="Arial" w:cs="Arial" w:hint="eastAsia"/>
                <w:sz w:val="16"/>
                <w:szCs w:val="16"/>
                <w:lang w:eastAsia="zh-CN"/>
              </w:rPr>
              <w:t>/</w:t>
            </w:r>
            <w:r w:rsidRPr="008B75DC">
              <w:rPr>
                <w:rFonts w:ascii="Arial" w:hAnsi="Arial" w:cs="Arial"/>
                <w:sz w:val="16"/>
                <w:szCs w:val="16"/>
                <w:lang w:eastAsia="zh-CN"/>
              </w:rPr>
              <w:t>3</w:t>
            </w:r>
            <w:r w:rsidRPr="008B75DC">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F40F7" w14:textId="77777777" w:rsidR="003344F7" w:rsidRPr="008B75DC" w:rsidRDefault="003344F7" w:rsidP="003344F7">
            <w:pPr>
              <w:rPr>
                <w:rFonts w:ascii="Arial" w:hAnsi="Arial"/>
                <w:sz w:val="16"/>
                <w:szCs w:val="16"/>
              </w:rPr>
            </w:pPr>
            <w:r w:rsidRPr="008B75DC">
              <w:rPr>
                <w:rFonts w:ascii="Arial" w:hAnsi="Arial" w:hint="eastAsia"/>
                <w:sz w:val="16"/>
                <w:szCs w:val="16"/>
              </w:rPr>
              <w:t>UEs supporting N</w:t>
            </w:r>
            <w:r w:rsidRPr="008B75DC">
              <w:rPr>
                <w:rFonts w:ascii="Arial" w:hAnsi="Arial"/>
                <w:sz w:val="16"/>
                <w:szCs w:val="16"/>
              </w:rPr>
              <w:t>E</w:t>
            </w:r>
            <w:r w:rsidRPr="008B75DC">
              <w:rPr>
                <w:rFonts w:ascii="Arial" w:hAnsi="Arial" w:hint="eastAsia"/>
                <w:sz w:val="16"/>
                <w:szCs w:val="16"/>
              </w:rPr>
              <w:t>-DC and Inter-RAT E-UTRA measurements and Event B triggered reporting</w:t>
            </w:r>
          </w:p>
        </w:tc>
      </w:tr>
      <w:tr w:rsidR="003344F7" w:rsidRPr="008B75DC" w14:paraId="5CD71A4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8643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8A019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6C4671" w14:textId="77777777" w:rsidR="003344F7" w:rsidRPr="008B75DC" w:rsidRDefault="003344F7" w:rsidP="003344F7">
            <w:pPr>
              <w:rPr>
                <w:rFonts w:ascii="Arial" w:hAnsi="Arial"/>
                <w:sz w:val="16"/>
                <w:szCs w:val="16"/>
              </w:rPr>
            </w:pPr>
            <w:r w:rsidRPr="008B75DC">
              <w:rPr>
                <w:rFonts w:ascii="Arial" w:hAnsi="Arial"/>
                <w:sz w:val="16"/>
                <w:szCs w:val="16"/>
              </w:rPr>
              <w:t>UEs supporting 5G core and reception of segmented DL RRC messages.</w:t>
            </w:r>
          </w:p>
        </w:tc>
      </w:tr>
      <w:tr w:rsidR="003344F7" w:rsidRPr="008B75DC" w14:paraId="4D9C7C0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178BE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5EF7A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w:t>
            </w:r>
            <w:r w:rsidRPr="008B75DC">
              <w:rPr>
                <w:rFonts w:ascii="Arial" w:hAnsi="Arial" w:cs="Arial" w:hint="eastAsia"/>
                <w:sz w:val="16"/>
                <w:szCs w:val="16"/>
                <w:lang w:eastAsia="zh-CN"/>
              </w:rPr>
              <w:t>1</w:t>
            </w:r>
            <w:r w:rsidRPr="008B75DC">
              <w:rPr>
                <w:rFonts w:ascii="Arial" w:hAnsi="Arial" w:cs="Arial"/>
                <w:sz w:val="16"/>
                <w:szCs w:val="16"/>
                <w:lang w:eastAsia="zh-CN"/>
              </w:rPr>
              <w:t xml:space="preserve"> </w:t>
            </w:r>
            <w:r w:rsidRPr="008B75DC">
              <w:rPr>
                <w:rFonts w:ascii="Arial" w:hAnsi="Arial" w:cs="Arial" w:hint="eastAsia"/>
                <w:sz w:val="16"/>
                <w:szCs w:val="16"/>
                <w:lang w:eastAsia="zh-CN"/>
              </w:rPr>
              <w:t>AN</w:t>
            </w:r>
            <w:r w:rsidRPr="008B75DC">
              <w:rPr>
                <w:rFonts w:ascii="Arial" w:hAnsi="Arial" w:cs="Arial"/>
                <w:sz w:val="16"/>
                <w:szCs w:val="16"/>
                <w:lang w:eastAsia="zh-CN"/>
              </w:rPr>
              <w:t>D A.4.4-1/2 AND A.4.3.8-1/</w:t>
            </w:r>
            <w:r w:rsidRPr="008B75DC">
              <w:rPr>
                <w:rFonts w:ascii="Arial" w:hAnsi="Arial" w:cs="Arial" w:hint="eastAsia"/>
                <w:sz w:val="16"/>
                <w:szCs w:val="16"/>
                <w:lang w:eastAsia="zh-CN"/>
              </w:rPr>
              <w:t xml:space="preserve">20 </w:t>
            </w:r>
            <w:r w:rsidRPr="008B75DC">
              <w:rPr>
                <w:rFonts w:ascii="Arial" w:hAnsi="Arial" w:cs="Arial"/>
                <w:sz w:val="16"/>
                <w:szCs w:val="16"/>
                <w:lang w:eastAsia="zh-CN"/>
              </w:rPr>
              <w:t xml:space="preserve">AND [10] A.4.1-1/5 </w:t>
            </w:r>
            <w:r w:rsidRPr="008B75DC">
              <w:rPr>
                <w:rFonts w:ascii="Arial" w:hAnsi="Arial" w:cs="Arial" w:hint="eastAsia"/>
                <w:sz w:val="16"/>
                <w:szCs w:val="16"/>
                <w:lang w:eastAsia="zh-CN"/>
              </w:rPr>
              <w:t xml:space="preserve">AND [10] A.4.4-1/117 </w:t>
            </w:r>
            <w:r w:rsidRPr="008B75DC">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4FC099" w14:textId="77777777" w:rsidR="003344F7" w:rsidRPr="008B75DC" w:rsidRDefault="003344F7" w:rsidP="003344F7">
            <w:pPr>
              <w:rPr>
                <w:rFonts w:ascii="Arial" w:hAnsi="Arial"/>
                <w:sz w:val="16"/>
                <w:szCs w:val="16"/>
              </w:rPr>
            </w:pPr>
            <w:r w:rsidRPr="008B75DC">
              <w:rPr>
                <w:rFonts w:ascii="Arial" w:hAnsi="Arial"/>
                <w:sz w:val="16"/>
                <w:szCs w:val="16"/>
              </w:rPr>
              <w:t>UEs supporting 5G Core and IMS and handover from 5G Core to EPC over non-3GPP Access Network and GSMA PRD IR.51: "IMS Profile for Voice, Video and SMS over Wi-Fi" and WLAN.</w:t>
            </w:r>
          </w:p>
        </w:tc>
      </w:tr>
      <w:tr w:rsidR="003344F7" w:rsidRPr="008B75DC" w14:paraId="4B9B71C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F1F9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ABD4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CA1E3"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r w:rsidRPr="008B75DC">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3344F7" w:rsidRPr="008B75DC" w14:paraId="79BE8D1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68F5A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5B68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583A39"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eDRX</w:t>
            </w:r>
            <w:proofErr w:type="spellEnd"/>
          </w:p>
        </w:tc>
      </w:tr>
      <w:tr w:rsidR="003344F7" w:rsidRPr="008B75DC" w14:paraId="17690EF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37E39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237DF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A4193D"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eDRX</w:t>
            </w:r>
            <w:proofErr w:type="spellEnd"/>
            <w:r w:rsidRPr="008B75DC">
              <w:rPr>
                <w:rFonts w:ascii="Arial" w:hAnsi="Arial"/>
                <w:sz w:val="16"/>
                <w:szCs w:val="16"/>
              </w:rPr>
              <w:t xml:space="preserve"> and RRC_INACTIVE</w:t>
            </w:r>
          </w:p>
        </w:tc>
      </w:tr>
      <w:tr w:rsidR="003344F7" w:rsidRPr="008B75DC" w14:paraId="7DD463C5"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F7FA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121C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F9AFA6" w14:textId="77777777" w:rsidR="003344F7" w:rsidRPr="008B75DC" w:rsidRDefault="003344F7" w:rsidP="003344F7">
            <w:pPr>
              <w:rPr>
                <w:rFonts w:ascii="Arial" w:hAnsi="Arial"/>
                <w:sz w:val="16"/>
                <w:szCs w:val="16"/>
              </w:rPr>
            </w:pPr>
            <w:r w:rsidRPr="008B75DC">
              <w:rPr>
                <w:rFonts w:ascii="Arial" w:hAnsi="Arial" w:cs="Arial"/>
                <w:sz w:val="16"/>
                <w:szCs w:val="16"/>
              </w:rPr>
              <w:t>UEs supporting repetition of Message 3 PUSCH</w:t>
            </w:r>
          </w:p>
        </w:tc>
      </w:tr>
      <w:tr w:rsidR="003344F7" w:rsidRPr="008B75DC" w14:paraId="468F3E5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46F0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55AE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1D428F"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p>
        </w:tc>
      </w:tr>
      <w:tr w:rsidR="003344F7" w:rsidRPr="008B75DC" w14:paraId="3C1AA60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77A02" w14:textId="77777777" w:rsidR="003344F7" w:rsidRPr="008B75DC" w:rsidRDefault="003344F7" w:rsidP="003344F7">
            <w:pPr>
              <w:rPr>
                <w:rFonts w:ascii="Arial" w:hAnsi="Arial" w:cs="Arial"/>
                <w:sz w:val="16"/>
                <w:szCs w:val="16"/>
                <w:lang w:eastAsia="zh-CN"/>
              </w:rPr>
            </w:pPr>
            <w:r w:rsidRPr="008B75DC">
              <w:rPr>
                <w:rFonts w:ascii="Arial" w:hAnsi="Arial" w:cs="Arial" w:hint="eastAsia"/>
                <w:sz w:val="16"/>
                <w:szCs w:val="16"/>
                <w:lang w:eastAsia="zh-CN"/>
              </w:rPr>
              <w:t>C</w:t>
            </w:r>
            <w:r w:rsidRPr="008B75DC">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04F8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26EB38"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w:t>
            </w:r>
            <w:proofErr w:type="spellStart"/>
            <w:r w:rsidRPr="008B75DC">
              <w:rPr>
                <w:rFonts w:ascii="Arial" w:hAnsi="Arial"/>
                <w:sz w:val="16"/>
                <w:szCs w:val="16"/>
              </w:rPr>
              <w:t>RedCap</w:t>
            </w:r>
            <w:proofErr w:type="spellEnd"/>
            <w:r w:rsidRPr="008B75DC">
              <w:rPr>
                <w:rFonts w:ascii="Arial" w:hAnsi="Arial"/>
                <w:sz w:val="16"/>
                <w:szCs w:val="16"/>
              </w:rPr>
              <w:t xml:space="preserve"> and RRC_INACTIVE</w:t>
            </w:r>
          </w:p>
        </w:tc>
      </w:tr>
      <w:tr w:rsidR="003344F7" w:rsidRPr="008B75DC" w14:paraId="1ACFD09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0167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B78E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468FD73" w14:textId="77777777" w:rsidR="003344F7" w:rsidRPr="008B75DC" w:rsidRDefault="003344F7" w:rsidP="003344F7">
            <w:pPr>
              <w:rPr>
                <w:rFonts w:ascii="Arial" w:hAnsi="Arial"/>
                <w:sz w:val="16"/>
                <w:szCs w:val="16"/>
              </w:rPr>
            </w:pPr>
            <w:r w:rsidRPr="008B75DC">
              <w:rPr>
                <w:rFonts w:ascii="Arial" w:hAnsi="Arial"/>
                <w:sz w:val="16"/>
                <w:szCs w:val="16"/>
              </w:rPr>
              <w:t>UE supporting 5G Core and broadcast reception</w:t>
            </w:r>
          </w:p>
        </w:tc>
      </w:tr>
      <w:tr w:rsidR="003344F7" w:rsidRPr="008B75DC" w14:paraId="4090332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2D47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241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5A4830" w14:textId="77777777" w:rsidR="003344F7" w:rsidRPr="008B75DC" w:rsidRDefault="003344F7" w:rsidP="003344F7">
            <w:pPr>
              <w:rPr>
                <w:rFonts w:ascii="Arial" w:hAnsi="Arial"/>
                <w:sz w:val="16"/>
                <w:szCs w:val="16"/>
              </w:rPr>
            </w:pPr>
            <w:r w:rsidRPr="008B75DC">
              <w:rPr>
                <w:rFonts w:ascii="Arial" w:hAnsi="Arial"/>
                <w:sz w:val="16"/>
                <w:szCs w:val="16"/>
              </w:rPr>
              <w:t xml:space="preserve">UE supporting 5G Core and dynamic scheduling for multicast for </w:t>
            </w:r>
            <w:proofErr w:type="spellStart"/>
            <w:r w:rsidRPr="008B75DC">
              <w:rPr>
                <w:rFonts w:ascii="Arial" w:hAnsi="Arial"/>
                <w:sz w:val="16"/>
                <w:szCs w:val="16"/>
              </w:rPr>
              <w:t>PCell</w:t>
            </w:r>
            <w:proofErr w:type="spellEnd"/>
          </w:p>
        </w:tc>
      </w:tr>
      <w:tr w:rsidR="003344F7" w:rsidRPr="008B75DC" w14:paraId="7657FB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0653B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6DF2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6B102B" w14:textId="77777777" w:rsidR="003344F7" w:rsidRPr="008B75DC" w:rsidRDefault="003344F7" w:rsidP="003344F7">
            <w:pPr>
              <w:rPr>
                <w:rFonts w:ascii="Arial" w:hAnsi="Arial"/>
                <w:sz w:val="16"/>
                <w:szCs w:val="16"/>
              </w:rPr>
            </w:pPr>
            <w:r w:rsidRPr="008B75DC">
              <w:rPr>
                <w:rFonts w:ascii="Arial" w:hAnsi="Arial"/>
                <w:sz w:val="16"/>
                <w:szCs w:val="16"/>
              </w:rPr>
              <w:t xml:space="preserve">UE supporting 5G Core and dynamic scheduling for multicast for </w:t>
            </w:r>
            <w:proofErr w:type="spellStart"/>
            <w:r w:rsidRPr="008B75DC">
              <w:rPr>
                <w:rFonts w:ascii="Arial" w:hAnsi="Arial"/>
                <w:sz w:val="16"/>
                <w:szCs w:val="16"/>
              </w:rPr>
              <w:t>PCell</w:t>
            </w:r>
            <w:proofErr w:type="spellEnd"/>
            <w:r w:rsidRPr="008B75DC">
              <w:rPr>
                <w:rFonts w:ascii="Arial" w:hAnsi="Arial"/>
                <w:sz w:val="16"/>
                <w:szCs w:val="16"/>
              </w:rPr>
              <w:t xml:space="preserve"> and ACK/NACK based HARQ-ACK feedback and RRC-based enabling/disabling ACK/NACK-based feedback for dynamic scheduling for multicast</w:t>
            </w:r>
          </w:p>
        </w:tc>
      </w:tr>
      <w:tr w:rsidR="003344F7" w:rsidRPr="008B75DC" w14:paraId="72D36F93"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25F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8616A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1EEF69" w14:textId="77777777" w:rsidR="003344F7" w:rsidRPr="008B75DC" w:rsidRDefault="003344F7" w:rsidP="003344F7">
            <w:pPr>
              <w:rPr>
                <w:rFonts w:ascii="Arial" w:hAnsi="Arial"/>
                <w:sz w:val="16"/>
                <w:szCs w:val="16"/>
              </w:rPr>
            </w:pPr>
            <w:r w:rsidRPr="008B75DC">
              <w:rPr>
                <w:rFonts w:ascii="Arial" w:hAnsi="Arial"/>
                <w:sz w:val="16"/>
                <w:szCs w:val="16"/>
              </w:rPr>
              <w:t xml:space="preserve">UE supporting 5G Core and dynamic scheduling for multicast for </w:t>
            </w:r>
            <w:proofErr w:type="spellStart"/>
            <w:r w:rsidRPr="008B75DC">
              <w:rPr>
                <w:rFonts w:ascii="Arial" w:hAnsi="Arial"/>
                <w:sz w:val="16"/>
                <w:szCs w:val="16"/>
              </w:rPr>
              <w:t>PCell</w:t>
            </w:r>
            <w:proofErr w:type="spellEnd"/>
            <w:r w:rsidRPr="008B75DC">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3344F7" w:rsidRPr="008B75DC" w14:paraId="4F8144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C51D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C6D4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487A1C" w14:textId="77777777" w:rsidR="003344F7" w:rsidRPr="008B75DC" w:rsidRDefault="003344F7" w:rsidP="003344F7">
            <w:pPr>
              <w:rPr>
                <w:rFonts w:ascii="Arial" w:hAnsi="Arial"/>
                <w:sz w:val="16"/>
                <w:szCs w:val="16"/>
              </w:rPr>
            </w:pPr>
            <w:r w:rsidRPr="008B75DC">
              <w:rPr>
                <w:rFonts w:ascii="Arial" w:hAnsi="Arial"/>
                <w:sz w:val="16"/>
                <w:szCs w:val="16"/>
              </w:rPr>
              <w:t>UEs supporting 5G Core and NR standalone shared spectrum channel access</w:t>
            </w:r>
          </w:p>
        </w:tc>
      </w:tr>
      <w:tr w:rsidR="003344F7" w:rsidRPr="008B75DC" w14:paraId="5F48E96D"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34D67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14C52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DD8520" w14:textId="77777777" w:rsidR="003344F7" w:rsidRPr="008B75DC" w:rsidRDefault="003344F7" w:rsidP="003344F7">
            <w:pPr>
              <w:rPr>
                <w:rFonts w:ascii="Arial" w:hAnsi="Arial"/>
                <w:sz w:val="16"/>
                <w:szCs w:val="16"/>
              </w:rPr>
            </w:pPr>
            <w:r w:rsidRPr="008B75DC">
              <w:rPr>
                <w:rFonts w:ascii="Arial" w:hAnsi="Arial"/>
                <w:sz w:val="16"/>
                <w:szCs w:val="16"/>
              </w:rPr>
              <w:t>UEs supporting 5G Core and NR standalone shared spectrum channel access and RSSI measurements and channel occupancy reporting</w:t>
            </w:r>
          </w:p>
        </w:tc>
      </w:tr>
      <w:tr w:rsidR="003344F7" w:rsidRPr="008B75DC" w14:paraId="771D04A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2FDB6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0F25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D5D80A5" w14:textId="77777777" w:rsidR="003344F7" w:rsidRPr="008B75DC" w:rsidRDefault="003344F7" w:rsidP="003344F7">
            <w:pPr>
              <w:rPr>
                <w:rFonts w:ascii="Arial" w:hAnsi="Arial"/>
                <w:sz w:val="16"/>
                <w:szCs w:val="16"/>
              </w:rPr>
            </w:pPr>
            <w:r w:rsidRPr="008B75DC">
              <w:rPr>
                <w:rFonts w:ascii="Arial" w:hAnsi="Arial"/>
                <w:sz w:val="16"/>
                <w:szCs w:val="16"/>
              </w:rPr>
              <w:t>UEs supporting 5G Core and Multi-SIM features</w:t>
            </w:r>
          </w:p>
        </w:tc>
      </w:tr>
      <w:tr w:rsidR="003344F7" w:rsidRPr="008B75DC" w14:paraId="741CFC97"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0B74"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C2EF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D3958B" w14:textId="77777777" w:rsidR="003344F7" w:rsidRPr="008B75DC" w:rsidRDefault="003344F7" w:rsidP="003344F7">
            <w:pPr>
              <w:rPr>
                <w:rFonts w:ascii="Arial" w:hAnsi="Arial"/>
                <w:sz w:val="16"/>
                <w:szCs w:val="16"/>
              </w:rPr>
            </w:pPr>
            <w:r w:rsidRPr="008B75DC">
              <w:rPr>
                <w:rFonts w:ascii="Arial" w:hAnsi="Arial"/>
                <w:sz w:val="16"/>
                <w:szCs w:val="16"/>
              </w:rPr>
              <w:t>UEs supporting 5G Core and Multi-SIM Reject paging request</w:t>
            </w:r>
          </w:p>
        </w:tc>
      </w:tr>
      <w:tr w:rsidR="003344F7" w:rsidRPr="008B75DC" w14:paraId="3E140AE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1319E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48B4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F0FC83"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intra-band contiguous CA and RRC_INACTIVE and direct NR SCG </w:t>
            </w:r>
            <w:proofErr w:type="spellStart"/>
            <w:r w:rsidRPr="008B75DC">
              <w:rPr>
                <w:rFonts w:ascii="Arial" w:hAnsi="Arial"/>
                <w:sz w:val="16"/>
                <w:szCs w:val="16"/>
              </w:rPr>
              <w:t>SCell</w:t>
            </w:r>
            <w:proofErr w:type="spellEnd"/>
            <w:r w:rsidRPr="008B75DC">
              <w:rPr>
                <w:rFonts w:ascii="Arial" w:hAnsi="Arial"/>
                <w:sz w:val="16"/>
                <w:szCs w:val="16"/>
              </w:rPr>
              <w:t xml:space="preserve"> activation and NR-DC</w:t>
            </w:r>
          </w:p>
        </w:tc>
      </w:tr>
      <w:tr w:rsidR="003344F7" w:rsidRPr="008B75DC" w14:paraId="0352547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F212B0"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39F3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1BFBA14" w14:textId="77777777" w:rsidR="003344F7" w:rsidRPr="008B75DC" w:rsidRDefault="003344F7" w:rsidP="003344F7">
            <w:pPr>
              <w:rPr>
                <w:rFonts w:ascii="Arial" w:hAnsi="Arial"/>
                <w:sz w:val="16"/>
                <w:szCs w:val="16"/>
              </w:rPr>
            </w:pPr>
            <w:r w:rsidRPr="008B75DC">
              <w:rPr>
                <w:rFonts w:ascii="Arial" w:hAnsi="Arial"/>
                <w:sz w:val="16"/>
                <w:szCs w:val="16"/>
              </w:rPr>
              <w:t>UEs supporting 5G Core and intra-band non-contiguous CA and RRC_INACTIVE and direct NR SCG</w:t>
            </w:r>
            <w:r w:rsidRPr="008B75DC">
              <w:t xml:space="preserve"> </w:t>
            </w:r>
            <w:proofErr w:type="spellStart"/>
            <w:r w:rsidRPr="008B75DC">
              <w:rPr>
                <w:rFonts w:ascii="Arial" w:hAnsi="Arial"/>
                <w:sz w:val="16"/>
                <w:szCs w:val="16"/>
              </w:rPr>
              <w:t>SCell</w:t>
            </w:r>
            <w:proofErr w:type="spellEnd"/>
            <w:r w:rsidRPr="008B75DC">
              <w:rPr>
                <w:rFonts w:ascii="Arial" w:hAnsi="Arial"/>
                <w:sz w:val="16"/>
                <w:szCs w:val="16"/>
              </w:rPr>
              <w:t xml:space="preserve"> activation and NR-DC</w:t>
            </w:r>
          </w:p>
        </w:tc>
      </w:tr>
      <w:tr w:rsidR="003344F7" w:rsidRPr="008B75DC" w14:paraId="2A49A7A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7FA38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1A919"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B0E4E2"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inter-band CA and RRC_INACTIVE and direct NR SCG </w:t>
            </w:r>
            <w:proofErr w:type="spellStart"/>
            <w:r w:rsidRPr="008B75DC">
              <w:rPr>
                <w:rFonts w:ascii="Arial" w:hAnsi="Arial"/>
                <w:sz w:val="16"/>
                <w:szCs w:val="16"/>
              </w:rPr>
              <w:t>SCell</w:t>
            </w:r>
            <w:proofErr w:type="spellEnd"/>
            <w:r w:rsidRPr="008B75DC">
              <w:rPr>
                <w:rFonts w:ascii="Arial" w:hAnsi="Arial"/>
                <w:sz w:val="16"/>
                <w:szCs w:val="16"/>
              </w:rPr>
              <w:t xml:space="preserve"> activation and NR-DC</w:t>
            </w:r>
          </w:p>
        </w:tc>
      </w:tr>
      <w:tr w:rsidR="003344F7" w:rsidRPr="008B75DC" w14:paraId="2266D89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08E8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59808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A3A110" w14:textId="77777777" w:rsidR="003344F7" w:rsidRPr="008B75DC" w:rsidRDefault="003344F7" w:rsidP="003344F7">
            <w:pPr>
              <w:rPr>
                <w:rFonts w:ascii="Arial" w:hAnsi="Arial"/>
                <w:sz w:val="16"/>
                <w:szCs w:val="16"/>
              </w:rPr>
            </w:pPr>
            <w:r w:rsidRPr="008B75DC">
              <w:rPr>
                <w:rFonts w:ascii="Arial" w:hAnsi="Arial"/>
                <w:sz w:val="16"/>
                <w:szCs w:val="16"/>
              </w:rPr>
              <w:t>UEs supporting 5G Core and PEI</w:t>
            </w:r>
          </w:p>
        </w:tc>
      </w:tr>
      <w:tr w:rsidR="003344F7" w:rsidRPr="008B75DC" w14:paraId="44D550AC"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90541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F7403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673E7E" w14:textId="77777777" w:rsidR="003344F7" w:rsidRPr="008B75DC" w:rsidRDefault="003344F7" w:rsidP="003344F7">
            <w:pPr>
              <w:rPr>
                <w:rFonts w:ascii="Arial" w:hAnsi="Arial"/>
                <w:sz w:val="16"/>
                <w:szCs w:val="16"/>
              </w:rPr>
            </w:pPr>
            <w:r w:rsidRPr="008B75DC">
              <w:rPr>
                <w:rFonts w:ascii="Arial" w:hAnsi="Arial"/>
                <w:sz w:val="16"/>
                <w:szCs w:val="16"/>
              </w:rPr>
              <w:t>UEs supporting 5G Core and PEI and PEIPS</w:t>
            </w:r>
          </w:p>
        </w:tc>
      </w:tr>
      <w:tr w:rsidR="003344F7" w:rsidRPr="008B75DC" w14:paraId="0E3E241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4BBB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21E2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EC246C" w14:textId="77777777" w:rsidR="003344F7" w:rsidRPr="008B75DC" w:rsidRDefault="003344F7" w:rsidP="003344F7">
            <w:pPr>
              <w:rPr>
                <w:rFonts w:ascii="Arial" w:hAnsi="Arial"/>
                <w:sz w:val="16"/>
                <w:szCs w:val="16"/>
              </w:rPr>
            </w:pPr>
            <w:r w:rsidRPr="008B75DC">
              <w:rPr>
                <w:rFonts w:ascii="Arial" w:hAnsi="Arial"/>
                <w:sz w:val="16"/>
                <w:szCs w:val="16"/>
              </w:rPr>
              <w:t>UEs supporting EN-DC and Idle/Inactive Measurements</w:t>
            </w:r>
          </w:p>
        </w:tc>
      </w:tr>
      <w:tr w:rsidR="003344F7" w:rsidRPr="008B75DC" w14:paraId="21ABD070"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C676C"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18498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C91809"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 and intra-band contiguous CA</w:t>
            </w:r>
          </w:p>
        </w:tc>
      </w:tr>
      <w:tr w:rsidR="003344F7" w:rsidRPr="008B75DC" w14:paraId="231C053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6810E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0C8"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2B2AF6"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 and intra-band non-contiguous CA</w:t>
            </w:r>
          </w:p>
        </w:tc>
      </w:tr>
      <w:tr w:rsidR="003344F7" w:rsidRPr="008B75DC" w14:paraId="6915B101"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0233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486FE"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2CBA214" w14:textId="77777777" w:rsidR="003344F7" w:rsidRPr="008B75DC" w:rsidRDefault="003344F7" w:rsidP="003344F7">
            <w:pPr>
              <w:rPr>
                <w:rFonts w:ascii="Arial" w:hAnsi="Arial"/>
                <w:sz w:val="16"/>
                <w:szCs w:val="16"/>
              </w:rPr>
            </w:pPr>
            <w:r w:rsidRPr="008B75DC">
              <w:rPr>
                <w:rFonts w:ascii="Arial" w:hAnsi="Arial"/>
                <w:sz w:val="16"/>
                <w:szCs w:val="16"/>
              </w:rPr>
              <w:t xml:space="preserve">UEs supporting 5G Core and direct NR MCG </w:t>
            </w:r>
            <w:proofErr w:type="spellStart"/>
            <w:r w:rsidRPr="008B75DC">
              <w:rPr>
                <w:rFonts w:ascii="Arial" w:hAnsi="Arial"/>
                <w:sz w:val="16"/>
                <w:szCs w:val="16"/>
              </w:rPr>
              <w:t>SCell</w:t>
            </w:r>
            <w:proofErr w:type="spellEnd"/>
            <w:r w:rsidRPr="008B75DC">
              <w:rPr>
                <w:rFonts w:ascii="Arial" w:hAnsi="Arial"/>
                <w:sz w:val="16"/>
                <w:szCs w:val="16"/>
              </w:rPr>
              <w:t xml:space="preserve"> activation and inter-band CA</w:t>
            </w:r>
          </w:p>
        </w:tc>
      </w:tr>
      <w:tr w:rsidR="003344F7" w:rsidRPr="008B75DC" w14:paraId="6563E4CB"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34681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A872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6F0D73" w14:textId="77777777" w:rsidR="003344F7" w:rsidRPr="008B75DC" w:rsidRDefault="003344F7" w:rsidP="003344F7">
            <w:pPr>
              <w:rPr>
                <w:rFonts w:ascii="Arial" w:hAnsi="Arial"/>
                <w:sz w:val="16"/>
                <w:szCs w:val="16"/>
              </w:rPr>
            </w:pPr>
            <w:r w:rsidRPr="008B75DC">
              <w:rPr>
                <w:rFonts w:ascii="Arial" w:hAnsi="Arial"/>
                <w:sz w:val="16"/>
                <w:szCs w:val="16"/>
              </w:rPr>
              <w:t>UEs supporting 5G Core and NR-DC and RRC_INACTIVE and (re-)configuration of an SCG during the resume procedure.</w:t>
            </w:r>
          </w:p>
        </w:tc>
      </w:tr>
      <w:tr w:rsidR="003344F7" w:rsidRPr="008B75DC" w14:paraId="2BAA94E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D2ECA" w14:textId="77777777" w:rsidR="003344F7" w:rsidRPr="008B75DC" w:rsidRDefault="003344F7" w:rsidP="003344F7">
            <w:pPr>
              <w:pStyle w:val="TAL"/>
              <w:rPr>
                <w:sz w:val="16"/>
                <w:szCs w:val="16"/>
                <w:lang w:eastAsia="zh-CN"/>
              </w:rPr>
            </w:pPr>
            <w:r w:rsidRPr="008B75DC">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08DC90" w14:textId="77777777" w:rsidR="003344F7" w:rsidRPr="008B75DC" w:rsidRDefault="003344F7" w:rsidP="003344F7">
            <w:pPr>
              <w:pStyle w:val="TAL"/>
              <w:rPr>
                <w:sz w:val="16"/>
                <w:szCs w:val="16"/>
                <w:lang w:eastAsia="zh-CN"/>
              </w:rPr>
            </w:pPr>
            <w:r w:rsidRPr="008B75DC">
              <w:rPr>
                <w:sz w:val="16"/>
                <w:szCs w:val="16"/>
                <w:lang w:eastAsia="zh-CN" w:bidi="ar"/>
              </w:rPr>
              <w:t>IF A.4.1-5/1 AND A.4.3.7-1/</w:t>
            </w:r>
            <w:r w:rsidRPr="008B75DC">
              <w:rPr>
                <w:rFonts w:hint="eastAsia"/>
                <w:sz w:val="16"/>
                <w:szCs w:val="16"/>
                <w:lang w:eastAsia="zh-CN" w:bidi="ar"/>
              </w:rPr>
              <w:t>37</w:t>
            </w:r>
            <w:r w:rsidRPr="008B75DC">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F0270B4" w14:textId="77777777" w:rsidR="003344F7" w:rsidRPr="008B75DC" w:rsidRDefault="003344F7" w:rsidP="003344F7">
            <w:pPr>
              <w:pStyle w:val="TAL"/>
              <w:rPr>
                <w:sz w:val="16"/>
                <w:szCs w:val="16"/>
              </w:rPr>
            </w:pPr>
            <w:r w:rsidRPr="008B75DC">
              <w:rPr>
                <w:sz w:val="16"/>
                <w:szCs w:val="16"/>
                <w:lang w:eastAsia="zh-CN" w:bidi="ar"/>
              </w:rPr>
              <w:t>UEs supporting 5G Core</w:t>
            </w:r>
            <w:r w:rsidRPr="008B75DC">
              <w:rPr>
                <w:rFonts w:hint="eastAsia"/>
                <w:sz w:val="16"/>
                <w:szCs w:val="16"/>
                <w:lang w:eastAsia="zh-CN" w:bidi="ar"/>
              </w:rPr>
              <w:t xml:space="preserve"> and NSSRG</w:t>
            </w:r>
          </w:p>
        </w:tc>
      </w:tr>
      <w:tr w:rsidR="003344F7" w:rsidRPr="008B75DC" w14:paraId="0A7CB9F4"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1FA19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6C365"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F02D39B" w14:textId="77777777" w:rsidR="003344F7" w:rsidRPr="008B75DC" w:rsidRDefault="003344F7" w:rsidP="003344F7">
            <w:pPr>
              <w:rPr>
                <w:rFonts w:ascii="Arial" w:hAnsi="Arial"/>
                <w:sz w:val="16"/>
                <w:szCs w:val="16"/>
              </w:rPr>
            </w:pPr>
            <w:r w:rsidRPr="008B75DC">
              <w:rPr>
                <w:rFonts w:ascii="Arial" w:hAnsi="Arial"/>
                <w:sz w:val="16"/>
                <w:szCs w:val="16"/>
              </w:rPr>
              <w:t>UEs supporting 5G Core and SNPN and configuration of access identities in the list of subscriber data</w:t>
            </w:r>
          </w:p>
        </w:tc>
      </w:tr>
      <w:tr w:rsidR="003344F7" w:rsidRPr="008B75DC" w14:paraId="7D2ACCA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6748B"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E1ED76"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5F902C" w14:textId="77777777" w:rsidR="003344F7" w:rsidRPr="008B75DC" w:rsidRDefault="003344F7" w:rsidP="003344F7">
            <w:pPr>
              <w:rPr>
                <w:rFonts w:ascii="Arial" w:hAnsi="Arial"/>
                <w:sz w:val="16"/>
                <w:szCs w:val="16"/>
              </w:rPr>
            </w:pPr>
            <w:r w:rsidRPr="008B75DC">
              <w:rPr>
                <w:rFonts w:ascii="Arial" w:hAnsi="Arial" w:cs="Arial"/>
                <w:sz w:val="16"/>
                <w:szCs w:val="16"/>
              </w:rPr>
              <w:t>UEs Supporting 2-Step RACH</w:t>
            </w:r>
            <w:r w:rsidRPr="008B75DC">
              <w:rPr>
                <w:rFonts w:ascii="Arial" w:hAnsi="Arial" w:cs="Arial"/>
                <w:sz w:val="16"/>
                <w:szCs w:val="16"/>
                <w:lang w:eastAsia="zh-CN"/>
              </w:rPr>
              <w:t xml:space="preserve"> and Random access SDT</w:t>
            </w:r>
          </w:p>
        </w:tc>
      </w:tr>
      <w:tr w:rsidR="003344F7" w:rsidRPr="008B75DC" w14:paraId="1F7BB73A"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B5A92"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CE7CC3"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952A12" w14:textId="77777777" w:rsidR="003344F7" w:rsidRPr="008B75DC" w:rsidRDefault="003344F7" w:rsidP="003344F7">
            <w:pPr>
              <w:rPr>
                <w:rFonts w:ascii="Arial" w:hAnsi="Arial"/>
                <w:sz w:val="16"/>
                <w:szCs w:val="16"/>
              </w:rPr>
            </w:pPr>
            <w:r w:rsidRPr="008B75DC">
              <w:rPr>
                <w:rFonts w:ascii="Arial" w:hAnsi="Arial" w:cs="Arial"/>
                <w:sz w:val="16"/>
                <w:szCs w:val="16"/>
              </w:rPr>
              <w:t xml:space="preserve">UEs Supporting </w:t>
            </w:r>
            <w:r w:rsidRPr="008B75DC">
              <w:rPr>
                <w:rFonts w:ascii="Arial" w:hAnsi="Arial" w:cs="Arial"/>
                <w:sz w:val="16"/>
                <w:szCs w:val="16"/>
                <w:lang w:eastAsia="zh-CN"/>
              </w:rPr>
              <w:t>Random access SDT</w:t>
            </w:r>
          </w:p>
        </w:tc>
      </w:tr>
      <w:tr w:rsidR="003344F7" w:rsidRPr="008B75DC" w14:paraId="38ECDDDF"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30F8DF"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863D2" w14:textId="77777777" w:rsidR="003344F7" w:rsidRPr="008B75DC" w:rsidRDefault="003344F7" w:rsidP="003344F7">
            <w:pPr>
              <w:rPr>
                <w:rFonts w:ascii="Arial" w:hAnsi="Arial" w:cs="Arial"/>
                <w:sz w:val="16"/>
                <w:szCs w:val="16"/>
                <w:lang w:eastAsia="zh-CN"/>
              </w:rPr>
            </w:pPr>
            <w:r w:rsidRPr="008B75DC">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AA3CD7" w14:textId="77777777" w:rsidR="003344F7" w:rsidRPr="008B75DC" w:rsidRDefault="003344F7" w:rsidP="003344F7">
            <w:pPr>
              <w:rPr>
                <w:rFonts w:ascii="Arial" w:hAnsi="Arial" w:cs="Arial"/>
                <w:sz w:val="16"/>
                <w:szCs w:val="16"/>
              </w:rPr>
            </w:pPr>
            <w:r w:rsidRPr="008B75DC">
              <w:rPr>
                <w:rFonts w:ascii="Arial" w:hAnsi="Arial" w:cs="Arial"/>
                <w:sz w:val="16"/>
                <w:szCs w:val="16"/>
              </w:rPr>
              <w:t xml:space="preserve">NR and IMS voice over NR and MTSI and MTSI </w:t>
            </w:r>
            <w:proofErr w:type="spellStart"/>
            <w:r w:rsidRPr="008B75DC">
              <w:rPr>
                <w:rFonts w:ascii="Arial" w:hAnsi="Arial" w:cs="Arial"/>
                <w:sz w:val="16"/>
                <w:szCs w:val="16"/>
              </w:rPr>
              <w:t>speechand</w:t>
            </w:r>
            <w:proofErr w:type="spellEnd"/>
            <w:r w:rsidRPr="008B75DC">
              <w:rPr>
                <w:rFonts w:ascii="Arial" w:hAnsi="Arial" w:cs="Arial"/>
                <w:sz w:val="16"/>
                <w:szCs w:val="16"/>
              </w:rPr>
              <w:t xml:space="preserve"> preconditions and NG.114 v1.0 and NG.114 v1.0 default configuration EVS/Br and NG.114 v1.0 default configuration EVS/</w:t>
            </w:r>
            <w:proofErr w:type="spellStart"/>
            <w:r w:rsidRPr="008B75DC">
              <w:rPr>
                <w:rFonts w:ascii="Arial" w:hAnsi="Arial" w:cs="Arial"/>
                <w:sz w:val="16"/>
                <w:szCs w:val="16"/>
              </w:rPr>
              <w:t>Bw</w:t>
            </w:r>
            <w:proofErr w:type="spellEnd"/>
          </w:p>
        </w:tc>
      </w:tr>
      <w:tr w:rsidR="003344F7" w:rsidRPr="008B75DC" w14:paraId="47A107E6"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087EB6" w14:textId="77777777" w:rsidR="003344F7" w:rsidRPr="008B75DC" w:rsidRDefault="003344F7" w:rsidP="003344F7">
            <w:pPr>
              <w:rPr>
                <w:rFonts w:ascii="Arial" w:hAnsi="Arial" w:cs="Arial"/>
                <w:sz w:val="16"/>
                <w:szCs w:val="16"/>
                <w:lang w:eastAsia="ja-JP"/>
              </w:rPr>
            </w:pPr>
            <w:r w:rsidRPr="008B75DC">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20FFE" w14:textId="77777777" w:rsidR="003344F7" w:rsidRPr="008B75DC" w:rsidRDefault="003344F7" w:rsidP="003344F7">
            <w:pPr>
              <w:rPr>
                <w:rFonts w:ascii="Arial" w:eastAsia="MS Mincho" w:hAnsi="Arial" w:cs="Arial"/>
                <w:sz w:val="16"/>
                <w:szCs w:val="16"/>
              </w:rPr>
            </w:pPr>
            <w:r w:rsidRPr="008B75DC">
              <w:rPr>
                <w:rFonts w:ascii="Arial" w:hAnsi="Arial" w:cs="Arial"/>
                <w:sz w:val="16"/>
                <w:szCs w:val="16"/>
                <w:lang w:eastAsia="zh-CN"/>
              </w:rPr>
              <w:t>IF A.4.3.</w:t>
            </w:r>
            <w:r w:rsidRPr="008B75DC">
              <w:rPr>
                <w:rFonts w:ascii="Arial" w:hAnsi="Arial" w:cs="Arial" w:hint="eastAsia"/>
                <w:sz w:val="16"/>
                <w:szCs w:val="16"/>
                <w:lang w:eastAsia="zh-CN"/>
              </w:rPr>
              <w:t>3</w:t>
            </w:r>
            <w:r w:rsidRPr="008B75DC">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5C5120" w14:textId="77777777" w:rsidR="003344F7" w:rsidRPr="008B75DC" w:rsidRDefault="003344F7" w:rsidP="003344F7">
            <w:pPr>
              <w:rPr>
                <w:rFonts w:ascii="Arial" w:hAnsi="Arial" w:cs="Arial"/>
                <w:sz w:val="16"/>
                <w:szCs w:val="16"/>
              </w:rPr>
            </w:pPr>
            <w:r w:rsidRPr="008B75DC">
              <w:rPr>
                <w:rFonts w:ascii="Arial" w:hAnsi="Arial"/>
                <w:sz w:val="16"/>
                <w:szCs w:val="16"/>
              </w:rPr>
              <w:t>UEs supporting 5GS and</w:t>
            </w:r>
            <w:r w:rsidRPr="008B75DC">
              <w:t xml:space="preserve"> </w:t>
            </w:r>
            <w:r w:rsidRPr="008B75DC">
              <w:rPr>
                <w:rFonts w:ascii="Arial" w:hAnsi="Arial"/>
                <w:sz w:val="16"/>
                <w:szCs w:val="16"/>
              </w:rPr>
              <w:t>uplink data compression operation</w:t>
            </w:r>
          </w:p>
        </w:tc>
      </w:tr>
      <w:tr w:rsidR="003344F7" w:rsidRPr="008B75DC" w14:paraId="750BA3D2"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8E324" w14:textId="77777777" w:rsidR="003344F7" w:rsidRPr="008B75DC" w:rsidRDefault="003344F7" w:rsidP="003344F7">
            <w:pPr>
              <w:rPr>
                <w:rFonts w:ascii="Arial" w:hAnsi="Arial" w:cs="Arial"/>
                <w:sz w:val="16"/>
                <w:szCs w:val="16"/>
                <w:lang w:eastAsia="ja-JP"/>
              </w:rPr>
            </w:pPr>
            <w:r w:rsidRPr="008B75DC">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E94B9" w14:textId="77777777" w:rsidR="003344F7" w:rsidRPr="008B75DC" w:rsidRDefault="003344F7" w:rsidP="003344F7">
            <w:pPr>
              <w:rPr>
                <w:rFonts w:ascii="Arial" w:eastAsia="MS Mincho" w:hAnsi="Arial" w:cs="Arial"/>
                <w:sz w:val="16"/>
                <w:szCs w:val="16"/>
              </w:rPr>
            </w:pPr>
            <w:r w:rsidRPr="008B75DC">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CC6356" w14:textId="77777777" w:rsidR="003344F7" w:rsidRPr="008B75DC" w:rsidRDefault="003344F7" w:rsidP="003344F7">
            <w:pPr>
              <w:rPr>
                <w:rFonts w:ascii="Arial" w:hAnsi="Arial" w:cs="Arial"/>
                <w:sz w:val="16"/>
                <w:szCs w:val="16"/>
              </w:rPr>
            </w:pPr>
            <w:r w:rsidRPr="008B75DC">
              <w:rPr>
                <w:rFonts w:ascii="Arial" w:hAnsi="Arial"/>
                <w:sz w:val="16"/>
                <w:szCs w:val="16"/>
              </w:rPr>
              <w:t>UEs supporting 5GS and uplink data compression operation and UL data compression with SIP static dictionary</w:t>
            </w:r>
          </w:p>
        </w:tc>
      </w:tr>
      <w:tr w:rsidR="003344F7" w:rsidRPr="008B75DC" w14:paraId="3966A1A9"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98975D"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B02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 xml:space="preserve">IF </w:t>
            </w:r>
            <w:r w:rsidRPr="008B75DC">
              <w:rPr>
                <w:rFonts w:ascii="Arial" w:hAnsi="Arial" w:cs="Arial" w:hint="eastAsia"/>
                <w:sz w:val="16"/>
                <w:szCs w:val="16"/>
                <w:lang w:eastAsia="zh-CN"/>
              </w:rPr>
              <w:t xml:space="preserve">[10] A.4.4-1/117 AND </w:t>
            </w:r>
            <w:r w:rsidRPr="008B75DC">
              <w:rPr>
                <w:rFonts w:ascii="Arial" w:hAnsi="Arial" w:cs="Arial"/>
                <w:sz w:val="16"/>
                <w:szCs w:val="16"/>
                <w:lang w:eastAsia="zh-CN"/>
              </w:rPr>
              <w:t>[10] A.4.1-1/5 AND A.4.3.8-1</w:t>
            </w:r>
            <w:r w:rsidRPr="008B75DC">
              <w:rPr>
                <w:rFonts w:ascii="Arial" w:hAnsi="Arial" w:cs="Arial" w:hint="eastAsia"/>
                <w:sz w:val="16"/>
                <w:szCs w:val="16"/>
                <w:lang w:eastAsia="zh-CN"/>
              </w:rPr>
              <w:t>/21 AN</w:t>
            </w:r>
            <w:r w:rsidRPr="008B75DC">
              <w:rPr>
                <w:rFonts w:ascii="Arial" w:hAnsi="Arial" w:cs="Arial"/>
                <w:sz w:val="16"/>
                <w:szCs w:val="16"/>
                <w:lang w:eastAsia="zh-CN"/>
              </w:rPr>
              <w:t>D A.4.4-1/2</w:t>
            </w:r>
            <w:r w:rsidRPr="008B75DC">
              <w:rPr>
                <w:rFonts w:ascii="Arial" w:hAnsi="Arial" w:cs="Arial" w:hint="eastAsia"/>
                <w:sz w:val="16"/>
                <w:szCs w:val="16"/>
                <w:lang w:eastAsia="zh-CN"/>
              </w:rPr>
              <w:t xml:space="preserve"> AND </w:t>
            </w:r>
            <w:r w:rsidRPr="008B75DC">
              <w:rPr>
                <w:rFonts w:ascii="Arial" w:hAnsi="Arial" w:cs="Arial"/>
                <w:sz w:val="16"/>
                <w:szCs w:val="16"/>
                <w:lang w:eastAsia="zh-CN"/>
              </w:rPr>
              <w:t>A.4.1-5/</w:t>
            </w:r>
            <w:r w:rsidRPr="008B75DC">
              <w:rPr>
                <w:rFonts w:ascii="Arial" w:hAnsi="Arial" w:cs="Arial" w:hint="eastAsia"/>
                <w:sz w:val="16"/>
                <w:szCs w:val="16"/>
                <w:lang w:eastAsia="zh-CN"/>
              </w:rPr>
              <w:t xml:space="preserve">1 </w:t>
            </w:r>
            <w:r w:rsidRPr="008B75DC">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BA0BE1" w14:textId="77777777" w:rsidR="003344F7" w:rsidRPr="008B75DC" w:rsidRDefault="003344F7" w:rsidP="003344F7">
            <w:pPr>
              <w:rPr>
                <w:rFonts w:ascii="Arial" w:hAnsi="Arial"/>
                <w:sz w:val="16"/>
                <w:szCs w:val="16"/>
              </w:rPr>
            </w:pPr>
            <w:r w:rsidRPr="008B75DC">
              <w:rPr>
                <w:rFonts w:ascii="Arial" w:hAnsi="Arial"/>
                <w:sz w:val="16"/>
                <w:szCs w:val="16"/>
              </w:rPr>
              <w:t>UEs supporting WLAN and GSMA PRD IR.51: "IMS Profile for Voice, Video and SMS over Wi-Fi" and handover from EPC over non-3GPP Access Network to 5G Core and IMS</w:t>
            </w:r>
            <w:r w:rsidRPr="008B75DC">
              <w:rPr>
                <w:rFonts w:ascii="Arial" w:hAnsi="Arial" w:hint="eastAsia"/>
                <w:sz w:val="16"/>
                <w:szCs w:val="16"/>
              </w:rPr>
              <w:t xml:space="preserve"> </w:t>
            </w:r>
            <w:r w:rsidRPr="008B75DC">
              <w:rPr>
                <w:rFonts w:ascii="Arial" w:hAnsi="Arial"/>
                <w:sz w:val="16"/>
                <w:szCs w:val="16"/>
              </w:rPr>
              <w:t xml:space="preserve">and 5G </w:t>
            </w:r>
            <w:proofErr w:type="gramStart"/>
            <w:r w:rsidRPr="008B75DC">
              <w:rPr>
                <w:rFonts w:ascii="Arial" w:hAnsi="Arial"/>
                <w:sz w:val="16"/>
                <w:szCs w:val="16"/>
              </w:rPr>
              <w:t>Core</w:t>
            </w:r>
            <w:r w:rsidRPr="008B75DC">
              <w:rPr>
                <w:rFonts w:ascii="Arial" w:hAnsi="Arial" w:hint="eastAsia"/>
                <w:sz w:val="16"/>
                <w:szCs w:val="16"/>
              </w:rPr>
              <w:t>.</w:t>
            </w:r>
            <w:r w:rsidRPr="008B75DC">
              <w:rPr>
                <w:rFonts w:ascii="Arial" w:hAnsi="Arial"/>
                <w:sz w:val="16"/>
                <w:szCs w:val="16"/>
              </w:rPr>
              <w:t>.</w:t>
            </w:r>
            <w:proofErr w:type="gramEnd"/>
          </w:p>
        </w:tc>
      </w:tr>
      <w:tr w:rsidR="003344F7" w:rsidRPr="008B75DC" w14:paraId="64FBB3A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54B1F4"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3BA427"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 xml:space="preserve">IF A.4.1-5/1 AND A.4.3.7-1/14 </w:t>
            </w:r>
            <w:r w:rsidRPr="008B75DC">
              <w:rPr>
                <w:rFonts w:ascii="Arial" w:eastAsia="MS Mincho" w:hAnsi="Arial"/>
                <w:sz w:val="16"/>
                <w:szCs w:val="16"/>
                <w:lang w:eastAsia="ja-JP"/>
              </w:rPr>
              <w:t xml:space="preserve">AND [11] A.20/90 </w:t>
            </w:r>
            <w:r w:rsidRPr="008B75DC">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151CB9" w14:textId="77777777" w:rsidR="003344F7" w:rsidRPr="008B75DC" w:rsidRDefault="003344F7" w:rsidP="003344F7">
            <w:pPr>
              <w:rPr>
                <w:rFonts w:ascii="Arial" w:hAnsi="Arial"/>
                <w:sz w:val="16"/>
                <w:szCs w:val="16"/>
              </w:rPr>
            </w:pPr>
            <w:r w:rsidRPr="008B75DC">
              <w:rPr>
                <w:rFonts w:ascii="Arial" w:hAnsi="Arial" w:cs="Arial"/>
                <w:sz w:val="16"/>
                <w:szCs w:val="16"/>
              </w:rPr>
              <w:t xml:space="preserve">UEs supporting 5G Core and emergency services in NR connected to 5GCN and </w:t>
            </w:r>
            <w:r w:rsidRPr="008B75DC">
              <w:rPr>
                <w:rFonts w:ascii="Arial" w:hAnsi="Arial" w:cs="Arial"/>
                <w:sz w:val="16"/>
              </w:rPr>
              <w:t>test execution with No USIM</w:t>
            </w:r>
          </w:p>
        </w:tc>
      </w:tr>
      <w:tr w:rsidR="003344F7" w:rsidRPr="008B75DC" w14:paraId="73B93B68" w14:textId="77777777" w:rsidTr="003344F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814B1"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AE89EA" w14:textId="77777777" w:rsidR="003344F7" w:rsidRPr="008B75DC" w:rsidRDefault="003344F7" w:rsidP="003344F7">
            <w:pPr>
              <w:rPr>
                <w:rFonts w:ascii="Arial" w:hAnsi="Arial" w:cs="Arial"/>
                <w:sz w:val="16"/>
                <w:szCs w:val="16"/>
                <w:lang w:eastAsia="zh-CN"/>
              </w:rPr>
            </w:pPr>
            <w:r w:rsidRPr="008B75DC">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EDB804" w14:textId="77777777" w:rsidR="003344F7" w:rsidRPr="008B75DC" w:rsidRDefault="003344F7" w:rsidP="003344F7">
            <w:pPr>
              <w:rPr>
                <w:rFonts w:ascii="Arial" w:hAnsi="Arial"/>
                <w:sz w:val="16"/>
                <w:szCs w:val="16"/>
              </w:rPr>
            </w:pPr>
            <w:r w:rsidRPr="008B75DC">
              <w:rPr>
                <w:rFonts w:ascii="Arial" w:hAnsi="Arial" w:cs="Arial"/>
                <w:bCs/>
                <w:sz w:val="16"/>
                <w:szCs w:val="16"/>
              </w:rPr>
              <w:t>UEs supporting 5G Core</w:t>
            </w:r>
            <w:r w:rsidRPr="008B75DC">
              <w:rPr>
                <w:rFonts w:ascii="Arial" w:hAnsi="Arial"/>
                <w:sz w:val="16"/>
                <w:szCs w:val="16"/>
              </w:rPr>
              <w:t xml:space="preserve"> and RRC_INACTIVE and PEI</w:t>
            </w:r>
          </w:p>
        </w:tc>
      </w:tr>
      <w:tr w:rsidR="003344F7" w:rsidRPr="008B75DC" w14:paraId="1E206D7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28E956" w14:textId="77777777" w:rsidR="003344F7" w:rsidRPr="008B75DC" w:rsidRDefault="003344F7" w:rsidP="003344F7">
            <w:pPr>
              <w:pStyle w:val="TAL"/>
              <w:rPr>
                <w:rFonts w:cs="Arial"/>
                <w:sz w:val="16"/>
                <w:szCs w:val="16"/>
                <w:lang w:eastAsia="zh-CN"/>
              </w:rPr>
            </w:pPr>
            <w:r w:rsidRPr="008B75DC">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C5917" w14:textId="77777777" w:rsidR="003344F7" w:rsidRPr="008B75DC" w:rsidRDefault="003344F7" w:rsidP="003344F7">
            <w:pPr>
              <w:pStyle w:val="TAL"/>
              <w:rPr>
                <w:rFonts w:cs="Arial"/>
                <w:sz w:val="16"/>
                <w:szCs w:val="16"/>
                <w:lang w:eastAsia="zh-CN"/>
              </w:rPr>
            </w:pPr>
            <w:r w:rsidRPr="008B75DC">
              <w:rPr>
                <w:rFonts w:cs="Arial" w:hint="eastAsia"/>
                <w:sz w:val="16"/>
                <w:szCs w:val="16"/>
                <w:lang w:eastAsia="zh-CN"/>
              </w:rPr>
              <w:t>I</w:t>
            </w:r>
            <w:r w:rsidRPr="008B75DC">
              <w:rPr>
                <w:rFonts w:cs="Arial"/>
                <w:sz w:val="16"/>
                <w:szCs w:val="16"/>
                <w:lang w:eastAsia="zh-CN"/>
              </w:rPr>
              <w:t xml:space="preserve">F A.4.1-5/1 AND A.4.3.7-1/38 </w:t>
            </w:r>
            <w:r w:rsidRPr="008B75DC">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42A0D2" w14:textId="77777777" w:rsidR="003344F7" w:rsidRPr="008B75DC" w:rsidRDefault="003344F7" w:rsidP="003344F7">
            <w:pPr>
              <w:pStyle w:val="TAL"/>
              <w:rPr>
                <w:sz w:val="16"/>
                <w:szCs w:val="16"/>
              </w:rPr>
            </w:pPr>
            <w:r w:rsidRPr="008B75DC">
              <w:rPr>
                <w:sz w:val="16"/>
                <w:szCs w:val="16"/>
              </w:rPr>
              <w:t xml:space="preserve">UEs supporting 5G Core and </w:t>
            </w:r>
            <w:proofErr w:type="gramStart"/>
            <w:r w:rsidRPr="008B75DC">
              <w:rPr>
                <w:sz w:val="16"/>
                <w:szCs w:val="16"/>
              </w:rPr>
              <w:t>slice based</w:t>
            </w:r>
            <w:proofErr w:type="gramEnd"/>
            <w:r w:rsidRPr="008B75DC">
              <w:rPr>
                <w:sz w:val="16"/>
                <w:szCs w:val="16"/>
              </w:rPr>
              <w:t xml:space="preserve"> cell reselection</w:t>
            </w:r>
          </w:p>
        </w:tc>
      </w:tr>
      <w:tr w:rsidR="003344F7" w:rsidRPr="008B75DC" w14:paraId="186899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4F5AD"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1E091"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B0D1AD" w14:textId="77777777" w:rsidR="003344F7" w:rsidRPr="008B75DC" w:rsidRDefault="003344F7" w:rsidP="003344F7">
            <w:pPr>
              <w:pStyle w:val="TAL"/>
              <w:rPr>
                <w:sz w:val="16"/>
                <w:szCs w:val="16"/>
              </w:rPr>
            </w:pPr>
            <w:r w:rsidRPr="008B75DC">
              <w:rPr>
                <w:color w:val="000000"/>
                <w:sz w:val="16"/>
                <w:szCs w:val="16"/>
              </w:rPr>
              <w:t>UEs supporting 5G Core</w:t>
            </w:r>
            <w:r w:rsidRPr="008B75DC">
              <w:rPr>
                <w:sz w:val="16"/>
                <w:szCs w:val="16"/>
              </w:rPr>
              <w:t xml:space="preserve"> and RRC_INACTIVE and </w:t>
            </w:r>
            <w:proofErr w:type="gramStart"/>
            <w:r w:rsidRPr="008B75DC">
              <w:rPr>
                <w:sz w:val="16"/>
                <w:szCs w:val="16"/>
              </w:rPr>
              <w:t>slice based</w:t>
            </w:r>
            <w:proofErr w:type="gramEnd"/>
            <w:r w:rsidRPr="008B75DC">
              <w:rPr>
                <w:sz w:val="16"/>
                <w:szCs w:val="16"/>
              </w:rPr>
              <w:t xml:space="preserve"> cell reselection</w:t>
            </w:r>
          </w:p>
        </w:tc>
      </w:tr>
      <w:tr w:rsidR="003344F7" w:rsidRPr="008B75DC" w14:paraId="06BA9B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DFA55A"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D773E4"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85D7F6" w14:textId="77777777" w:rsidR="003344F7" w:rsidRPr="008B75DC" w:rsidRDefault="003344F7" w:rsidP="003344F7">
            <w:pPr>
              <w:pStyle w:val="TAL"/>
              <w:rPr>
                <w:color w:val="000000"/>
                <w:sz w:val="16"/>
                <w:szCs w:val="16"/>
              </w:rPr>
            </w:pPr>
            <w:r w:rsidRPr="008B75DC">
              <w:rPr>
                <w:sz w:val="16"/>
                <w:szCs w:val="16"/>
              </w:rPr>
              <w:t>UEs supporting 5G Core and Multi-SIM N1 NAS signalling connection release</w:t>
            </w:r>
          </w:p>
        </w:tc>
      </w:tr>
      <w:tr w:rsidR="003344F7" w:rsidRPr="008B75DC" w14:paraId="61BF014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F8B35"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C3AB1"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2496EE" w14:textId="77777777" w:rsidR="003344F7" w:rsidRPr="008B75DC" w:rsidRDefault="003344F7" w:rsidP="003344F7">
            <w:pPr>
              <w:pStyle w:val="TAL"/>
              <w:rPr>
                <w:sz w:val="16"/>
                <w:szCs w:val="16"/>
              </w:rPr>
            </w:pPr>
            <w:r w:rsidRPr="008B75DC">
              <w:rPr>
                <w:sz w:val="16"/>
                <w:szCs w:val="16"/>
              </w:rPr>
              <w:t>UEs supporting 5G Core and EN-DC with NR shared spectrum channel access</w:t>
            </w:r>
          </w:p>
        </w:tc>
      </w:tr>
      <w:tr w:rsidR="003344F7" w:rsidRPr="008B75DC" w14:paraId="1289434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D774"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969DC"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F0C57" w14:textId="77777777" w:rsidR="003344F7" w:rsidRPr="008B75DC" w:rsidRDefault="003344F7" w:rsidP="003344F7">
            <w:pPr>
              <w:pStyle w:val="TAL"/>
              <w:rPr>
                <w:sz w:val="16"/>
                <w:szCs w:val="16"/>
              </w:rPr>
            </w:pPr>
            <w:r w:rsidRPr="008B75DC">
              <w:rPr>
                <w:sz w:val="16"/>
                <w:szCs w:val="16"/>
              </w:rPr>
              <w:t>UEs supporting 5G Core and NR-DC with NR shared spectrum channel access</w:t>
            </w:r>
          </w:p>
        </w:tc>
      </w:tr>
      <w:tr w:rsidR="003344F7" w:rsidRPr="008B75DC" w14:paraId="2432E09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6637E"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839FCE"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A.4.3.13-1/1</w:t>
            </w:r>
            <w:r w:rsidRPr="008B75DC">
              <w:rPr>
                <w:rFonts w:cs="Arial" w:hint="eastAsia"/>
                <w:sz w:val="16"/>
                <w:szCs w:val="16"/>
                <w:lang w:eastAsia="zh-CN"/>
              </w:rPr>
              <w:t xml:space="preserve"> </w:t>
            </w:r>
            <w:r w:rsidRPr="008B75DC">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6832B" w14:textId="77777777" w:rsidR="003344F7" w:rsidRPr="008B75DC" w:rsidRDefault="003344F7" w:rsidP="003344F7">
            <w:pPr>
              <w:pStyle w:val="TAL"/>
              <w:rPr>
                <w:sz w:val="16"/>
                <w:szCs w:val="16"/>
              </w:rPr>
            </w:pPr>
            <w:r w:rsidRPr="008B75DC">
              <w:rPr>
                <w:sz w:val="16"/>
                <w:szCs w:val="16"/>
              </w:rPr>
              <w:t xml:space="preserve">UEs supporting 5G Core </w:t>
            </w:r>
            <w:r w:rsidRPr="008B75DC">
              <w:rPr>
                <w:rFonts w:hint="eastAsia"/>
                <w:sz w:val="16"/>
                <w:szCs w:val="16"/>
                <w:lang w:eastAsia="zh-CN"/>
              </w:rPr>
              <w:t xml:space="preserve">and </w:t>
            </w:r>
            <w:r w:rsidRPr="008B75DC">
              <w:rPr>
                <w:sz w:val="16"/>
                <w:szCs w:val="16"/>
              </w:rPr>
              <w:t>Multi-SIM features and release preference assistance information</w:t>
            </w:r>
          </w:p>
        </w:tc>
      </w:tr>
      <w:tr w:rsidR="003344F7" w:rsidRPr="008B75DC" w14:paraId="1B07A2D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DEBDC6"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32241" w14:textId="77777777" w:rsidR="003344F7" w:rsidRPr="008B75DC" w:rsidRDefault="003344F7" w:rsidP="003344F7">
            <w:pPr>
              <w:pStyle w:val="TAL"/>
              <w:rPr>
                <w:rFonts w:cs="Arial"/>
                <w:sz w:val="16"/>
                <w:szCs w:val="16"/>
                <w:lang w:eastAsia="zh-CN"/>
              </w:rPr>
            </w:pPr>
            <w:r w:rsidRPr="008B75DC">
              <w:rPr>
                <w:rFonts w:cs="Arial" w:hint="eastAsia"/>
                <w:sz w:val="16"/>
                <w:szCs w:val="16"/>
              </w:rPr>
              <w:t xml:space="preserve">IF A.4.1-5/1 </w:t>
            </w:r>
            <w:r w:rsidRPr="008B75DC">
              <w:rPr>
                <w:rFonts w:cs="Arial" w:hint="eastAsia"/>
                <w:sz w:val="16"/>
                <w:szCs w:val="16"/>
                <w:lang w:eastAsia="zh-CN"/>
              </w:rPr>
              <w:t>AND A.4.3.13</w:t>
            </w:r>
            <w:r w:rsidRPr="008B75DC">
              <w:rPr>
                <w:rFonts w:cs="Arial"/>
                <w:sz w:val="16"/>
                <w:szCs w:val="16"/>
                <w:lang w:eastAsia="zh-CN"/>
              </w:rPr>
              <w:t>-1</w:t>
            </w:r>
            <w:r w:rsidRPr="008B75DC">
              <w:rPr>
                <w:rFonts w:cs="Arial" w:hint="eastAsia"/>
                <w:sz w:val="16"/>
                <w:szCs w:val="16"/>
                <w:lang w:eastAsia="zh-CN"/>
              </w:rPr>
              <w:t>/6</w:t>
            </w:r>
            <w:r w:rsidRPr="008B75DC">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602D6" w14:textId="77777777" w:rsidR="003344F7" w:rsidRPr="008B75DC" w:rsidRDefault="003344F7" w:rsidP="003344F7">
            <w:pPr>
              <w:pStyle w:val="Normal1"/>
            </w:pPr>
            <w:r w:rsidRPr="008B75DC">
              <w:rPr>
                <w:rFonts w:ascii="Arial" w:hAnsi="Arial" w:cs="Arial"/>
                <w:bCs/>
                <w:sz w:val="16"/>
                <w:szCs w:val="16"/>
              </w:rPr>
              <w:t>UEs supporting 5G Core and MUSIM gap</w:t>
            </w:r>
            <w:r w:rsidRPr="008B75DC">
              <w:rPr>
                <w:rFonts w:ascii="Arial" w:hAnsi="Arial" w:cs="Arial" w:hint="eastAsia"/>
                <w:bCs/>
                <w:sz w:val="16"/>
                <w:szCs w:val="16"/>
              </w:rPr>
              <w:t xml:space="preserve"> feature.</w:t>
            </w:r>
          </w:p>
        </w:tc>
      </w:tr>
      <w:tr w:rsidR="003344F7" w:rsidRPr="008B75DC" w14:paraId="45124F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FDBB97" w14:textId="77777777" w:rsidR="003344F7" w:rsidRPr="008B75DC" w:rsidRDefault="003344F7" w:rsidP="003344F7">
            <w:pPr>
              <w:pStyle w:val="TAL"/>
              <w:rPr>
                <w:rFonts w:cs="Arial"/>
              </w:rPr>
            </w:pPr>
            <w:r w:rsidRPr="008B75DC">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241E9" w14:textId="77777777" w:rsidR="003344F7" w:rsidRPr="008B75DC" w:rsidRDefault="003344F7" w:rsidP="003344F7">
            <w:pPr>
              <w:pStyle w:val="TAL"/>
              <w:rPr>
                <w:rFonts w:cs="Arial"/>
                <w:sz w:val="16"/>
                <w:szCs w:val="16"/>
              </w:rPr>
            </w:pPr>
            <w:r w:rsidRPr="008B75DC">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774802" w14:textId="77777777" w:rsidR="003344F7" w:rsidRPr="008B75DC" w:rsidRDefault="003344F7" w:rsidP="003344F7">
            <w:pPr>
              <w:pStyle w:val="Normal1"/>
              <w:rPr>
                <w:rFonts w:ascii="Arial" w:hAnsi="Arial" w:cs="Arial"/>
                <w:bCs/>
                <w:sz w:val="16"/>
                <w:szCs w:val="16"/>
              </w:rPr>
            </w:pPr>
            <w:r w:rsidRPr="008B75DC">
              <w:rPr>
                <w:rFonts w:ascii="Arial" w:hAnsi="Arial"/>
                <w:sz w:val="16"/>
                <w:szCs w:val="16"/>
              </w:rPr>
              <w:t>UEs supporting 5G Core and NR standalone shared spectrum channel access and RRC_INACTIVE</w:t>
            </w:r>
          </w:p>
        </w:tc>
      </w:tr>
      <w:tr w:rsidR="003344F7" w:rsidRPr="008B75DC" w14:paraId="77EF68A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80068"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847E14"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w:t>
            </w:r>
            <w:r w:rsidRPr="008B75DC">
              <w:rPr>
                <w:rFonts w:cs="Arial" w:hint="eastAsia"/>
                <w:sz w:val="16"/>
                <w:szCs w:val="16"/>
                <w:lang w:eastAsia="zh-CN"/>
              </w:rPr>
              <w:t>1</w:t>
            </w:r>
            <w:r w:rsidRPr="008B75DC">
              <w:rPr>
                <w:rFonts w:cs="Arial"/>
                <w:sz w:val="16"/>
                <w:szCs w:val="16"/>
                <w:lang w:eastAsia="zh-CN"/>
              </w:rPr>
              <w:t xml:space="preserve"> AND A.4.3.8-1/24</w:t>
            </w:r>
            <w:r w:rsidRPr="008B75DC">
              <w:rPr>
                <w:rFonts w:cs="Arial" w:hint="eastAsia"/>
                <w:sz w:val="16"/>
                <w:szCs w:val="16"/>
                <w:lang w:eastAsia="zh-CN"/>
              </w:rPr>
              <w:t xml:space="preserve"> </w:t>
            </w:r>
            <w:r w:rsidRPr="008B75DC">
              <w:rPr>
                <w:rFonts w:cs="Arial"/>
                <w:sz w:val="16"/>
                <w:szCs w:val="16"/>
                <w:lang w:eastAsia="zh-CN"/>
              </w:rPr>
              <w:t xml:space="preserve">AND [10] A.4.1-1/5 </w:t>
            </w:r>
            <w:r w:rsidRPr="008B75DC">
              <w:rPr>
                <w:rFonts w:cs="Arial" w:hint="eastAsia"/>
                <w:sz w:val="16"/>
                <w:szCs w:val="16"/>
                <w:lang w:eastAsia="zh-CN"/>
              </w:rPr>
              <w:t>AND</w:t>
            </w:r>
            <w:r w:rsidRPr="008B75DC">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E5BF79" w14:textId="77777777" w:rsidR="003344F7" w:rsidRPr="008B75DC" w:rsidRDefault="003344F7" w:rsidP="003344F7">
            <w:pPr>
              <w:pStyle w:val="Normal1"/>
              <w:rPr>
                <w:rFonts w:ascii="Arial" w:hAnsi="Arial"/>
                <w:sz w:val="16"/>
                <w:szCs w:val="16"/>
              </w:rPr>
            </w:pPr>
            <w:r w:rsidRPr="008B75DC">
              <w:rPr>
                <w:rFonts w:ascii="Arial" w:hAnsi="Arial" w:hint="eastAsia"/>
                <w:sz w:val="16"/>
                <w:szCs w:val="16"/>
              </w:rPr>
              <w:t>U</w:t>
            </w:r>
            <w:r w:rsidRPr="008B75DC">
              <w:rPr>
                <w:rFonts w:ascii="Arial" w:hAnsi="Arial"/>
                <w:sz w:val="16"/>
                <w:szCs w:val="16"/>
              </w:rPr>
              <w:t>Es supporting 5G Core</w:t>
            </w:r>
            <w:r w:rsidRPr="008B75DC">
              <w:rPr>
                <w:rFonts w:ascii="Arial" w:hAnsi="Arial" w:hint="eastAsia"/>
                <w:sz w:val="16"/>
                <w:szCs w:val="16"/>
              </w:rPr>
              <w:t xml:space="preserve"> and handover from </w:t>
            </w:r>
            <w:r w:rsidRPr="008B75DC">
              <w:rPr>
                <w:rFonts w:ascii="Arial" w:hAnsi="Arial"/>
                <w:sz w:val="16"/>
                <w:szCs w:val="16"/>
              </w:rPr>
              <w:t>5G Core over non-3GPP Access Network</w:t>
            </w:r>
            <w:r w:rsidRPr="008B75DC">
              <w:rPr>
                <w:rFonts w:ascii="Arial" w:hAnsi="Arial" w:hint="eastAsia"/>
                <w:sz w:val="16"/>
                <w:szCs w:val="16"/>
              </w:rPr>
              <w:t xml:space="preserve"> to </w:t>
            </w:r>
            <w:r w:rsidRPr="008B75DC">
              <w:rPr>
                <w:rFonts w:ascii="Arial" w:hAnsi="Arial"/>
                <w:sz w:val="16"/>
                <w:szCs w:val="16"/>
              </w:rPr>
              <w:t>5G Core Network and WLAN</w:t>
            </w:r>
          </w:p>
        </w:tc>
      </w:tr>
      <w:tr w:rsidR="003344F7" w:rsidRPr="008B75DC" w14:paraId="00E0A7B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8FF8B6"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530C3"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w:t>
            </w:r>
            <w:r w:rsidRPr="008B75DC">
              <w:rPr>
                <w:rFonts w:cs="Arial" w:hint="eastAsia"/>
                <w:sz w:val="16"/>
                <w:szCs w:val="16"/>
                <w:lang w:eastAsia="zh-CN"/>
              </w:rPr>
              <w:t>1</w:t>
            </w:r>
            <w:r w:rsidRPr="008B75DC">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6C9018" w14:textId="77777777" w:rsidR="003344F7" w:rsidRPr="008B75DC" w:rsidRDefault="003344F7" w:rsidP="003344F7">
            <w:pPr>
              <w:pStyle w:val="Normal1"/>
              <w:rPr>
                <w:rFonts w:ascii="Arial" w:hAnsi="Arial"/>
                <w:sz w:val="16"/>
                <w:szCs w:val="16"/>
              </w:rPr>
            </w:pPr>
            <w:r w:rsidRPr="008B75DC">
              <w:rPr>
                <w:rFonts w:ascii="Arial" w:hAnsi="Arial" w:hint="eastAsia"/>
                <w:sz w:val="16"/>
                <w:szCs w:val="16"/>
              </w:rPr>
              <w:t>U</w:t>
            </w:r>
            <w:r w:rsidRPr="008B75DC">
              <w:rPr>
                <w:bCs/>
                <w:sz w:val="16"/>
                <w:szCs w:val="16"/>
              </w:rPr>
              <w:t>E</w:t>
            </w:r>
            <w:r w:rsidRPr="008B75DC">
              <w:rPr>
                <w:rFonts w:ascii="Arial" w:hAnsi="Arial"/>
                <w:sz w:val="16"/>
                <w:szCs w:val="16"/>
              </w:rPr>
              <w:t>s supporting 5G Core</w:t>
            </w:r>
            <w:r w:rsidRPr="008B75DC">
              <w:rPr>
                <w:rFonts w:ascii="Arial" w:hAnsi="Arial" w:hint="eastAsia"/>
                <w:sz w:val="16"/>
                <w:szCs w:val="16"/>
              </w:rPr>
              <w:t xml:space="preserve"> and handover from </w:t>
            </w:r>
            <w:r w:rsidRPr="008B75DC">
              <w:rPr>
                <w:rFonts w:ascii="Arial" w:hAnsi="Arial"/>
                <w:sz w:val="16"/>
                <w:szCs w:val="16"/>
              </w:rPr>
              <w:t>5G Core over non-3GPP Access Network</w:t>
            </w:r>
            <w:r w:rsidRPr="008B75DC">
              <w:rPr>
                <w:rFonts w:ascii="Arial" w:hAnsi="Arial" w:hint="eastAsia"/>
                <w:sz w:val="16"/>
                <w:szCs w:val="16"/>
              </w:rPr>
              <w:t xml:space="preserve"> to EPC </w:t>
            </w:r>
            <w:r w:rsidRPr="008B75DC">
              <w:rPr>
                <w:rFonts w:ascii="Arial" w:hAnsi="Arial"/>
                <w:sz w:val="16"/>
                <w:szCs w:val="16"/>
              </w:rPr>
              <w:t>Network and WLAN</w:t>
            </w:r>
          </w:p>
        </w:tc>
      </w:tr>
      <w:tr w:rsidR="003344F7" w:rsidRPr="008B75DC" w14:paraId="04454C9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FA7EB" w14:textId="77777777" w:rsidR="003344F7" w:rsidRPr="008B75DC" w:rsidRDefault="003344F7" w:rsidP="003344F7">
            <w:pPr>
              <w:pStyle w:val="TAL"/>
              <w:rPr>
                <w:rFonts w:cs="Arial"/>
                <w:sz w:val="16"/>
                <w:szCs w:val="16"/>
                <w:lang w:eastAsia="zh-CN"/>
              </w:rPr>
            </w:pPr>
            <w:r w:rsidRPr="008B75DC">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9CD4C" w14:textId="77777777" w:rsidR="003344F7" w:rsidRPr="008B75DC" w:rsidRDefault="003344F7" w:rsidP="003344F7">
            <w:pPr>
              <w:pStyle w:val="TAL"/>
              <w:rPr>
                <w:rFonts w:cs="Arial"/>
                <w:sz w:val="16"/>
                <w:szCs w:val="16"/>
                <w:lang w:eastAsia="zh-CN"/>
              </w:rPr>
            </w:pPr>
            <w:r w:rsidRPr="008B75DC">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B5A344" w14:textId="77777777" w:rsidR="003344F7" w:rsidRPr="008B75DC" w:rsidRDefault="003344F7" w:rsidP="003344F7">
            <w:pPr>
              <w:pStyle w:val="Normal1"/>
              <w:rPr>
                <w:rFonts w:ascii="Arial" w:hAnsi="Arial"/>
                <w:sz w:val="16"/>
                <w:szCs w:val="16"/>
              </w:rPr>
            </w:pPr>
            <w:r w:rsidRPr="008B75DC">
              <w:rPr>
                <w:rFonts w:ascii="Arial" w:hAnsi="Arial"/>
                <w:sz w:val="16"/>
                <w:szCs w:val="16"/>
              </w:rPr>
              <w:t>UEs supporting 5G Core and storage and delivery of multiple CEF report upon request from the network</w:t>
            </w:r>
          </w:p>
        </w:tc>
      </w:tr>
      <w:tr w:rsidR="003344F7" w:rsidRPr="008B75DC" w14:paraId="4779696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96D028" w14:textId="77777777" w:rsidR="003344F7" w:rsidRPr="008B75DC" w:rsidRDefault="003344F7" w:rsidP="003344F7">
            <w:pPr>
              <w:pStyle w:val="TAL"/>
              <w:rPr>
                <w:rFonts w:cs="Arial"/>
                <w:sz w:val="16"/>
                <w:szCs w:val="16"/>
                <w:lang w:eastAsia="zh-CN"/>
              </w:rPr>
            </w:pPr>
            <w:r w:rsidRPr="008B75DC">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C6FF0" w14:textId="77777777" w:rsidR="003344F7" w:rsidRPr="008B75DC" w:rsidRDefault="003344F7" w:rsidP="003344F7">
            <w:pPr>
              <w:pStyle w:val="TAL"/>
              <w:rPr>
                <w:rFonts w:cs="Arial"/>
                <w:sz w:val="16"/>
                <w:szCs w:val="16"/>
                <w:lang w:eastAsia="zh-CN"/>
              </w:rPr>
            </w:pPr>
            <w:r w:rsidRPr="008B75DC">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1F291E" w14:textId="77777777" w:rsidR="003344F7" w:rsidRPr="008B75DC" w:rsidRDefault="003344F7" w:rsidP="003344F7">
            <w:pPr>
              <w:pStyle w:val="Normal1"/>
              <w:rPr>
                <w:rFonts w:ascii="Arial" w:hAnsi="Arial"/>
                <w:sz w:val="16"/>
                <w:szCs w:val="16"/>
              </w:rPr>
            </w:pPr>
            <w:r w:rsidRPr="008B75DC">
              <w:rPr>
                <w:rFonts w:ascii="Arial" w:hAnsi="Arial" w:cs="Arial"/>
                <w:sz w:val="16"/>
                <w:szCs w:val="16"/>
              </w:rPr>
              <w:t>UEs supporting 5G Core and 5G core over non-3GPP Access Network and WLAN and additional UE-requested PDU establishment and ATSSS</w:t>
            </w:r>
          </w:p>
        </w:tc>
      </w:tr>
      <w:tr w:rsidR="003344F7" w:rsidRPr="008B75DC" w14:paraId="2F29D98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E2216" w14:textId="77777777" w:rsidR="003344F7" w:rsidRPr="008B75DC" w:rsidRDefault="003344F7" w:rsidP="003344F7">
            <w:pPr>
              <w:pStyle w:val="TAL"/>
              <w:rPr>
                <w:rFonts w:cs="Arial"/>
                <w:sz w:val="16"/>
                <w:szCs w:val="16"/>
              </w:rPr>
            </w:pPr>
            <w:r w:rsidRPr="008B75DC">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FE7544" w14:textId="77777777" w:rsidR="003344F7" w:rsidRPr="008B75DC" w:rsidRDefault="003344F7" w:rsidP="003344F7">
            <w:pPr>
              <w:pStyle w:val="TAL"/>
              <w:rPr>
                <w:rFonts w:cs="Arial"/>
                <w:sz w:val="16"/>
                <w:szCs w:val="16"/>
              </w:rPr>
            </w:pPr>
            <w:r w:rsidRPr="008B75DC">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924A" w14:textId="77777777" w:rsidR="003344F7" w:rsidRPr="008B75DC" w:rsidRDefault="003344F7" w:rsidP="003344F7">
            <w:pPr>
              <w:pStyle w:val="TAL"/>
              <w:rPr>
                <w:rFonts w:cs="Arial"/>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NACK-only based HARQ-ACK feedback for multicast with ACK/NACK transforming</w:t>
            </w:r>
          </w:p>
        </w:tc>
      </w:tr>
      <w:tr w:rsidR="003344F7" w:rsidRPr="008B75DC" w14:paraId="18CB7E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AF62B" w14:textId="77777777" w:rsidR="003344F7" w:rsidRPr="008B75DC" w:rsidRDefault="003344F7" w:rsidP="003344F7">
            <w:pPr>
              <w:pStyle w:val="TAL"/>
              <w:rPr>
                <w:rFonts w:cs="Arial"/>
                <w:sz w:val="16"/>
                <w:szCs w:val="16"/>
              </w:rPr>
            </w:pPr>
            <w:r w:rsidRPr="008B75DC">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2BF91" w14:textId="77777777" w:rsidR="003344F7" w:rsidRPr="008B75DC" w:rsidRDefault="003344F7" w:rsidP="003344F7">
            <w:pPr>
              <w:pStyle w:val="TAL"/>
              <w:rPr>
                <w:rFonts w:cs="Arial"/>
                <w:sz w:val="16"/>
                <w:szCs w:val="16"/>
              </w:rPr>
            </w:pPr>
            <w:r w:rsidRPr="008B75DC">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4BDF8A" w14:textId="77777777" w:rsidR="003344F7" w:rsidRPr="008B75DC" w:rsidRDefault="003344F7" w:rsidP="003344F7">
            <w:pPr>
              <w:pStyle w:val="TAL"/>
              <w:rPr>
                <w:rFonts w:cs="Arial"/>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3344F7" w:rsidRPr="008B75DC" w14:paraId="7C5968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ADFA80" w14:textId="77777777" w:rsidR="003344F7" w:rsidRPr="008B75DC" w:rsidRDefault="003344F7" w:rsidP="003344F7">
            <w:pPr>
              <w:pStyle w:val="TAL"/>
              <w:rPr>
                <w:rFonts w:cs="Arial"/>
                <w:sz w:val="16"/>
                <w:szCs w:val="16"/>
              </w:rPr>
            </w:pPr>
            <w:r w:rsidRPr="008B75DC">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FF04C" w14:textId="77777777" w:rsidR="003344F7" w:rsidRPr="008B75DC" w:rsidRDefault="003344F7" w:rsidP="003344F7">
            <w:pPr>
              <w:pStyle w:val="TAL"/>
              <w:rPr>
                <w:rFonts w:cs="Arial"/>
                <w:sz w:val="16"/>
                <w:szCs w:val="16"/>
              </w:rPr>
            </w:pPr>
            <w:r w:rsidRPr="008B75DC">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624762" w14:textId="77777777" w:rsidR="003344F7" w:rsidRPr="008B75DC" w:rsidRDefault="003344F7" w:rsidP="003344F7">
            <w:pPr>
              <w:pStyle w:val="TAL"/>
              <w:rPr>
                <w:rFonts w:cs="Arial"/>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RRC_INACTIVE</w:t>
            </w:r>
          </w:p>
        </w:tc>
      </w:tr>
      <w:tr w:rsidR="003344F7" w:rsidRPr="008B75DC" w14:paraId="325F61E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D42B7" w14:textId="77777777" w:rsidR="003344F7" w:rsidRPr="008B75DC" w:rsidRDefault="003344F7" w:rsidP="003344F7">
            <w:pPr>
              <w:pStyle w:val="TAL"/>
              <w:rPr>
                <w:sz w:val="16"/>
                <w:szCs w:val="16"/>
              </w:rPr>
            </w:pPr>
            <w:r w:rsidRPr="008B75DC">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50FEA" w14:textId="77777777" w:rsidR="003344F7" w:rsidRPr="008B75DC" w:rsidRDefault="003344F7" w:rsidP="003344F7">
            <w:pPr>
              <w:pStyle w:val="TAL"/>
              <w:rPr>
                <w:sz w:val="16"/>
                <w:szCs w:val="16"/>
              </w:rPr>
            </w:pPr>
            <w:r w:rsidRPr="008B75DC">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06F01" w14:textId="77777777" w:rsidR="003344F7" w:rsidRPr="008B75DC" w:rsidRDefault="003344F7" w:rsidP="003344F7">
            <w:pPr>
              <w:pStyle w:val="TAL"/>
              <w:rPr>
                <w:sz w:val="16"/>
                <w:szCs w:val="16"/>
              </w:rPr>
            </w:pPr>
            <w:r w:rsidRPr="008B75DC">
              <w:rPr>
                <w:sz w:val="16"/>
                <w:szCs w:val="16"/>
              </w:rPr>
              <w:t>UEs supporting NE-DC and RRC_INACTIVE and (re-)configuration of an SCG during the resume procedure.</w:t>
            </w:r>
          </w:p>
        </w:tc>
      </w:tr>
      <w:tr w:rsidR="003344F7" w:rsidRPr="008B75DC" w14:paraId="0E460C7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B2A38" w14:textId="77777777" w:rsidR="003344F7" w:rsidRPr="008B75DC" w:rsidRDefault="003344F7" w:rsidP="003344F7">
            <w:pPr>
              <w:pStyle w:val="TAL"/>
              <w:rPr>
                <w:sz w:val="16"/>
                <w:szCs w:val="16"/>
              </w:rPr>
            </w:pPr>
            <w:r w:rsidRPr="008B75DC">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CF5746" w14:textId="77777777" w:rsidR="003344F7" w:rsidRPr="008B75DC" w:rsidRDefault="003344F7" w:rsidP="003344F7">
            <w:pPr>
              <w:pStyle w:val="TAL"/>
              <w:rPr>
                <w:sz w:val="16"/>
                <w:szCs w:val="16"/>
              </w:rPr>
            </w:pPr>
            <w:r w:rsidRPr="008B75DC">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53E35B" w14:textId="77777777" w:rsidR="003344F7" w:rsidRPr="008B75DC" w:rsidRDefault="003344F7" w:rsidP="003344F7">
            <w:pPr>
              <w:pStyle w:val="TAL"/>
              <w:rPr>
                <w:sz w:val="16"/>
                <w:szCs w:val="16"/>
              </w:rPr>
            </w:pPr>
            <w:r w:rsidRPr="008B75DC">
              <w:rPr>
                <w:sz w:val="16"/>
                <w:szCs w:val="16"/>
              </w:rPr>
              <w:t>UEs supporting services with survival time and NR-DC and PDCP-duplication over split DRB</w:t>
            </w:r>
          </w:p>
        </w:tc>
      </w:tr>
      <w:tr w:rsidR="003344F7" w:rsidRPr="008B75DC" w14:paraId="6A65E8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65CF" w14:textId="77777777" w:rsidR="003344F7" w:rsidRPr="008B75DC" w:rsidRDefault="003344F7" w:rsidP="003344F7">
            <w:pPr>
              <w:pStyle w:val="TAL"/>
              <w:rPr>
                <w:sz w:val="16"/>
                <w:szCs w:val="16"/>
              </w:rPr>
            </w:pPr>
            <w:r w:rsidRPr="008B75DC">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A38698" w14:textId="77777777" w:rsidR="003344F7" w:rsidRPr="008B75DC" w:rsidRDefault="003344F7" w:rsidP="003344F7">
            <w:pPr>
              <w:pStyle w:val="TAL"/>
              <w:rPr>
                <w:sz w:val="16"/>
                <w:szCs w:val="16"/>
              </w:rPr>
            </w:pPr>
            <w:r w:rsidRPr="008B75DC">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F7199" w14:textId="77777777" w:rsidR="003344F7" w:rsidRPr="008B75DC" w:rsidRDefault="003344F7" w:rsidP="003344F7">
            <w:pPr>
              <w:pStyle w:val="TAL"/>
              <w:rPr>
                <w:sz w:val="16"/>
                <w:szCs w:val="16"/>
              </w:rPr>
            </w:pPr>
            <w:r w:rsidRPr="008B75DC">
              <w:rPr>
                <w:sz w:val="16"/>
                <w:szCs w:val="16"/>
              </w:rPr>
              <w:t>UEs supporting services with survival time and intra-band contiguous CA and CA-based PDCP duplication over MCG or SCG DRB</w:t>
            </w:r>
          </w:p>
        </w:tc>
      </w:tr>
      <w:tr w:rsidR="003344F7" w:rsidRPr="008B75DC" w14:paraId="49CFA5C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95623F" w14:textId="77777777" w:rsidR="003344F7" w:rsidRPr="008B75DC" w:rsidRDefault="003344F7" w:rsidP="003344F7">
            <w:pPr>
              <w:pStyle w:val="TAL"/>
              <w:rPr>
                <w:sz w:val="16"/>
                <w:szCs w:val="16"/>
              </w:rPr>
            </w:pPr>
            <w:r w:rsidRPr="008B75DC">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6EC5F" w14:textId="77777777" w:rsidR="003344F7" w:rsidRPr="008B75DC" w:rsidRDefault="003344F7" w:rsidP="003344F7">
            <w:pPr>
              <w:pStyle w:val="TAL"/>
              <w:rPr>
                <w:sz w:val="16"/>
                <w:szCs w:val="16"/>
              </w:rPr>
            </w:pPr>
            <w:r w:rsidRPr="008B75DC">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06B80E" w14:textId="77777777" w:rsidR="003344F7" w:rsidRPr="008B75DC" w:rsidRDefault="003344F7" w:rsidP="003344F7">
            <w:pPr>
              <w:pStyle w:val="TAL"/>
              <w:rPr>
                <w:sz w:val="16"/>
                <w:szCs w:val="16"/>
              </w:rPr>
            </w:pPr>
            <w:r w:rsidRPr="008B75DC">
              <w:rPr>
                <w:sz w:val="16"/>
                <w:szCs w:val="16"/>
              </w:rPr>
              <w:t>UEs supporting services with survival time and intra-band non-contiguous CA and CA-based PDCP duplication over MCG or SCG DRB</w:t>
            </w:r>
          </w:p>
        </w:tc>
      </w:tr>
      <w:tr w:rsidR="003344F7" w:rsidRPr="008B75DC" w14:paraId="321D0E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16F7EA" w14:textId="77777777" w:rsidR="003344F7" w:rsidRPr="008B75DC" w:rsidRDefault="003344F7" w:rsidP="003344F7">
            <w:pPr>
              <w:pStyle w:val="TAL"/>
              <w:rPr>
                <w:sz w:val="16"/>
                <w:szCs w:val="16"/>
              </w:rPr>
            </w:pPr>
            <w:r w:rsidRPr="008B75DC">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31B031" w14:textId="77777777" w:rsidR="003344F7" w:rsidRPr="008B75DC" w:rsidRDefault="003344F7" w:rsidP="003344F7">
            <w:pPr>
              <w:pStyle w:val="TAL"/>
              <w:rPr>
                <w:sz w:val="16"/>
                <w:szCs w:val="16"/>
              </w:rPr>
            </w:pPr>
            <w:r w:rsidRPr="008B75DC">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0F5A9" w14:textId="77777777" w:rsidR="003344F7" w:rsidRPr="008B75DC" w:rsidRDefault="003344F7" w:rsidP="003344F7">
            <w:pPr>
              <w:pStyle w:val="TAL"/>
              <w:rPr>
                <w:sz w:val="16"/>
                <w:szCs w:val="16"/>
              </w:rPr>
            </w:pPr>
            <w:r w:rsidRPr="008B75DC">
              <w:rPr>
                <w:sz w:val="16"/>
                <w:szCs w:val="16"/>
              </w:rPr>
              <w:t>UEs supporting services with survival time and inter-band CA and CA-based PDCP duplication over MCG or SCG DRB</w:t>
            </w:r>
          </w:p>
        </w:tc>
      </w:tr>
      <w:tr w:rsidR="003344F7" w:rsidRPr="008B75DC" w14:paraId="38591FC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53CD3" w14:textId="77777777" w:rsidR="003344F7" w:rsidRPr="008B75DC" w:rsidRDefault="003344F7" w:rsidP="003344F7">
            <w:pPr>
              <w:pStyle w:val="TAL"/>
              <w:rPr>
                <w:sz w:val="16"/>
                <w:szCs w:val="16"/>
              </w:rPr>
            </w:pPr>
            <w:r w:rsidRPr="008B75DC">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1CC8" w14:textId="77777777" w:rsidR="003344F7" w:rsidRPr="008B75DC" w:rsidRDefault="003344F7" w:rsidP="003344F7">
            <w:pPr>
              <w:pStyle w:val="TAL"/>
              <w:rPr>
                <w:sz w:val="16"/>
                <w:szCs w:val="16"/>
              </w:rPr>
            </w:pPr>
            <w:r w:rsidRPr="008B75DC">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BBEBFE" w14:textId="77777777" w:rsidR="003344F7" w:rsidRPr="008B75DC" w:rsidRDefault="003344F7" w:rsidP="003344F7">
            <w:pPr>
              <w:pStyle w:val="TAL"/>
              <w:rPr>
                <w:sz w:val="16"/>
                <w:szCs w:val="16"/>
              </w:rPr>
            </w:pPr>
            <w:r w:rsidRPr="008B75DC">
              <w:rPr>
                <w:sz w:val="16"/>
                <w:szCs w:val="16"/>
              </w:rPr>
              <w:t>UEs supporting 5GS and E-UTRA and NSSRG.</w:t>
            </w:r>
          </w:p>
        </w:tc>
      </w:tr>
      <w:tr w:rsidR="003344F7" w:rsidRPr="008B75DC" w14:paraId="2CF346B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3F698" w14:textId="77777777" w:rsidR="003344F7" w:rsidRPr="008B75DC" w:rsidRDefault="003344F7" w:rsidP="003344F7">
            <w:pPr>
              <w:pStyle w:val="TAL"/>
              <w:rPr>
                <w:sz w:val="16"/>
                <w:szCs w:val="16"/>
              </w:rPr>
            </w:pPr>
            <w:r w:rsidRPr="008B75DC">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B809FF" w14:textId="77777777" w:rsidR="003344F7" w:rsidRPr="008B75DC" w:rsidRDefault="003344F7" w:rsidP="003344F7">
            <w:pPr>
              <w:pStyle w:val="TAL"/>
              <w:rPr>
                <w:sz w:val="16"/>
                <w:szCs w:val="16"/>
              </w:rPr>
            </w:pPr>
            <w:r w:rsidRPr="008B75DC">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4613E" w14:textId="77777777" w:rsidR="003344F7" w:rsidRPr="008B75DC" w:rsidRDefault="003344F7" w:rsidP="003344F7">
            <w:pPr>
              <w:pStyle w:val="TAL"/>
              <w:rPr>
                <w:sz w:val="16"/>
                <w:szCs w:val="16"/>
              </w:rPr>
            </w:pPr>
            <w:r w:rsidRPr="008B75DC">
              <w:rPr>
                <w:sz w:val="16"/>
                <w:szCs w:val="16"/>
              </w:rPr>
              <w:t>UEs supporting 5G Core and additional UE-requested PDU establishment and emergency services in NR connected to 5GCN</w:t>
            </w:r>
          </w:p>
        </w:tc>
      </w:tr>
      <w:tr w:rsidR="003344F7" w:rsidRPr="008B75DC" w14:paraId="19A7B74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BAC80" w14:textId="77777777" w:rsidR="003344F7" w:rsidRPr="008B75DC" w:rsidRDefault="003344F7" w:rsidP="003344F7">
            <w:pPr>
              <w:pStyle w:val="TAL"/>
              <w:rPr>
                <w:sz w:val="16"/>
                <w:szCs w:val="16"/>
              </w:rPr>
            </w:pPr>
            <w:r w:rsidRPr="008B75DC">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566D1" w14:textId="77777777" w:rsidR="003344F7" w:rsidRPr="008B75DC" w:rsidRDefault="003344F7" w:rsidP="003344F7">
            <w:pPr>
              <w:pStyle w:val="TAL"/>
              <w:rPr>
                <w:sz w:val="16"/>
                <w:szCs w:val="16"/>
              </w:rPr>
            </w:pPr>
            <w:r w:rsidRPr="008B75DC">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86423B" w14:textId="77777777" w:rsidR="003344F7" w:rsidRPr="008B75DC" w:rsidRDefault="003344F7" w:rsidP="003344F7">
            <w:pPr>
              <w:pStyle w:val="TAL"/>
              <w:rPr>
                <w:sz w:val="16"/>
                <w:szCs w:val="16"/>
              </w:rPr>
            </w:pPr>
            <w:r w:rsidRPr="008B75DC">
              <w:rPr>
                <w:sz w:val="16"/>
                <w:szCs w:val="16"/>
              </w:rPr>
              <w:t>UEs supporting slice-based RACH partitioning and slice-based RACH prioritisation</w:t>
            </w:r>
          </w:p>
        </w:tc>
      </w:tr>
      <w:tr w:rsidR="003344F7" w:rsidRPr="008B75DC" w14:paraId="4866E7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2E5969" w14:textId="77777777" w:rsidR="003344F7" w:rsidRPr="008B75DC" w:rsidRDefault="003344F7" w:rsidP="003344F7">
            <w:pPr>
              <w:pStyle w:val="TAL"/>
              <w:rPr>
                <w:sz w:val="16"/>
                <w:szCs w:val="16"/>
              </w:rPr>
            </w:pPr>
            <w:r w:rsidRPr="008B75DC">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8E357" w14:textId="77777777" w:rsidR="003344F7" w:rsidRPr="008B75DC" w:rsidRDefault="003344F7" w:rsidP="003344F7">
            <w:pPr>
              <w:pStyle w:val="TAL"/>
              <w:rPr>
                <w:sz w:val="16"/>
                <w:szCs w:val="16"/>
              </w:rPr>
            </w:pPr>
            <w:r w:rsidRPr="008B75DC">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A66469" w14:textId="77777777" w:rsidR="003344F7" w:rsidRPr="008B75DC" w:rsidRDefault="003344F7" w:rsidP="003344F7">
            <w:pPr>
              <w:pStyle w:val="TAL"/>
              <w:rPr>
                <w:sz w:val="16"/>
                <w:szCs w:val="16"/>
              </w:rPr>
            </w:pPr>
            <w:r w:rsidRPr="008B75DC">
              <w:rPr>
                <w:sz w:val="16"/>
                <w:szCs w:val="16"/>
              </w:rPr>
              <w:t>UEs supporting slice-based RACH partitioning, slice-based RACH prioritisation and RACH prioritisation for Access Identity 1</w:t>
            </w:r>
          </w:p>
        </w:tc>
      </w:tr>
      <w:tr w:rsidR="003344F7" w:rsidRPr="008B75DC" w14:paraId="48662B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DABDD7" w14:textId="77777777" w:rsidR="003344F7" w:rsidRPr="008B75DC" w:rsidRDefault="003344F7" w:rsidP="003344F7">
            <w:pPr>
              <w:pStyle w:val="TAL"/>
              <w:rPr>
                <w:sz w:val="16"/>
                <w:szCs w:val="16"/>
              </w:rPr>
            </w:pPr>
            <w:r w:rsidRPr="008B75DC">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B1BACC" w14:textId="77777777" w:rsidR="003344F7" w:rsidRPr="008B75DC" w:rsidRDefault="003344F7" w:rsidP="003344F7">
            <w:pPr>
              <w:pStyle w:val="TAL"/>
              <w:rPr>
                <w:sz w:val="16"/>
                <w:szCs w:val="16"/>
              </w:rPr>
            </w:pPr>
            <w:r w:rsidRPr="008B75DC">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57E7D7" w14:textId="77777777" w:rsidR="003344F7" w:rsidRPr="008B75DC" w:rsidRDefault="003344F7" w:rsidP="003344F7">
            <w:pPr>
              <w:pStyle w:val="TAL"/>
              <w:rPr>
                <w:sz w:val="16"/>
                <w:szCs w:val="16"/>
              </w:rPr>
            </w:pPr>
            <w:r w:rsidRPr="008B75DC">
              <w:rPr>
                <w:sz w:val="16"/>
                <w:szCs w:val="16"/>
              </w:rPr>
              <w:t>UEs supporting 2-Step RACH, slice-based RACH partitioning and slice-based RACH prioritisation</w:t>
            </w:r>
          </w:p>
        </w:tc>
      </w:tr>
      <w:tr w:rsidR="003344F7" w:rsidRPr="008B75DC" w14:paraId="01EFB9C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05200" w14:textId="77777777" w:rsidR="003344F7" w:rsidRPr="008B75DC" w:rsidRDefault="003344F7" w:rsidP="003344F7">
            <w:pPr>
              <w:pStyle w:val="TAL"/>
              <w:rPr>
                <w:sz w:val="16"/>
                <w:szCs w:val="16"/>
              </w:rPr>
            </w:pPr>
            <w:r w:rsidRPr="008B75DC">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A67D67" w14:textId="77777777" w:rsidR="003344F7" w:rsidRPr="008B75DC" w:rsidRDefault="003344F7" w:rsidP="003344F7">
            <w:pPr>
              <w:pStyle w:val="TAL"/>
              <w:rPr>
                <w:sz w:val="16"/>
                <w:szCs w:val="16"/>
              </w:rPr>
            </w:pPr>
            <w:r w:rsidRPr="008B75DC">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25A320" w14:textId="77777777" w:rsidR="003344F7" w:rsidRPr="008B75DC" w:rsidRDefault="003344F7" w:rsidP="003344F7">
            <w:pPr>
              <w:pStyle w:val="TAL"/>
              <w:rPr>
                <w:sz w:val="16"/>
                <w:szCs w:val="16"/>
              </w:rPr>
            </w:pPr>
            <w:r w:rsidRPr="008B75DC">
              <w:rPr>
                <w:sz w:val="16"/>
                <w:szCs w:val="16"/>
              </w:rPr>
              <w:t>UEs supporting 2-Step RACH, slice-based RACH partitioning, slice-based RACH prioritisation and RACH prioritisation for Access Identity 1</w:t>
            </w:r>
          </w:p>
        </w:tc>
      </w:tr>
      <w:tr w:rsidR="003344F7" w:rsidRPr="008B75DC" w14:paraId="2FC8214E"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B6AEC7" w14:textId="77777777" w:rsidR="003344F7" w:rsidRPr="008B75DC" w:rsidRDefault="003344F7" w:rsidP="003344F7">
            <w:pPr>
              <w:pStyle w:val="TAL"/>
              <w:rPr>
                <w:sz w:val="16"/>
                <w:szCs w:val="16"/>
              </w:rPr>
            </w:pPr>
            <w:r w:rsidRPr="008B75DC">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BFDEF" w14:textId="77777777" w:rsidR="003344F7" w:rsidRPr="008B75DC" w:rsidRDefault="003344F7" w:rsidP="003344F7">
            <w:pPr>
              <w:pStyle w:val="TAL"/>
              <w:rPr>
                <w:sz w:val="16"/>
                <w:szCs w:val="16"/>
              </w:rPr>
            </w:pPr>
            <w:r w:rsidRPr="008B75DC">
              <w:rPr>
                <w:sz w:val="16"/>
                <w:szCs w:val="16"/>
              </w:rPr>
              <w:t>IF A.4.1-5/1 AND A.4.4-1/6 AND A.4.4-1/23 AND A.4.3.1-2/1b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298B0D" w14:textId="77777777" w:rsidR="003344F7" w:rsidRPr="008B75DC" w:rsidRDefault="003344F7" w:rsidP="003344F7">
            <w:pPr>
              <w:pStyle w:val="TAL"/>
              <w:rPr>
                <w:sz w:val="16"/>
                <w:szCs w:val="16"/>
              </w:rPr>
            </w:pPr>
            <w:r w:rsidRPr="008B75DC">
              <w:rPr>
                <w:sz w:val="16"/>
                <w:szCs w:val="16"/>
              </w:rPr>
              <w:t>UEs supporting 5G core and logged measurements in RRC_IDLE and RRC_INACTIVE and IDC mechanism and FR1 Band n40</w:t>
            </w:r>
          </w:p>
        </w:tc>
      </w:tr>
      <w:tr w:rsidR="003344F7" w:rsidRPr="008B75DC" w14:paraId="58E6732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26DED" w14:textId="77777777" w:rsidR="003344F7" w:rsidRPr="008B75DC" w:rsidRDefault="003344F7" w:rsidP="003344F7">
            <w:pPr>
              <w:pStyle w:val="TAL"/>
              <w:rPr>
                <w:sz w:val="16"/>
                <w:szCs w:val="16"/>
              </w:rPr>
            </w:pPr>
            <w:r w:rsidRPr="008B75DC">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FE699" w14:textId="77777777" w:rsidR="003344F7" w:rsidRPr="008B75DC" w:rsidRDefault="003344F7" w:rsidP="003344F7">
            <w:pPr>
              <w:pStyle w:val="TAL"/>
              <w:rPr>
                <w:sz w:val="16"/>
                <w:szCs w:val="16"/>
              </w:rPr>
            </w:pPr>
            <w:r w:rsidRPr="008B75DC">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AE830E" w14:textId="77777777" w:rsidR="003344F7" w:rsidRPr="008B75DC" w:rsidRDefault="003344F7" w:rsidP="003344F7">
            <w:pPr>
              <w:pStyle w:val="TAL"/>
              <w:rPr>
                <w:sz w:val="16"/>
                <w:szCs w:val="16"/>
              </w:rPr>
            </w:pPr>
            <w:r w:rsidRPr="008B75DC">
              <w:rPr>
                <w:sz w:val="16"/>
                <w:szCs w:val="16"/>
              </w:rPr>
              <w:t>UEs supporting 5G core and logged measurements in RRC_IDLE and RRC_INACTIVE and early measurements</w:t>
            </w:r>
          </w:p>
        </w:tc>
      </w:tr>
      <w:tr w:rsidR="003344F7" w:rsidRPr="008B75DC" w14:paraId="0329840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C4216" w14:textId="77777777" w:rsidR="003344F7" w:rsidRPr="008B75DC" w:rsidRDefault="003344F7" w:rsidP="003344F7">
            <w:pPr>
              <w:pStyle w:val="TAL"/>
              <w:rPr>
                <w:sz w:val="16"/>
                <w:szCs w:val="16"/>
              </w:rPr>
            </w:pPr>
            <w:r w:rsidRPr="008B75DC">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01231" w14:textId="77777777" w:rsidR="003344F7" w:rsidRPr="008B75DC" w:rsidRDefault="003344F7" w:rsidP="003344F7">
            <w:pPr>
              <w:pStyle w:val="TAL"/>
              <w:rPr>
                <w:sz w:val="16"/>
                <w:szCs w:val="16"/>
              </w:rPr>
            </w:pPr>
            <w:r w:rsidRPr="008B75DC">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6D797" w14:textId="77777777" w:rsidR="003344F7" w:rsidRPr="008B75DC" w:rsidRDefault="003344F7" w:rsidP="003344F7">
            <w:pPr>
              <w:pStyle w:val="TAL"/>
              <w:rPr>
                <w:sz w:val="16"/>
                <w:szCs w:val="16"/>
              </w:rPr>
            </w:pPr>
            <w:r w:rsidRPr="008B75DC">
              <w:rPr>
                <w:sz w:val="16"/>
                <w:szCs w:val="16"/>
              </w:rPr>
              <w:t xml:space="preserve">UEs supporting NE-DC and SFTD measurement between NR </w:t>
            </w:r>
            <w:proofErr w:type="spellStart"/>
            <w:r w:rsidRPr="008B75DC">
              <w:rPr>
                <w:sz w:val="16"/>
                <w:szCs w:val="16"/>
              </w:rPr>
              <w:t>PCell</w:t>
            </w:r>
            <w:proofErr w:type="spellEnd"/>
            <w:r w:rsidRPr="008B75DC">
              <w:rPr>
                <w:sz w:val="16"/>
                <w:szCs w:val="16"/>
              </w:rPr>
              <w:t xml:space="preserve"> and E-UTRA </w:t>
            </w:r>
            <w:proofErr w:type="spellStart"/>
            <w:r w:rsidRPr="008B75DC">
              <w:rPr>
                <w:sz w:val="16"/>
                <w:szCs w:val="16"/>
              </w:rPr>
              <w:t>PSCell</w:t>
            </w:r>
            <w:proofErr w:type="spellEnd"/>
          </w:p>
        </w:tc>
      </w:tr>
      <w:tr w:rsidR="003344F7" w:rsidRPr="008B75DC" w14:paraId="16EE103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BA3DDB" w14:textId="77777777" w:rsidR="003344F7" w:rsidRPr="008B75DC" w:rsidRDefault="003344F7" w:rsidP="003344F7">
            <w:pPr>
              <w:pStyle w:val="TAL"/>
              <w:rPr>
                <w:sz w:val="16"/>
                <w:szCs w:val="16"/>
              </w:rPr>
            </w:pPr>
            <w:r w:rsidRPr="008B75DC">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E3E171" w14:textId="77777777" w:rsidR="003344F7" w:rsidRPr="008B75DC" w:rsidRDefault="003344F7" w:rsidP="003344F7">
            <w:pPr>
              <w:pStyle w:val="TAL"/>
              <w:rPr>
                <w:sz w:val="16"/>
                <w:szCs w:val="16"/>
              </w:rPr>
            </w:pPr>
            <w:r w:rsidRPr="008B75DC">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C5F3B" w14:textId="77777777" w:rsidR="003344F7" w:rsidRPr="008B75DC" w:rsidRDefault="003344F7" w:rsidP="003344F7">
            <w:pPr>
              <w:pStyle w:val="TAL"/>
              <w:rPr>
                <w:sz w:val="16"/>
                <w:szCs w:val="16"/>
              </w:rPr>
            </w:pPr>
            <w:r w:rsidRPr="008B75DC">
              <w:rPr>
                <w:sz w:val="16"/>
                <w:szCs w:val="16"/>
              </w:rPr>
              <w:t>UEs supporting 5G Core and SDT via Configured Grant Type 1 in RRC_INACTIVE state</w:t>
            </w:r>
          </w:p>
        </w:tc>
      </w:tr>
      <w:tr w:rsidR="003344F7" w:rsidRPr="008B75DC" w14:paraId="77607D5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1914F" w14:textId="77777777" w:rsidR="003344F7" w:rsidRPr="008B75DC" w:rsidRDefault="003344F7" w:rsidP="003344F7">
            <w:pPr>
              <w:pStyle w:val="TAL"/>
              <w:rPr>
                <w:sz w:val="16"/>
                <w:szCs w:val="16"/>
              </w:rPr>
            </w:pPr>
            <w:r w:rsidRPr="008B75DC">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60506D" w14:textId="77777777" w:rsidR="003344F7" w:rsidRPr="008B75DC" w:rsidRDefault="003344F7" w:rsidP="003344F7">
            <w:pPr>
              <w:pStyle w:val="TAL"/>
              <w:rPr>
                <w:sz w:val="16"/>
                <w:szCs w:val="16"/>
              </w:rPr>
            </w:pPr>
            <w:r w:rsidRPr="008B75DC">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FA3F71" w14:textId="77777777" w:rsidR="003344F7" w:rsidRPr="008B75DC" w:rsidRDefault="003344F7" w:rsidP="003344F7">
            <w:pPr>
              <w:pStyle w:val="TAL"/>
              <w:rPr>
                <w:sz w:val="16"/>
                <w:szCs w:val="16"/>
              </w:rPr>
            </w:pPr>
            <w:r w:rsidRPr="008B75DC">
              <w:rPr>
                <w:sz w:val="16"/>
                <w:szCs w:val="16"/>
              </w:rPr>
              <w:t>UEs supporting 5G Core and SRB SDT and SDT via Configured Grant Type 1 in RRC_INACTIVE state</w:t>
            </w:r>
          </w:p>
        </w:tc>
      </w:tr>
      <w:tr w:rsidR="003344F7" w:rsidRPr="008B75DC" w14:paraId="2405599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0BD0" w14:textId="77777777" w:rsidR="003344F7" w:rsidRPr="008B75DC" w:rsidRDefault="003344F7" w:rsidP="003344F7">
            <w:pPr>
              <w:pStyle w:val="TAL"/>
              <w:rPr>
                <w:sz w:val="16"/>
                <w:szCs w:val="16"/>
              </w:rPr>
            </w:pPr>
            <w:r w:rsidRPr="008B75DC">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EFF8DD" w14:textId="77777777" w:rsidR="003344F7" w:rsidRPr="008B75DC" w:rsidRDefault="003344F7" w:rsidP="003344F7">
            <w:pPr>
              <w:pStyle w:val="TAL"/>
              <w:rPr>
                <w:sz w:val="16"/>
                <w:szCs w:val="16"/>
              </w:rPr>
            </w:pPr>
            <w:r w:rsidRPr="008B75DC">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B0902" w14:textId="77777777" w:rsidR="003344F7" w:rsidRPr="008B75DC" w:rsidRDefault="003344F7" w:rsidP="003344F7">
            <w:pPr>
              <w:pStyle w:val="TAL"/>
              <w:rPr>
                <w:sz w:val="16"/>
                <w:szCs w:val="16"/>
              </w:rPr>
            </w:pPr>
            <w:r w:rsidRPr="008B75DC">
              <w:rPr>
                <w:sz w:val="16"/>
                <w:szCs w:val="16"/>
              </w:rPr>
              <w:t>UEs supporting 5GS and uplink data compression operation and continuation of uplink data compression protocol operation</w:t>
            </w:r>
          </w:p>
        </w:tc>
      </w:tr>
      <w:tr w:rsidR="003344F7" w:rsidRPr="008B75DC" w14:paraId="52E16E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A8A62" w14:textId="77777777" w:rsidR="003344F7" w:rsidRPr="008B75DC" w:rsidRDefault="003344F7" w:rsidP="003344F7">
            <w:pPr>
              <w:pStyle w:val="TAL"/>
              <w:rPr>
                <w:sz w:val="16"/>
                <w:szCs w:val="16"/>
              </w:rPr>
            </w:pPr>
            <w:r w:rsidRPr="008B75DC">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ABC8F6" w14:textId="77777777" w:rsidR="003344F7" w:rsidRPr="008B75DC" w:rsidRDefault="003344F7" w:rsidP="003344F7">
            <w:pPr>
              <w:pStyle w:val="TAL"/>
              <w:rPr>
                <w:sz w:val="16"/>
                <w:szCs w:val="16"/>
              </w:rPr>
            </w:pPr>
            <w:r w:rsidRPr="008B75DC">
              <w:rPr>
                <w:sz w:val="16"/>
                <w:szCs w:val="16"/>
              </w:rPr>
              <w:t>IF A.4.1-4/6 and A.4.3.</w:t>
            </w:r>
            <w:r w:rsidRPr="008B75DC">
              <w:rPr>
                <w:rFonts w:hint="eastAsia"/>
                <w:sz w:val="16"/>
                <w:szCs w:val="16"/>
              </w:rPr>
              <w:t>3</w:t>
            </w:r>
            <w:r w:rsidRPr="008B75DC">
              <w:rPr>
                <w:sz w:val="16"/>
                <w:szCs w:val="16"/>
              </w:rPr>
              <w:t>-1/8</w:t>
            </w:r>
            <w:r w:rsidRPr="008B75DC">
              <w:rPr>
                <w:rFonts w:hint="eastAsia"/>
                <w:sz w:val="16"/>
                <w:szCs w:val="16"/>
              </w:rPr>
              <w:t xml:space="preserve"> </w:t>
            </w:r>
            <w:r w:rsidRPr="008B75DC">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496CD8" w14:textId="77777777" w:rsidR="003344F7" w:rsidRPr="008B75DC" w:rsidRDefault="003344F7" w:rsidP="003344F7">
            <w:pPr>
              <w:pStyle w:val="TAL"/>
              <w:rPr>
                <w:sz w:val="16"/>
                <w:szCs w:val="16"/>
              </w:rPr>
            </w:pPr>
            <w:r w:rsidRPr="008B75DC">
              <w:rPr>
                <w:sz w:val="16"/>
                <w:szCs w:val="16"/>
              </w:rPr>
              <w:t>UEs supporting NR-DC and uplink data compression operation</w:t>
            </w:r>
          </w:p>
        </w:tc>
      </w:tr>
      <w:tr w:rsidR="003344F7" w:rsidRPr="008B75DC" w14:paraId="0DED960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54B697" w14:textId="77777777" w:rsidR="003344F7" w:rsidRPr="008B75DC" w:rsidRDefault="003344F7" w:rsidP="003344F7">
            <w:pPr>
              <w:pStyle w:val="TAL"/>
              <w:rPr>
                <w:sz w:val="16"/>
                <w:szCs w:val="16"/>
              </w:rPr>
            </w:pPr>
            <w:r w:rsidRPr="008B75DC">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D848A" w14:textId="77777777" w:rsidR="003344F7" w:rsidRPr="008B75DC" w:rsidRDefault="003344F7" w:rsidP="003344F7">
            <w:pPr>
              <w:pStyle w:val="TAL"/>
              <w:rPr>
                <w:sz w:val="16"/>
                <w:szCs w:val="16"/>
              </w:rPr>
            </w:pPr>
            <w:r w:rsidRPr="008B75DC">
              <w:rPr>
                <w:sz w:val="16"/>
                <w:szCs w:val="16"/>
              </w:rPr>
              <w:t>IF A.4.1-3/3 and A.4.3.</w:t>
            </w:r>
            <w:r w:rsidRPr="008B75DC">
              <w:rPr>
                <w:rFonts w:hint="eastAsia"/>
                <w:sz w:val="16"/>
                <w:szCs w:val="16"/>
              </w:rPr>
              <w:t>3</w:t>
            </w:r>
            <w:r w:rsidRPr="008B75DC">
              <w:rPr>
                <w:sz w:val="16"/>
                <w:szCs w:val="16"/>
              </w:rPr>
              <w:t>-1/8</w:t>
            </w:r>
            <w:r w:rsidRPr="008B75DC">
              <w:rPr>
                <w:rFonts w:hint="eastAsia"/>
                <w:sz w:val="16"/>
                <w:szCs w:val="16"/>
              </w:rPr>
              <w:t xml:space="preserve"> </w:t>
            </w:r>
            <w:r w:rsidRPr="008B75DC">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027920" w14:textId="77777777" w:rsidR="003344F7" w:rsidRPr="008B75DC" w:rsidRDefault="003344F7" w:rsidP="003344F7">
            <w:pPr>
              <w:pStyle w:val="TAL"/>
              <w:rPr>
                <w:sz w:val="16"/>
                <w:szCs w:val="16"/>
              </w:rPr>
            </w:pPr>
            <w:r w:rsidRPr="008B75DC">
              <w:rPr>
                <w:sz w:val="16"/>
                <w:szCs w:val="16"/>
              </w:rPr>
              <w:t>UEs supporting NE-DC and uplink data compression operation</w:t>
            </w:r>
          </w:p>
        </w:tc>
      </w:tr>
      <w:tr w:rsidR="003344F7" w:rsidRPr="008B75DC" w14:paraId="43C967D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A20088" w14:textId="77777777" w:rsidR="003344F7" w:rsidRPr="008B75DC" w:rsidRDefault="003344F7" w:rsidP="003344F7">
            <w:pPr>
              <w:pStyle w:val="TAL"/>
              <w:rPr>
                <w:sz w:val="16"/>
                <w:szCs w:val="16"/>
              </w:rPr>
            </w:pPr>
            <w:r w:rsidRPr="008B75DC">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FB47C2" w14:textId="77777777" w:rsidR="003344F7" w:rsidRPr="008B75DC" w:rsidRDefault="003344F7" w:rsidP="003344F7">
            <w:pPr>
              <w:pStyle w:val="TAL"/>
              <w:rPr>
                <w:sz w:val="16"/>
                <w:szCs w:val="16"/>
              </w:rPr>
            </w:pPr>
            <w:r w:rsidRPr="008B75DC">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FCBC1C" w14:textId="77777777" w:rsidR="003344F7" w:rsidRPr="008B75DC" w:rsidRDefault="003344F7" w:rsidP="003344F7">
            <w:pPr>
              <w:pStyle w:val="TAL"/>
              <w:rPr>
                <w:sz w:val="16"/>
                <w:szCs w:val="16"/>
              </w:rPr>
            </w:pPr>
            <w:r w:rsidRPr="008B75DC">
              <w:rPr>
                <w:sz w:val="16"/>
                <w:szCs w:val="16"/>
              </w:rPr>
              <w:t>UEs supporting 5G Core and RRC Connection release with MPS priority indication</w:t>
            </w:r>
          </w:p>
        </w:tc>
      </w:tr>
      <w:tr w:rsidR="003344F7" w:rsidRPr="008B75DC" w14:paraId="3A8FE10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0C17A" w14:textId="77777777" w:rsidR="003344F7" w:rsidRPr="008B75DC" w:rsidRDefault="003344F7" w:rsidP="003344F7">
            <w:pPr>
              <w:pStyle w:val="TAL"/>
              <w:rPr>
                <w:sz w:val="16"/>
                <w:szCs w:val="16"/>
              </w:rPr>
            </w:pPr>
            <w:r w:rsidRPr="008B75DC">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2B2529" w14:textId="77777777" w:rsidR="003344F7" w:rsidRPr="008B75DC" w:rsidRDefault="003344F7" w:rsidP="003344F7">
            <w:pPr>
              <w:pStyle w:val="TAL"/>
              <w:rPr>
                <w:sz w:val="16"/>
                <w:szCs w:val="16"/>
              </w:rPr>
            </w:pPr>
            <w:r w:rsidRPr="008B75DC">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D6671" w14:textId="77777777" w:rsidR="003344F7" w:rsidRPr="008B75DC" w:rsidRDefault="003344F7" w:rsidP="003344F7">
            <w:pPr>
              <w:pStyle w:val="TAL"/>
              <w:rPr>
                <w:sz w:val="16"/>
                <w:szCs w:val="16"/>
              </w:rPr>
            </w:pPr>
            <w:r w:rsidRPr="008B75DC">
              <w:rPr>
                <w:sz w:val="16"/>
                <w:szCs w:val="16"/>
              </w:rPr>
              <w:t>UEs supporting 5G Core and RRC Connection release with MPS priority indication AND RRC</w:t>
            </w:r>
            <w:r w:rsidRPr="008B75DC">
              <w:rPr>
                <w:rFonts w:cs="Arial"/>
                <w:sz w:val="16"/>
                <w:szCs w:val="16"/>
              </w:rPr>
              <w:t>_INACTIVE</w:t>
            </w:r>
          </w:p>
        </w:tc>
      </w:tr>
      <w:tr w:rsidR="003344F7" w:rsidRPr="008B75DC" w14:paraId="7C8A0DB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C90B" w14:textId="77777777" w:rsidR="003344F7" w:rsidRPr="008B75DC" w:rsidRDefault="003344F7" w:rsidP="003344F7">
            <w:pPr>
              <w:pStyle w:val="TAL"/>
              <w:rPr>
                <w:sz w:val="16"/>
                <w:szCs w:val="16"/>
              </w:rPr>
            </w:pPr>
            <w:r w:rsidRPr="008B75DC">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A87120" w14:textId="77777777" w:rsidR="003344F7" w:rsidRPr="008B75DC" w:rsidRDefault="003344F7" w:rsidP="003344F7">
            <w:pPr>
              <w:pStyle w:val="TAL"/>
              <w:rPr>
                <w:sz w:val="16"/>
                <w:szCs w:val="16"/>
              </w:rPr>
            </w:pPr>
            <w:r w:rsidRPr="008B75DC">
              <w:rPr>
                <w:sz w:val="16"/>
                <w:szCs w:val="16"/>
              </w:rPr>
              <w:t>IF A.4.1-5/1 AND A.4.1-5/2 AND [10] A.4.1-1/5 AND A.4.3.7-1/</w:t>
            </w:r>
            <w:r w:rsidRPr="008B75DC">
              <w:rPr>
                <w:rFonts w:hint="eastAsia"/>
                <w:sz w:val="16"/>
                <w:szCs w:val="16"/>
              </w:rPr>
              <w:t>13</w:t>
            </w:r>
            <w:r w:rsidRPr="008B75DC">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8D96D" w14:textId="77777777" w:rsidR="003344F7" w:rsidRPr="008B75DC" w:rsidRDefault="003344F7" w:rsidP="003344F7">
            <w:pPr>
              <w:pStyle w:val="TAL"/>
              <w:rPr>
                <w:sz w:val="16"/>
                <w:szCs w:val="16"/>
              </w:rPr>
            </w:pPr>
            <w:r w:rsidRPr="008B75DC">
              <w:rPr>
                <w:sz w:val="16"/>
                <w:szCs w:val="16"/>
              </w:rPr>
              <w:t>UEs supporting 5G Core and 5G core over non-3GPP Access Network and WLAN and UE-requested PDU modification and ATSSS</w:t>
            </w:r>
          </w:p>
        </w:tc>
      </w:tr>
      <w:tr w:rsidR="003344F7" w:rsidRPr="008B75DC" w14:paraId="2D4023D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3D7E52" w14:textId="77777777" w:rsidR="003344F7" w:rsidRPr="008B75DC" w:rsidRDefault="003344F7" w:rsidP="003344F7">
            <w:pPr>
              <w:pStyle w:val="TAL"/>
              <w:rPr>
                <w:sz w:val="16"/>
                <w:szCs w:val="16"/>
              </w:rPr>
            </w:pPr>
            <w:r w:rsidRPr="008B75DC">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40367" w14:textId="77777777" w:rsidR="003344F7" w:rsidRPr="008B75DC" w:rsidRDefault="003344F7" w:rsidP="003344F7">
            <w:pPr>
              <w:pStyle w:val="TAL"/>
              <w:rPr>
                <w:sz w:val="16"/>
                <w:szCs w:val="16"/>
              </w:rPr>
            </w:pPr>
            <w:r w:rsidRPr="008B75DC">
              <w:rPr>
                <w:sz w:val="16"/>
                <w:szCs w:val="16"/>
              </w:rPr>
              <w:t>IF A.4.1-5/</w:t>
            </w:r>
            <w:r w:rsidRPr="008B75DC">
              <w:rPr>
                <w:rFonts w:hint="eastAsia"/>
                <w:sz w:val="16"/>
                <w:szCs w:val="16"/>
              </w:rPr>
              <w:t>1</w:t>
            </w:r>
            <w:r w:rsidRPr="008B75DC">
              <w:rPr>
                <w:sz w:val="16"/>
                <w:szCs w:val="16"/>
              </w:rPr>
              <w:t xml:space="preserve"> AND A.4.3.8-1/25</w:t>
            </w:r>
            <w:r w:rsidRPr="008B75DC">
              <w:rPr>
                <w:rFonts w:hint="eastAsia"/>
                <w:sz w:val="16"/>
                <w:szCs w:val="16"/>
              </w:rPr>
              <w:t xml:space="preserve"> </w:t>
            </w:r>
            <w:r w:rsidRPr="008B75DC">
              <w:rPr>
                <w:sz w:val="16"/>
                <w:szCs w:val="16"/>
              </w:rPr>
              <w:t xml:space="preserve">AND [10] A.4.1-1/5 </w:t>
            </w:r>
            <w:r w:rsidRPr="008B75DC">
              <w:rPr>
                <w:rFonts w:hint="eastAsia"/>
                <w:sz w:val="16"/>
                <w:szCs w:val="16"/>
              </w:rPr>
              <w:t>AND</w:t>
            </w:r>
            <w:r w:rsidRPr="008B75DC">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36AAD"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5G Core</w:t>
            </w:r>
            <w:r w:rsidRPr="008B75DC">
              <w:rPr>
                <w:rFonts w:hint="eastAsia"/>
                <w:sz w:val="16"/>
                <w:szCs w:val="16"/>
              </w:rPr>
              <w:t xml:space="preserve"> and handover from </w:t>
            </w:r>
            <w:r w:rsidRPr="008B75DC">
              <w:rPr>
                <w:sz w:val="16"/>
                <w:szCs w:val="16"/>
              </w:rPr>
              <w:t xml:space="preserve">5G Core Network </w:t>
            </w:r>
            <w:r w:rsidRPr="008B75DC">
              <w:rPr>
                <w:rFonts w:hint="eastAsia"/>
                <w:sz w:val="16"/>
                <w:szCs w:val="16"/>
              </w:rPr>
              <w:t xml:space="preserve">to </w:t>
            </w:r>
            <w:r w:rsidRPr="008B75DC">
              <w:rPr>
                <w:sz w:val="16"/>
                <w:szCs w:val="16"/>
              </w:rPr>
              <w:t>5G Core over non-3GPP Access Network and WLAN</w:t>
            </w:r>
          </w:p>
        </w:tc>
      </w:tr>
      <w:tr w:rsidR="003344F7" w:rsidRPr="008B75DC" w14:paraId="1FF08CD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AB193E" w14:textId="77777777" w:rsidR="003344F7" w:rsidRPr="008B75DC" w:rsidRDefault="003344F7" w:rsidP="003344F7">
            <w:pPr>
              <w:pStyle w:val="TAL"/>
              <w:rPr>
                <w:sz w:val="16"/>
                <w:szCs w:val="16"/>
              </w:rPr>
            </w:pPr>
            <w:r w:rsidRPr="008B75DC">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F40CDC" w14:textId="77777777" w:rsidR="003344F7" w:rsidRPr="008B75DC" w:rsidRDefault="003344F7" w:rsidP="003344F7">
            <w:pPr>
              <w:pStyle w:val="TAL"/>
              <w:rPr>
                <w:sz w:val="16"/>
                <w:szCs w:val="16"/>
              </w:rPr>
            </w:pPr>
            <w:r w:rsidRPr="008B75DC">
              <w:rPr>
                <w:sz w:val="16"/>
                <w:szCs w:val="16"/>
              </w:rPr>
              <w:t>IF A.4.1-5/</w:t>
            </w:r>
            <w:r w:rsidRPr="008B75DC">
              <w:rPr>
                <w:rFonts w:hint="eastAsia"/>
                <w:sz w:val="16"/>
                <w:szCs w:val="16"/>
              </w:rPr>
              <w:t>1</w:t>
            </w:r>
            <w:r w:rsidRPr="008B75DC">
              <w:rPr>
                <w:sz w:val="16"/>
                <w:szCs w:val="16"/>
              </w:rPr>
              <w:t xml:space="preserve"> AND A.4.3.8-1/22</w:t>
            </w:r>
            <w:r w:rsidRPr="008B75DC">
              <w:rPr>
                <w:rFonts w:hint="eastAsia"/>
                <w:sz w:val="16"/>
                <w:szCs w:val="16"/>
              </w:rPr>
              <w:t xml:space="preserve"> </w:t>
            </w:r>
            <w:r w:rsidRPr="008B75DC">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9E0347"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5G Core</w:t>
            </w:r>
            <w:r w:rsidRPr="008B75DC">
              <w:rPr>
                <w:rFonts w:hint="eastAsia"/>
                <w:sz w:val="16"/>
                <w:szCs w:val="16"/>
              </w:rPr>
              <w:t xml:space="preserve"> and handover from EPC </w:t>
            </w:r>
            <w:r w:rsidRPr="008B75DC">
              <w:rPr>
                <w:sz w:val="16"/>
                <w:szCs w:val="16"/>
              </w:rPr>
              <w:t>Network to 5G Core over non-3GPP Access Network</w:t>
            </w:r>
            <w:r w:rsidRPr="008B75DC">
              <w:rPr>
                <w:rFonts w:hint="eastAsia"/>
                <w:sz w:val="16"/>
                <w:szCs w:val="16"/>
              </w:rPr>
              <w:t xml:space="preserve"> </w:t>
            </w:r>
            <w:r w:rsidRPr="008B75DC">
              <w:rPr>
                <w:sz w:val="16"/>
                <w:szCs w:val="16"/>
              </w:rPr>
              <w:t>and WLAN</w:t>
            </w:r>
          </w:p>
        </w:tc>
      </w:tr>
      <w:tr w:rsidR="003344F7" w:rsidRPr="008B75DC" w14:paraId="6373569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57E9F9" w14:textId="77777777" w:rsidR="003344F7" w:rsidRPr="008B75DC" w:rsidRDefault="003344F7" w:rsidP="003344F7">
            <w:pPr>
              <w:pStyle w:val="TAL"/>
              <w:rPr>
                <w:sz w:val="16"/>
                <w:szCs w:val="16"/>
              </w:rPr>
            </w:pPr>
            <w:r w:rsidRPr="008B75DC">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7D571" w14:textId="77777777" w:rsidR="003344F7" w:rsidRPr="008B75DC" w:rsidRDefault="003344F7" w:rsidP="003344F7">
            <w:pPr>
              <w:pStyle w:val="TAL"/>
              <w:rPr>
                <w:sz w:val="16"/>
                <w:szCs w:val="16"/>
              </w:rPr>
            </w:pPr>
            <w:r w:rsidRPr="008B75DC">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41DAE" w14:textId="77777777" w:rsidR="003344F7" w:rsidRPr="008B75DC" w:rsidRDefault="003344F7" w:rsidP="003344F7">
            <w:pPr>
              <w:pStyle w:val="TAL"/>
              <w:rPr>
                <w:sz w:val="16"/>
                <w:szCs w:val="16"/>
              </w:rPr>
            </w:pPr>
            <w:r w:rsidRPr="008B75DC">
              <w:rPr>
                <w:sz w:val="16"/>
                <w:szCs w:val="16"/>
              </w:rPr>
              <w:t>UEs supporting 5G Core and delivery of delivery of 2-step RACH related information upon request from the network</w:t>
            </w:r>
          </w:p>
        </w:tc>
      </w:tr>
      <w:tr w:rsidR="003344F7" w:rsidRPr="008B75DC" w14:paraId="665593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D58B6" w14:textId="77777777" w:rsidR="003344F7" w:rsidRPr="008B75DC" w:rsidRDefault="003344F7" w:rsidP="003344F7">
            <w:pPr>
              <w:pStyle w:val="TAL"/>
              <w:rPr>
                <w:sz w:val="16"/>
                <w:szCs w:val="16"/>
              </w:rPr>
            </w:pPr>
            <w:r w:rsidRPr="008B75DC">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D11C01" w14:textId="77777777" w:rsidR="003344F7" w:rsidRPr="008B75DC" w:rsidRDefault="003344F7" w:rsidP="003344F7">
            <w:pPr>
              <w:pStyle w:val="TAL"/>
              <w:rPr>
                <w:sz w:val="16"/>
                <w:szCs w:val="16"/>
              </w:rPr>
            </w:pPr>
            <w:r w:rsidRPr="008B75DC">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C1CB0" w14:textId="77777777" w:rsidR="003344F7" w:rsidRPr="008B75DC" w:rsidRDefault="003344F7" w:rsidP="003344F7">
            <w:pPr>
              <w:pStyle w:val="TAL"/>
              <w:rPr>
                <w:sz w:val="16"/>
                <w:szCs w:val="16"/>
              </w:rPr>
            </w:pPr>
            <w:r w:rsidRPr="008B75DC">
              <w:rPr>
                <w:sz w:val="16"/>
                <w:szCs w:val="16"/>
              </w:rPr>
              <w:t>UEs supporting 5G Core and delivery of delivery of 2-step RACH related information upon request from the network.</w:t>
            </w:r>
          </w:p>
        </w:tc>
      </w:tr>
      <w:tr w:rsidR="003344F7" w:rsidRPr="008B75DC" w14:paraId="0DB1078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020668" w14:textId="77777777" w:rsidR="003344F7" w:rsidRPr="008B75DC" w:rsidRDefault="003344F7" w:rsidP="003344F7">
            <w:pPr>
              <w:pStyle w:val="TAL"/>
              <w:rPr>
                <w:sz w:val="16"/>
                <w:szCs w:val="16"/>
              </w:rPr>
            </w:pPr>
            <w:r w:rsidRPr="008B75DC">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BCBE83" w14:textId="77777777" w:rsidR="003344F7" w:rsidRPr="008B75DC" w:rsidRDefault="003344F7" w:rsidP="003344F7">
            <w:pPr>
              <w:pStyle w:val="TAL"/>
              <w:rPr>
                <w:sz w:val="16"/>
                <w:szCs w:val="16"/>
              </w:rPr>
            </w:pPr>
            <w:r w:rsidRPr="008B75DC">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E595D0" w14:textId="77777777" w:rsidR="003344F7" w:rsidRPr="008B75DC" w:rsidRDefault="003344F7" w:rsidP="003344F7">
            <w:pPr>
              <w:pStyle w:val="TAL"/>
              <w:rPr>
                <w:sz w:val="16"/>
                <w:szCs w:val="16"/>
              </w:rPr>
            </w:pPr>
            <w:r w:rsidRPr="008B75DC">
              <w:rPr>
                <w:sz w:val="16"/>
                <w:szCs w:val="16"/>
              </w:rPr>
              <w:t xml:space="preserve">UE supporting 5G Core and broadcast reception on </w:t>
            </w:r>
            <w:proofErr w:type="spellStart"/>
            <w:r w:rsidRPr="008B75DC">
              <w:rPr>
                <w:sz w:val="16"/>
                <w:szCs w:val="16"/>
              </w:rPr>
              <w:t>SCell</w:t>
            </w:r>
            <w:proofErr w:type="spellEnd"/>
            <w:r w:rsidRPr="008B75DC">
              <w:rPr>
                <w:sz w:val="16"/>
                <w:szCs w:val="16"/>
              </w:rPr>
              <w:t xml:space="preserve"> and Intra-band Contiguous CA</w:t>
            </w:r>
          </w:p>
        </w:tc>
      </w:tr>
      <w:tr w:rsidR="003344F7" w:rsidRPr="008B75DC" w14:paraId="11ED7DC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7AC45F" w14:textId="77777777" w:rsidR="003344F7" w:rsidRPr="008B75DC" w:rsidRDefault="003344F7" w:rsidP="003344F7">
            <w:pPr>
              <w:pStyle w:val="TAL"/>
              <w:rPr>
                <w:sz w:val="16"/>
                <w:szCs w:val="16"/>
              </w:rPr>
            </w:pPr>
            <w:r w:rsidRPr="008B75DC">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CC53CC" w14:textId="77777777" w:rsidR="003344F7" w:rsidRPr="008B75DC" w:rsidRDefault="003344F7" w:rsidP="003344F7">
            <w:pPr>
              <w:pStyle w:val="TAL"/>
              <w:rPr>
                <w:sz w:val="16"/>
                <w:szCs w:val="16"/>
              </w:rPr>
            </w:pPr>
            <w:r w:rsidRPr="008B75DC">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76013" w14:textId="77777777" w:rsidR="003344F7" w:rsidRPr="008B75DC" w:rsidRDefault="003344F7" w:rsidP="003344F7">
            <w:pPr>
              <w:pStyle w:val="TAL"/>
              <w:rPr>
                <w:sz w:val="16"/>
                <w:szCs w:val="16"/>
              </w:rPr>
            </w:pPr>
            <w:r w:rsidRPr="008B75DC">
              <w:rPr>
                <w:sz w:val="16"/>
                <w:szCs w:val="16"/>
              </w:rPr>
              <w:t xml:space="preserve">UE supporting 5G Core and broadcast reception on </w:t>
            </w:r>
            <w:proofErr w:type="spellStart"/>
            <w:r w:rsidRPr="008B75DC">
              <w:rPr>
                <w:sz w:val="16"/>
                <w:szCs w:val="16"/>
              </w:rPr>
              <w:t>SCell</w:t>
            </w:r>
            <w:proofErr w:type="spellEnd"/>
            <w:r w:rsidRPr="008B75DC">
              <w:rPr>
                <w:sz w:val="16"/>
                <w:szCs w:val="16"/>
              </w:rPr>
              <w:t xml:space="preserve"> and Inter-band CA</w:t>
            </w:r>
          </w:p>
        </w:tc>
      </w:tr>
      <w:tr w:rsidR="003344F7" w:rsidRPr="008B75DC" w14:paraId="2027FE8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FE78E8" w14:textId="77777777" w:rsidR="003344F7" w:rsidRPr="008B75DC" w:rsidRDefault="003344F7" w:rsidP="003344F7">
            <w:pPr>
              <w:pStyle w:val="TAL"/>
              <w:rPr>
                <w:sz w:val="16"/>
                <w:szCs w:val="16"/>
              </w:rPr>
            </w:pPr>
            <w:r w:rsidRPr="008B75DC">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138AA" w14:textId="77777777" w:rsidR="003344F7" w:rsidRPr="008B75DC" w:rsidRDefault="003344F7" w:rsidP="003344F7">
            <w:pPr>
              <w:pStyle w:val="TAL"/>
              <w:rPr>
                <w:sz w:val="16"/>
                <w:szCs w:val="16"/>
              </w:rPr>
            </w:pPr>
            <w:r w:rsidRPr="008B75DC">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97D08A" w14:textId="77777777" w:rsidR="003344F7" w:rsidRPr="008B75DC" w:rsidRDefault="003344F7" w:rsidP="003344F7">
            <w:pPr>
              <w:pStyle w:val="TAL"/>
              <w:rPr>
                <w:sz w:val="16"/>
                <w:szCs w:val="16"/>
              </w:rPr>
            </w:pPr>
            <w:r w:rsidRPr="008B75DC">
              <w:rPr>
                <w:sz w:val="16"/>
                <w:szCs w:val="16"/>
              </w:rPr>
              <w:t xml:space="preserve">UE supporting 5G Core and broadcast reception on </w:t>
            </w:r>
            <w:proofErr w:type="spellStart"/>
            <w:r w:rsidRPr="008B75DC">
              <w:rPr>
                <w:sz w:val="16"/>
                <w:szCs w:val="16"/>
              </w:rPr>
              <w:t>SCell</w:t>
            </w:r>
            <w:proofErr w:type="spellEnd"/>
            <w:r w:rsidRPr="008B75DC">
              <w:rPr>
                <w:sz w:val="16"/>
                <w:szCs w:val="16"/>
              </w:rPr>
              <w:t xml:space="preserve"> and Intra-band </w:t>
            </w:r>
            <w:proofErr w:type="gramStart"/>
            <w:r w:rsidRPr="008B75DC">
              <w:rPr>
                <w:sz w:val="16"/>
                <w:szCs w:val="16"/>
              </w:rPr>
              <w:t>non Contiguous</w:t>
            </w:r>
            <w:proofErr w:type="gramEnd"/>
            <w:r w:rsidRPr="008B75DC">
              <w:rPr>
                <w:sz w:val="16"/>
                <w:szCs w:val="16"/>
              </w:rPr>
              <w:t xml:space="preserve"> CA</w:t>
            </w:r>
          </w:p>
        </w:tc>
      </w:tr>
      <w:tr w:rsidR="003344F7" w:rsidRPr="008B75DC" w14:paraId="08B7068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B291A" w14:textId="77777777" w:rsidR="003344F7" w:rsidRPr="008B75DC" w:rsidRDefault="003344F7" w:rsidP="003344F7">
            <w:pPr>
              <w:pStyle w:val="TAL"/>
              <w:rPr>
                <w:sz w:val="16"/>
                <w:szCs w:val="16"/>
              </w:rPr>
            </w:pPr>
            <w:r w:rsidRPr="008B75DC">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4918D" w14:textId="77777777" w:rsidR="003344F7" w:rsidRPr="008B75DC" w:rsidRDefault="003344F7" w:rsidP="003344F7">
            <w:pPr>
              <w:pStyle w:val="TAL"/>
              <w:rPr>
                <w:sz w:val="16"/>
                <w:szCs w:val="16"/>
              </w:rPr>
            </w:pPr>
            <w:r w:rsidRPr="008B75DC">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0B686"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DCI </w:t>
            </w:r>
            <w:proofErr w:type="spellStart"/>
            <w:r w:rsidRPr="008B75DC">
              <w:rPr>
                <w:sz w:val="16"/>
                <w:szCs w:val="16"/>
              </w:rPr>
              <w:t>formate</w:t>
            </w:r>
            <w:proofErr w:type="spellEnd"/>
            <w:r w:rsidRPr="008B75DC">
              <w:rPr>
                <w:sz w:val="16"/>
                <w:szCs w:val="16"/>
              </w:rPr>
              <w:t xml:space="preserve"> 4_2</w:t>
            </w:r>
          </w:p>
        </w:tc>
      </w:tr>
      <w:tr w:rsidR="003344F7" w:rsidRPr="008B75DC" w14:paraId="1CAE9C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822655" w14:textId="77777777" w:rsidR="003344F7" w:rsidRPr="008B75DC" w:rsidRDefault="003344F7" w:rsidP="003344F7">
            <w:pPr>
              <w:pStyle w:val="TAL"/>
              <w:rPr>
                <w:sz w:val="16"/>
                <w:szCs w:val="16"/>
              </w:rPr>
            </w:pPr>
            <w:r w:rsidRPr="008B75DC">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057B0C" w14:textId="77777777" w:rsidR="003344F7" w:rsidRPr="008B75DC" w:rsidRDefault="003344F7" w:rsidP="003344F7">
            <w:pPr>
              <w:pStyle w:val="TAL"/>
              <w:rPr>
                <w:sz w:val="16"/>
                <w:szCs w:val="16"/>
              </w:rPr>
            </w:pPr>
            <w:r w:rsidRPr="008B75DC">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4E520E"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DCI </w:t>
            </w:r>
            <w:proofErr w:type="spellStart"/>
            <w:r w:rsidRPr="008B75DC">
              <w:rPr>
                <w:sz w:val="16"/>
                <w:szCs w:val="16"/>
              </w:rPr>
              <w:t>formate</w:t>
            </w:r>
            <w:proofErr w:type="spellEnd"/>
            <w:r w:rsidRPr="008B75DC">
              <w:rPr>
                <w:sz w:val="16"/>
                <w:szCs w:val="16"/>
              </w:rPr>
              <w:t xml:space="preserve"> 4-2 and DCI-based enabling/disabling ACK/NACK based HARQ-ACK feedback configured per G-RNTI by RRC signalling via DCI format 4_2</w:t>
            </w:r>
          </w:p>
        </w:tc>
      </w:tr>
      <w:tr w:rsidR="003344F7" w:rsidRPr="008B75DC" w14:paraId="7C5B0EE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BB982" w14:textId="77777777" w:rsidR="003344F7" w:rsidRPr="008B75DC" w:rsidRDefault="003344F7" w:rsidP="003344F7">
            <w:pPr>
              <w:pStyle w:val="TAL"/>
              <w:rPr>
                <w:sz w:val="16"/>
                <w:szCs w:val="16"/>
              </w:rPr>
            </w:pPr>
            <w:r w:rsidRPr="008B75DC">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C89514" w14:textId="77777777" w:rsidR="003344F7" w:rsidRPr="008B75DC" w:rsidRDefault="003344F7" w:rsidP="003344F7">
            <w:pPr>
              <w:pStyle w:val="TAL"/>
              <w:rPr>
                <w:sz w:val="16"/>
                <w:szCs w:val="16"/>
              </w:rPr>
            </w:pPr>
            <w:r w:rsidRPr="008B75DC">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0CFD"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DCI </w:t>
            </w:r>
            <w:proofErr w:type="spellStart"/>
            <w:r w:rsidRPr="008B75DC">
              <w:rPr>
                <w:sz w:val="16"/>
                <w:szCs w:val="16"/>
              </w:rPr>
              <w:t>formate</w:t>
            </w:r>
            <w:proofErr w:type="spellEnd"/>
            <w:r w:rsidRPr="008B75DC">
              <w:rPr>
                <w:sz w:val="16"/>
                <w:szCs w:val="16"/>
              </w:rPr>
              <w:t xml:space="preserve"> 4-2 and DCI-based enabling/disabling NACK-only based HARQ-ACK feedback configured per G-RNTI by RRC signalling via DCI format 4_2</w:t>
            </w:r>
          </w:p>
        </w:tc>
      </w:tr>
      <w:tr w:rsidR="003344F7" w:rsidRPr="008B75DC" w14:paraId="43689A5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1785" w14:textId="77777777" w:rsidR="003344F7" w:rsidRPr="008B75DC" w:rsidRDefault="003344F7" w:rsidP="003344F7">
            <w:pPr>
              <w:pStyle w:val="TAL"/>
              <w:rPr>
                <w:sz w:val="16"/>
                <w:szCs w:val="16"/>
              </w:rPr>
            </w:pPr>
            <w:r w:rsidRPr="008B75DC">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294D" w14:textId="77777777" w:rsidR="003344F7" w:rsidRPr="008B75DC" w:rsidRDefault="003344F7" w:rsidP="003344F7">
            <w:pPr>
              <w:pStyle w:val="TAL"/>
              <w:rPr>
                <w:sz w:val="16"/>
                <w:szCs w:val="16"/>
              </w:rPr>
            </w:pPr>
            <w:r w:rsidRPr="008B75DC">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33C99" w14:textId="77777777" w:rsidR="003344F7" w:rsidRPr="008B75DC" w:rsidRDefault="003344F7" w:rsidP="003344F7">
            <w:pPr>
              <w:pStyle w:val="TAL"/>
              <w:rPr>
                <w:sz w:val="16"/>
                <w:szCs w:val="16"/>
              </w:rPr>
            </w:pPr>
            <w:r w:rsidRPr="008B75DC">
              <w:rPr>
                <w:sz w:val="16"/>
                <w:szCs w:val="16"/>
              </w:rPr>
              <w:t>UEs supporting EN-DC</w:t>
            </w:r>
            <w:r w:rsidRPr="008B75DC">
              <w:rPr>
                <w:rFonts w:hint="eastAsia"/>
                <w:sz w:val="16"/>
                <w:szCs w:val="16"/>
              </w:rPr>
              <w:t xml:space="preserve"> </w:t>
            </w:r>
            <w:r w:rsidRPr="008B75DC">
              <w:rPr>
                <w:sz w:val="16"/>
                <w:szCs w:val="16"/>
              </w:rPr>
              <w:t>and user plane integrity protection with EPS</w:t>
            </w:r>
          </w:p>
        </w:tc>
      </w:tr>
      <w:tr w:rsidR="003344F7" w:rsidRPr="008B75DC" w14:paraId="615283D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4DC03" w14:textId="77777777" w:rsidR="003344F7" w:rsidRPr="008B75DC" w:rsidRDefault="003344F7" w:rsidP="003344F7">
            <w:pPr>
              <w:pStyle w:val="TAL"/>
              <w:rPr>
                <w:sz w:val="16"/>
                <w:szCs w:val="16"/>
              </w:rPr>
            </w:pPr>
            <w:r w:rsidRPr="008B75DC">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9169D"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D54F5E" w14:textId="77777777" w:rsidR="003344F7" w:rsidRPr="008B75DC" w:rsidRDefault="003344F7" w:rsidP="003344F7">
            <w:pPr>
              <w:pStyle w:val="TAL"/>
              <w:rPr>
                <w:sz w:val="16"/>
                <w:szCs w:val="16"/>
              </w:rPr>
            </w:pPr>
            <w:r w:rsidRPr="008B75DC">
              <w:rPr>
                <w:sz w:val="16"/>
                <w:szCs w:val="16"/>
              </w:rPr>
              <w:t>UEs supporting dynamic indication of PUCCH repetition</w:t>
            </w:r>
          </w:p>
        </w:tc>
      </w:tr>
      <w:tr w:rsidR="003344F7" w:rsidRPr="008B75DC" w14:paraId="252130C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97CB62" w14:textId="77777777" w:rsidR="003344F7" w:rsidRPr="008B75DC" w:rsidRDefault="003344F7" w:rsidP="003344F7">
            <w:pPr>
              <w:pStyle w:val="TAL"/>
              <w:rPr>
                <w:sz w:val="16"/>
                <w:szCs w:val="16"/>
              </w:rPr>
            </w:pPr>
            <w:r w:rsidRPr="008B75DC">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23C01"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A4BE31"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increased maximum number of PUSCH Type A repetitions and dynamic indication of the number of repetitions for PUSCH</w:t>
            </w:r>
          </w:p>
        </w:tc>
      </w:tr>
      <w:tr w:rsidR="003344F7" w:rsidRPr="008B75DC" w14:paraId="128851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7EC27" w14:textId="77777777" w:rsidR="003344F7" w:rsidRPr="008B75DC" w:rsidRDefault="003344F7" w:rsidP="003344F7">
            <w:pPr>
              <w:pStyle w:val="TAL"/>
              <w:rPr>
                <w:sz w:val="16"/>
                <w:szCs w:val="16"/>
              </w:rPr>
            </w:pPr>
            <w:r w:rsidRPr="008B75DC">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B42B3"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0A9F26"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increased maximum number of PUSCH Type A repetitions and PUSCH transmissions with configured grant</w:t>
            </w:r>
          </w:p>
        </w:tc>
      </w:tr>
      <w:tr w:rsidR="003344F7" w:rsidRPr="008B75DC" w14:paraId="41828D2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0DC71" w14:textId="77777777" w:rsidR="003344F7" w:rsidRPr="008B75DC" w:rsidRDefault="003344F7" w:rsidP="003344F7">
            <w:pPr>
              <w:pStyle w:val="TAL"/>
              <w:rPr>
                <w:sz w:val="16"/>
                <w:szCs w:val="16"/>
              </w:rPr>
            </w:pPr>
            <w:r w:rsidRPr="008B75DC">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5A90E"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3334EF"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PUSCH repetitions based on available slots and dynamic indication of the number of repetitions for PUSCH</w:t>
            </w:r>
          </w:p>
        </w:tc>
      </w:tr>
      <w:tr w:rsidR="003344F7" w:rsidRPr="008B75DC" w14:paraId="39005A1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6E6404" w14:textId="77777777" w:rsidR="003344F7" w:rsidRPr="008B75DC" w:rsidRDefault="003344F7" w:rsidP="003344F7">
            <w:pPr>
              <w:pStyle w:val="TAL"/>
              <w:rPr>
                <w:sz w:val="16"/>
                <w:szCs w:val="16"/>
              </w:rPr>
            </w:pPr>
            <w:r w:rsidRPr="008B75DC">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FCC89"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5690DD"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PUSCH repetitions based on available slots and PUSCH transmissions with configured grant</w:t>
            </w:r>
          </w:p>
        </w:tc>
      </w:tr>
      <w:tr w:rsidR="003344F7" w:rsidRPr="008B75DC" w14:paraId="115DF96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8DA642" w14:textId="77777777" w:rsidR="003344F7" w:rsidRPr="008B75DC" w:rsidRDefault="003344F7" w:rsidP="003344F7">
            <w:pPr>
              <w:pStyle w:val="TAL"/>
              <w:rPr>
                <w:sz w:val="16"/>
                <w:szCs w:val="16"/>
              </w:rPr>
            </w:pPr>
            <w:r w:rsidRPr="008B75DC">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013C3"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72D4E4"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TB processing over multi-slot PUSCH</w:t>
            </w:r>
          </w:p>
        </w:tc>
      </w:tr>
      <w:tr w:rsidR="003344F7" w:rsidRPr="008B75DC" w14:paraId="4E4A90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34F42D" w14:textId="77777777" w:rsidR="003344F7" w:rsidRPr="008B75DC" w:rsidRDefault="003344F7" w:rsidP="003344F7">
            <w:pPr>
              <w:pStyle w:val="TAL"/>
              <w:rPr>
                <w:sz w:val="16"/>
                <w:szCs w:val="16"/>
              </w:rPr>
            </w:pPr>
            <w:r w:rsidRPr="008B75DC">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883870" w14:textId="77777777" w:rsidR="003344F7" w:rsidRPr="008B75DC" w:rsidRDefault="003344F7" w:rsidP="003344F7">
            <w:pPr>
              <w:pStyle w:val="TAL"/>
              <w:rPr>
                <w:sz w:val="16"/>
                <w:szCs w:val="16"/>
              </w:rPr>
            </w:pPr>
            <w:r w:rsidRPr="008B75DC">
              <w:rPr>
                <w:rFonts w:hint="eastAsia"/>
                <w:sz w:val="16"/>
                <w:szCs w:val="16"/>
              </w:rPr>
              <w:t>I</w:t>
            </w:r>
            <w:r w:rsidRPr="008B75DC">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EA1594" w14:textId="77777777" w:rsidR="003344F7" w:rsidRPr="008B75DC" w:rsidRDefault="003344F7" w:rsidP="003344F7">
            <w:pPr>
              <w:pStyle w:val="TAL"/>
              <w:rPr>
                <w:sz w:val="16"/>
                <w:szCs w:val="16"/>
              </w:rPr>
            </w:pPr>
            <w:r w:rsidRPr="008B75DC">
              <w:rPr>
                <w:rFonts w:hint="eastAsia"/>
                <w:sz w:val="16"/>
                <w:szCs w:val="16"/>
              </w:rPr>
              <w:t>U</w:t>
            </w:r>
            <w:r w:rsidRPr="008B75DC">
              <w:rPr>
                <w:sz w:val="16"/>
                <w:szCs w:val="16"/>
              </w:rPr>
              <w:t>Es supporting repetition of TB processing over multi-slot PUSCH</w:t>
            </w:r>
          </w:p>
        </w:tc>
      </w:tr>
      <w:tr w:rsidR="003344F7" w:rsidRPr="008B75DC" w14:paraId="7FEA613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43E67" w14:textId="77777777" w:rsidR="003344F7" w:rsidRPr="008B75DC" w:rsidRDefault="003344F7" w:rsidP="003344F7">
            <w:pPr>
              <w:pStyle w:val="TAL"/>
              <w:rPr>
                <w:sz w:val="16"/>
                <w:szCs w:val="16"/>
              </w:rPr>
            </w:pPr>
            <w:r w:rsidRPr="008B75DC">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AB16F" w14:textId="77777777" w:rsidR="003344F7" w:rsidRPr="008B75DC" w:rsidRDefault="003344F7" w:rsidP="003344F7">
            <w:pPr>
              <w:pStyle w:val="TAL"/>
              <w:rPr>
                <w:sz w:val="16"/>
                <w:szCs w:val="16"/>
              </w:rPr>
            </w:pPr>
            <w:r w:rsidRPr="008B75DC">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55DC1F" w14:textId="77777777" w:rsidR="003344F7" w:rsidRPr="008B75DC" w:rsidRDefault="003344F7" w:rsidP="003344F7">
            <w:pPr>
              <w:pStyle w:val="TAL"/>
              <w:rPr>
                <w:sz w:val="16"/>
                <w:szCs w:val="16"/>
              </w:rPr>
            </w:pPr>
            <w:r w:rsidRPr="008B75DC">
              <w:rPr>
                <w:sz w:val="16"/>
                <w:szCs w:val="16"/>
              </w:rPr>
              <w:t>UEs supporting 5G Core and Multi-SIM features and MUSIM related assistance information</w:t>
            </w:r>
          </w:p>
        </w:tc>
      </w:tr>
      <w:tr w:rsidR="003344F7" w:rsidRPr="008B75DC" w14:paraId="31AAFC0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730" w14:textId="77777777" w:rsidR="003344F7" w:rsidRPr="008B75DC" w:rsidRDefault="003344F7" w:rsidP="003344F7">
            <w:pPr>
              <w:pStyle w:val="TAL"/>
              <w:rPr>
                <w:sz w:val="16"/>
                <w:szCs w:val="16"/>
              </w:rPr>
            </w:pPr>
            <w:r w:rsidRPr="008B75DC">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C3CDE" w14:textId="77777777" w:rsidR="003344F7" w:rsidRPr="008B75DC" w:rsidRDefault="003344F7" w:rsidP="003344F7">
            <w:pPr>
              <w:pStyle w:val="TAL"/>
              <w:rPr>
                <w:sz w:val="16"/>
                <w:szCs w:val="16"/>
              </w:rPr>
            </w:pPr>
            <w:r w:rsidRPr="008B75DC">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880816"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w:t>
            </w:r>
            <w:r w:rsidRPr="008B75DC">
              <w:rPr>
                <w:rFonts w:hint="eastAsia"/>
                <w:sz w:val="16"/>
                <w:szCs w:val="16"/>
              </w:rPr>
              <w:t>Multiple G-RNTIs</w:t>
            </w:r>
            <w:r w:rsidRPr="008B75DC">
              <w:rPr>
                <w:sz w:val="16"/>
                <w:szCs w:val="16"/>
              </w:rPr>
              <w:t>.</w:t>
            </w:r>
          </w:p>
        </w:tc>
      </w:tr>
      <w:tr w:rsidR="003344F7" w:rsidRPr="008B75DC" w14:paraId="732312C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254D6" w14:textId="77777777" w:rsidR="003344F7" w:rsidRPr="008B75DC" w:rsidRDefault="003344F7" w:rsidP="003344F7">
            <w:pPr>
              <w:pStyle w:val="TAL"/>
              <w:rPr>
                <w:sz w:val="16"/>
                <w:szCs w:val="16"/>
              </w:rPr>
            </w:pPr>
            <w:r w:rsidRPr="008B75DC">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CD3823" w14:textId="77777777" w:rsidR="003344F7" w:rsidRPr="008B75DC" w:rsidRDefault="003344F7" w:rsidP="003344F7">
            <w:pPr>
              <w:pStyle w:val="TAL"/>
              <w:rPr>
                <w:sz w:val="16"/>
                <w:szCs w:val="16"/>
              </w:rPr>
            </w:pPr>
            <w:r w:rsidRPr="008B75DC">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F5881"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SPS group-common PDSCH for multicast on </w:t>
            </w:r>
            <w:proofErr w:type="spellStart"/>
            <w:r w:rsidRPr="008B75DC">
              <w:rPr>
                <w:sz w:val="16"/>
                <w:szCs w:val="16"/>
              </w:rPr>
              <w:t>PCell</w:t>
            </w:r>
            <w:proofErr w:type="spellEnd"/>
            <w:r w:rsidRPr="008B75DC">
              <w:rPr>
                <w:sz w:val="16"/>
                <w:szCs w:val="16"/>
              </w:rPr>
              <w:t>.</w:t>
            </w:r>
          </w:p>
        </w:tc>
      </w:tr>
      <w:tr w:rsidR="003344F7" w:rsidRPr="008B75DC" w14:paraId="71F98BA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3FB77" w14:textId="77777777" w:rsidR="003344F7" w:rsidRPr="008B75DC" w:rsidRDefault="003344F7" w:rsidP="003344F7">
            <w:pPr>
              <w:pStyle w:val="TAL"/>
              <w:rPr>
                <w:sz w:val="16"/>
                <w:szCs w:val="16"/>
              </w:rPr>
            </w:pPr>
            <w:r w:rsidRPr="008B75DC">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22CD48" w14:textId="77777777" w:rsidR="003344F7" w:rsidRPr="008B75DC" w:rsidRDefault="003344F7" w:rsidP="003344F7">
            <w:pPr>
              <w:pStyle w:val="TAL"/>
              <w:rPr>
                <w:sz w:val="16"/>
                <w:szCs w:val="16"/>
              </w:rPr>
            </w:pPr>
            <w:r w:rsidRPr="008B75DC">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A472D"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SPS group-common PDSCH for multicast on </w:t>
            </w:r>
            <w:proofErr w:type="spellStart"/>
            <w:r w:rsidRPr="008B75DC">
              <w:rPr>
                <w:sz w:val="16"/>
                <w:szCs w:val="16"/>
              </w:rPr>
              <w:t>PCell</w:t>
            </w:r>
            <w:proofErr w:type="spellEnd"/>
            <w:r w:rsidRPr="008B75DC">
              <w:rPr>
                <w:sz w:val="16"/>
                <w:szCs w:val="16"/>
              </w:rPr>
              <w:t xml:space="preserve"> and ACK/NACK based HARQ-ACK feedback and RRC-based enabling/disabling ACK/NACK-based feedback for SPS group-common PDSCH for multicast.</w:t>
            </w:r>
          </w:p>
        </w:tc>
      </w:tr>
      <w:tr w:rsidR="003344F7" w:rsidRPr="008B75DC" w14:paraId="6EAF9E6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6F345A" w14:textId="77777777" w:rsidR="003344F7" w:rsidRPr="008B75DC" w:rsidRDefault="003344F7" w:rsidP="003344F7">
            <w:pPr>
              <w:pStyle w:val="TAL"/>
              <w:rPr>
                <w:sz w:val="16"/>
                <w:szCs w:val="16"/>
              </w:rPr>
            </w:pPr>
            <w:r w:rsidRPr="008B75DC">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81A76" w14:textId="77777777" w:rsidR="003344F7" w:rsidRPr="008B75DC" w:rsidRDefault="003344F7" w:rsidP="003344F7">
            <w:pPr>
              <w:pStyle w:val="TAL"/>
              <w:rPr>
                <w:sz w:val="16"/>
                <w:szCs w:val="16"/>
              </w:rPr>
            </w:pPr>
            <w:r w:rsidRPr="008B75DC">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5C22CB"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SPS group-common PDSCH for multicast on </w:t>
            </w:r>
            <w:proofErr w:type="spellStart"/>
            <w:r w:rsidRPr="008B75DC">
              <w:rPr>
                <w:sz w:val="16"/>
                <w:szCs w:val="16"/>
              </w:rPr>
              <w:t>PCell</w:t>
            </w:r>
            <w:proofErr w:type="spellEnd"/>
            <w:r w:rsidRPr="008B75DC">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3344F7" w:rsidRPr="008B75DC" w14:paraId="672A5009"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5C113B" w14:textId="77777777" w:rsidR="003344F7" w:rsidRPr="008B75DC" w:rsidRDefault="003344F7" w:rsidP="003344F7">
            <w:pPr>
              <w:pStyle w:val="TAL"/>
              <w:rPr>
                <w:sz w:val="16"/>
                <w:szCs w:val="16"/>
              </w:rPr>
            </w:pPr>
            <w:r w:rsidRPr="008B75DC">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0DF98D" w14:textId="77777777" w:rsidR="003344F7" w:rsidRPr="008B75DC" w:rsidRDefault="003344F7" w:rsidP="003344F7">
            <w:pPr>
              <w:pStyle w:val="TAL"/>
              <w:rPr>
                <w:sz w:val="16"/>
                <w:szCs w:val="16"/>
              </w:rPr>
            </w:pPr>
            <w:r w:rsidRPr="008B75DC">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2B4608" w14:textId="77777777" w:rsidR="003344F7" w:rsidRPr="008B75DC" w:rsidRDefault="003344F7" w:rsidP="003344F7">
            <w:pPr>
              <w:pStyle w:val="TAL"/>
              <w:rPr>
                <w:sz w:val="16"/>
                <w:szCs w:val="16"/>
              </w:rPr>
            </w:pPr>
            <w:r w:rsidRPr="008B75DC">
              <w:rPr>
                <w:sz w:val="16"/>
                <w:szCs w:val="16"/>
              </w:rPr>
              <w:t xml:space="preserve">UE supporting 5G Core and dynamic scheduling for multicast for </w:t>
            </w:r>
            <w:proofErr w:type="spellStart"/>
            <w:r w:rsidRPr="008B75DC">
              <w:rPr>
                <w:sz w:val="16"/>
                <w:szCs w:val="16"/>
              </w:rPr>
              <w:t>PCell</w:t>
            </w:r>
            <w:proofErr w:type="spellEnd"/>
            <w:r w:rsidRPr="008B75DC">
              <w:rPr>
                <w:sz w:val="16"/>
                <w:szCs w:val="16"/>
              </w:rPr>
              <w:t xml:space="preserve"> and SPS group-common PDSCH for multicast on </w:t>
            </w:r>
            <w:proofErr w:type="spellStart"/>
            <w:r w:rsidRPr="008B75DC">
              <w:rPr>
                <w:sz w:val="16"/>
                <w:szCs w:val="16"/>
              </w:rPr>
              <w:t>PCell</w:t>
            </w:r>
            <w:proofErr w:type="spellEnd"/>
            <w:r w:rsidRPr="008B75DC">
              <w:rPr>
                <w:sz w:val="16"/>
                <w:szCs w:val="16"/>
              </w:rPr>
              <w:t xml:space="preserve"> and unicast PDCCH scrambled with CS-RNTI to release SPS group-common PDSCH.</w:t>
            </w:r>
          </w:p>
        </w:tc>
      </w:tr>
      <w:tr w:rsidR="003344F7" w:rsidRPr="008B75DC" w14:paraId="51C4B78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4D5846" w14:textId="77777777" w:rsidR="003344F7" w:rsidRPr="008B75DC" w:rsidRDefault="003344F7" w:rsidP="003344F7">
            <w:pPr>
              <w:pStyle w:val="TAL"/>
              <w:rPr>
                <w:sz w:val="16"/>
                <w:szCs w:val="16"/>
              </w:rPr>
            </w:pPr>
            <w:r w:rsidRPr="008B75DC">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06645" w14:textId="77777777" w:rsidR="003344F7" w:rsidRPr="008B75DC" w:rsidRDefault="003344F7" w:rsidP="003344F7">
            <w:pPr>
              <w:pStyle w:val="TAL"/>
              <w:rPr>
                <w:sz w:val="16"/>
                <w:szCs w:val="16"/>
              </w:rPr>
            </w:pPr>
            <w:r w:rsidRPr="008B75DC">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05408" w14:textId="77777777" w:rsidR="003344F7" w:rsidRPr="008B75DC" w:rsidRDefault="003344F7" w:rsidP="003344F7">
            <w:pPr>
              <w:pStyle w:val="TAL"/>
              <w:rPr>
                <w:sz w:val="16"/>
                <w:szCs w:val="16"/>
              </w:rPr>
            </w:pPr>
            <w:r w:rsidRPr="008B75DC">
              <w:rPr>
                <w:rFonts w:cs="Arial"/>
                <w:sz w:val="16"/>
                <w:szCs w:val="16"/>
              </w:rPr>
              <w:t>UEs supporting 5G Core and NR CA with NR shared spectrum channel access and UL NR CA with 2 carriers</w:t>
            </w:r>
          </w:p>
        </w:tc>
      </w:tr>
      <w:tr w:rsidR="003344F7" w:rsidRPr="008B75DC" w14:paraId="442B83F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2BE26" w14:textId="77777777" w:rsidR="003344F7" w:rsidRPr="008B75DC" w:rsidRDefault="003344F7" w:rsidP="003344F7">
            <w:pPr>
              <w:pStyle w:val="TAL"/>
              <w:rPr>
                <w:sz w:val="16"/>
                <w:szCs w:val="16"/>
              </w:rPr>
            </w:pPr>
            <w:r w:rsidRPr="008B75DC">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055914" w14:textId="77777777" w:rsidR="003344F7" w:rsidRPr="008B75DC" w:rsidRDefault="003344F7" w:rsidP="003344F7">
            <w:pPr>
              <w:pStyle w:val="TAL"/>
              <w:rPr>
                <w:sz w:val="16"/>
                <w:szCs w:val="16"/>
              </w:rPr>
            </w:pPr>
            <w:r w:rsidRPr="008B75DC">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6FA41" w14:textId="77777777" w:rsidR="003344F7" w:rsidRPr="008B75DC" w:rsidRDefault="003344F7" w:rsidP="003344F7">
            <w:pPr>
              <w:pStyle w:val="TAL"/>
              <w:rPr>
                <w:rFonts w:cs="Arial"/>
                <w:sz w:val="16"/>
                <w:szCs w:val="16"/>
              </w:rPr>
            </w:pPr>
            <w:r w:rsidRPr="008B75DC">
              <w:rPr>
                <w:rFonts w:cs="Arial"/>
                <w:sz w:val="16"/>
                <w:szCs w:val="16"/>
              </w:rPr>
              <w:t>UEs supporting 5G Core and RLF-Report for conditional handover</w:t>
            </w:r>
          </w:p>
        </w:tc>
      </w:tr>
      <w:tr w:rsidR="003344F7" w:rsidRPr="008B75DC" w14:paraId="600C2A07"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728F05" w14:textId="77777777" w:rsidR="003344F7" w:rsidRPr="008B75DC" w:rsidRDefault="003344F7" w:rsidP="003344F7">
            <w:pPr>
              <w:pStyle w:val="TAL"/>
              <w:rPr>
                <w:sz w:val="16"/>
                <w:szCs w:val="16"/>
              </w:rPr>
            </w:pPr>
            <w:r w:rsidRPr="008B75DC">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5890F" w14:textId="77777777" w:rsidR="003344F7" w:rsidRPr="008B75DC" w:rsidRDefault="003344F7" w:rsidP="003344F7">
            <w:pPr>
              <w:pStyle w:val="TAL"/>
              <w:rPr>
                <w:sz w:val="16"/>
                <w:szCs w:val="16"/>
              </w:rPr>
            </w:pPr>
            <w:r w:rsidRPr="008B75DC">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C7E0EA" w14:textId="77777777" w:rsidR="003344F7" w:rsidRPr="008B75DC" w:rsidRDefault="003344F7" w:rsidP="003344F7">
            <w:pPr>
              <w:pStyle w:val="TAL"/>
              <w:rPr>
                <w:rFonts w:cs="Arial"/>
                <w:sz w:val="16"/>
                <w:szCs w:val="16"/>
              </w:rPr>
            </w:pPr>
            <w:r w:rsidRPr="008B75DC">
              <w:rPr>
                <w:rFonts w:cs="Arial"/>
                <w:sz w:val="16"/>
                <w:szCs w:val="16"/>
              </w:rPr>
              <w:t>UEs supporting 5G Core and RLF-Report for DAPS handover.</w:t>
            </w:r>
          </w:p>
        </w:tc>
      </w:tr>
      <w:tr w:rsidR="003344F7" w:rsidRPr="008B75DC" w14:paraId="44EA3D3D"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53126" w14:textId="77777777" w:rsidR="003344F7" w:rsidRPr="008B75DC" w:rsidRDefault="003344F7" w:rsidP="003344F7">
            <w:pPr>
              <w:pStyle w:val="TAL"/>
              <w:rPr>
                <w:sz w:val="16"/>
                <w:szCs w:val="16"/>
              </w:rPr>
            </w:pPr>
            <w:r w:rsidRPr="008B75DC">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2B5A25" w14:textId="77777777" w:rsidR="003344F7" w:rsidRPr="008B75DC" w:rsidRDefault="003344F7" w:rsidP="003344F7">
            <w:pPr>
              <w:pStyle w:val="TAL"/>
              <w:rPr>
                <w:sz w:val="16"/>
                <w:szCs w:val="16"/>
              </w:rPr>
            </w:pPr>
            <w:r w:rsidRPr="008B75DC">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2E0108" w14:textId="77777777" w:rsidR="003344F7" w:rsidRPr="008B75DC" w:rsidRDefault="003344F7" w:rsidP="003344F7">
            <w:pPr>
              <w:pStyle w:val="TAL"/>
              <w:rPr>
                <w:rFonts w:cs="Arial"/>
                <w:sz w:val="16"/>
                <w:szCs w:val="16"/>
              </w:rPr>
            </w:pPr>
            <w:r w:rsidRPr="008B75DC">
              <w:rPr>
                <w:rFonts w:cs="Arial"/>
                <w:sz w:val="16"/>
                <w:szCs w:val="16"/>
              </w:rPr>
              <w:t>UEs supporting 5G Core and the storage and delivery of Successful Handover Report.</w:t>
            </w:r>
          </w:p>
        </w:tc>
      </w:tr>
      <w:tr w:rsidR="003344F7" w:rsidRPr="008B75DC" w14:paraId="526CC37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3C22E0" w14:textId="77777777" w:rsidR="003344F7" w:rsidRPr="008B75DC" w:rsidRDefault="003344F7" w:rsidP="003344F7">
            <w:pPr>
              <w:pStyle w:val="TAL"/>
              <w:rPr>
                <w:sz w:val="16"/>
                <w:szCs w:val="16"/>
              </w:rPr>
            </w:pPr>
            <w:r w:rsidRPr="008B75DC">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2E3C9" w14:textId="77777777" w:rsidR="003344F7" w:rsidRPr="008B75DC" w:rsidRDefault="003344F7" w:rsidP="003344F7">
            <w:pPr>
              <w:pStyle w:val="TAL"/>
              <w:rPr>
                <w:sz w:val="16"/>
                <w:szCs w:val="16"/>
              </w:rPr>
            </w:pPr>
            <w:r w:rsidRPr="008B75DC">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B96BE3" w14:textId="77777777" w:rsidR="003344F7" w:rsidRPr="008B75DC" w:rsidRDefault="003344F7" w:rsidP="003344F7">
            <w:pPr>
              <w:pStyle w:val="TAL"/>
              <w:rPr>
                <w:rFonts w:cs="Arial"/>
                <w:sz w:val="16"/>
                <w:szCs w:val="16"/>
              </w:rPr>
            </w:pPr>
            <w:r w:rsidRPr="008B75DC">
              <w:rPr>
                <w:rFonts w:cs="Arial"/>
                <w:sz w:val="16"/>
                <w:szCs w:val="16"/>
              </w:rPr>
              <w:t>UEs supporting 5G Core and access SNPN using credentials assigned by a Credentials Holder separate from the SNPN</w:t>
            </w:r>
          </w:p>
        </w:tc>
      </w:tr>
      <w:tr w:rsidR="003344F7" w:rsidRPr="008B75DC" w14:paraId="6B8A39A2"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92E067" w14:textId="77777777" w:rsidR="003344F7" w:rsidRPr="008B75DC" w:rsidRDefault="003344F7" w:rsidP="003344F7">
            <w:pPr>
              <w:pStyle w:val="TAL"/>
              <w:rPr>
                <w:sz w:val="16"/>
                <w:szCs w:val="16"/>
              </w:rPr>
            </w:pPr>
            <w:r w:rsidRPr="008B75DC">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7B026" w14:textId="77777777" w:rsidR="003344F7" w:rsidRPr="008B75DC" w:rsidRDefault="003344F7" w:rsidP="003344F7">
            <w:pPr>
              <w:pStyle w:val="TAL"/>
              <w:rPr>
                <w:sz w:val="16"/>
                <w:szCs w:val="16"/>
              </w:rPr>
            </w:pPr>
            <w:r w:rsidRPr="008B75DC">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D8EC1" w14:textId="77777777" w:rsidR="003344F7" w:rsidRPr="008B75DC" w:rsidRDefault="003344F7" w:rsidP="003344F7">
            <w:pPr>
              <w:pStyle w:val="TAL"/>
              <w:rPr>
                <w:rFonts w:cs="Arial"/>
                <w:sz w:val="16"/>
                <w:szCs w:val="16"/>
              </w:rPr>
            </w:pPr>
            <w:r w:rsidRPr="008B75DC">
              <w:rPr>
                <w:rFonts w:cs="Arial"/>
                <w:sz w:val="16"/>
                <w:szCs w:val="16"/>
              </w:rPr>
              <w:t xml:space="preserve">UEs supporting 5G Core and onboarding </w:t>
            </w:r>
            <w:r w:rsidRPr="008B75DC">
              <w:rPr>
                <w:rFonts w:cs="Arial" w:hint="eastAsia"/>
                <w:sz w:val="16"/>
                <w:szCs w:val="16"/>
              </w:rPr>
              <w:t>services</w:t>
            </w:r>
            <w:r w:rsidRPr="008B75DC">
              <w:rPr>
                <w:rFonts w:cs="Arial"/>
                <w:sz w:val="16"/>
                <w:szCs w:val="16"/>
              </w:rPr>
              <w:t xml:space="preserve"> in </w:t>
            </w:r>
            <w:proofErr w:type="gramStart"/>
            <w:r w:rsidRPr="008B75DC">
              <w:rPr>
                <w:rFonts w:cs="Arial"/>
                <w:sz w:val="16"/>
                <w:szCs w:val="16"/>
              </w:rPr>
              <w:t>SNPN(</w:t>
            </w:r>
            <w:proofErr w:type="gramEnd"/>
            <w:r w:rsidRPr="008B75DC">
              <w:rPr>
                <w:rFonts w:cs="Arial"/>
                <w:sz w:val="16"/>
                <w:szCs w:val="16"/>
              </w:rPr>
              <w:t>hence supports Default UE Credentials)</w:t>
            </w:r>
          </w:p>
        </w:tc>
      </w:tr>
      <w:tr w:rsidR="003344F7" w:rsidRPr="008B75DC" w14:paraId="14073DE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D1EC8C" w14:textId="77777777" w:rsidR="003344F7" w:rsidRPr="008B75DC" w:rsidRDefault="003344F7" w:rsidP="003344F7">
            <w:pPr>
              <w:pStyle w:val="TAL"/>
              <w:rPr>
                <w:sz w:val="16"/>
                <w:szCs w:val="16"/>
              </w:rPr>
            </w:pPr>
            <w:r w:rsidRPr="008B75DC">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6C7188" w14:textId="77777777" w:rsidR="003344F7" w:rsidRPr="008B75DC" w:rsidRDefault="003344F7" w:rsidP="003344F7">
            <w:pPr>
              <w:pStyle w:val="TAL"/>
              <w:rPr>
                <w:sz w:val="16"/>
                <w:szCs w:val="16"/>
              </w:rPr>
            </w:pPr>
            <w:r w:rsidRPr="008B75DC">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4C2A7F" w14:textId="77777777" w:rsidR="003344F7" w:rsidRPr="008B75DC" w:rsidRDefault="003344F7" w:rsidP="003344F7">
            <w:pPr>
              <w:pStyle w:val="TAL"/>
              <w:rPr>
                <w:rFonts w:cs="Arial"/>
                <w:sz w:val="16"/>
                <w:szCs w:val="16"/>
              </w:rPr>
            </w:pPr>
            <w:r w:rsidRPr="008B75DC">
              <w:rPr>
                <w:rFonts w:cs="Arial"/>
                <w:sz w:val="16"/>
                <w:szCs w:val="16"/>
              </w:rPr>
              <w:t xml:space="preserve">UEs supporting 5G Core and emergency </w:t>
            </w:r>
            <w:r w:rsidRPr="008B75DC">
              <w:rPr>
                <w:rFonts w:cs="Arial" w:hint="eastAsia"/>
                <w:sz w:val="16"/>
                <w:szCs w:val="16"/>
              </w:rPr>
              <w:t>services</w:t>
            </w:r>
            <w:r w:rsidRPr="008B75DC">
              <w:rPr>
                <w:rFonts w:cs="Arial"/>
                <w:sz w:val="16"/>
                <w:szCs w:val="16"/>
              </w:rPr>
              <w:t xml:space="preserve"> in SNPN</w:t>
            </w:r>
          </w:p>
        </w:tc>
      </w:tr>
      <w:tr w:rsidR="003344F7" w:rsidRPr="008B75DC" w14:paraId="33E1487F"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E9E35" w14:textId="77777777" w:rsidR="003344F7" w:rsidRPr="008B75DC" w:rsidRDefault="003344F7" w:rsidP="003344F7">
            <w:pPr>
              <w:pStyle w:val="TAL"/>
              <w:rPr>
                <w:sz w:val="16"/>
                <w:szCs w:val="16"/>
              </w:rPr>
            </w:pPr>
            <w:r w:rsidRPr="008B75DC">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8488C" w14:textId="77777777" w:rsidR="003344F7" w:rsidRPr="008B75DC" w:rsidRDefault="003344F7" w:rsidP="003344F7">
            <w:pPr>
              <w:pStyle w:val="TAL"/>
              <w:rPr>
                <w:sz w:val="16"/>
                <w:szCs w:val="16"/>
              </w:rPr>
            </w:pPr>
            <w:r w:rsidRPr="008B75DC">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3EEEA" w14:textId="77777777" w:rsidR="003344F7" w:rsidRPr="008B75DC" w:rsidRDefault="003344F7" w:rsidP="003344F7">
            <w:pPr>
              <w:pStyle w:val="TAL"/>
              <w:rPr>
                <w:rFonts w:cs="Arial"/>
                <w:sz w:val="16"/>
                <w:szCs w:val="16"/>
              </w:rPr>
            </w:pPr>
            <w:r w:rsidRPr="008B75DC">
              <w:rPr>
                <w:rFonts w:cs="Arial"/>
                <w:sz w:val="16"/>
                <w:szCs w:val="16"/>
              </w:rPr>
              <w:t>UEs supporting 5G Core and accessing SNPN using credentials from a Credentials Holder and user initiated SNPN reselection in automatic mode on NR.</w:t>
            </w:r>
          </w:p>
        </w:tc>
      </w:tr>
      <w:tr w:rsidR="003344F7" w:rsidRPr="008B75DC" w14:paraId="1EBA4403"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A70088" w14:textId="77777777" w:rsidR="003344F7" w:rsidRPr="008B75DC" w:rsidRDefault="003344F7" w:rsidP="003344F7">
            <w:pPr>
              <w:pStyle w:val="TAL"/>
              <w:rPr>
                <w:sz w:val="16"/>
                <w:szCs w:val="16"/>
              </w:rPr>
            </w:pPr>
            <w:r w:rsidRPr="008B75DC">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C5DC9" w14:textId="77777777" w:rsidR="003344F7" w:rsidRPr="008B75DC" w:rsidRDefault="003344F7" w:rsidP="003344F7">
            <w:pPr>
              <w:pStyle w:val="TAL"/>
              <w:rPr>
                <w:sz w:val="16"/>
                <w:szCs w:val="16"/>
              </w:rPr>
            </w:pPr>
            <w:r w:rsidRPr="008B75DC">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36D5F1" w14:textId="77777777" w:rsidR="003344F7" w:rsidRPr="008B75DC" w:rsidRDefault="003344F7" w:rsidP="003344F7">
            <w:pPr>
              <w:pStyle w:val="TAL"/>
              <w:rPr>
                <w:rFonts w:cs="Arial"/>
                <w:sz w:val="16"/>
                <w:szCs w:val="16"/>
              </w:rPr>
            </w:pPr>
            <w:r w:rsidRPr="008B75DC">
              <w:rPr>
                <w:rFonts w:cs="Arial"/>
                <w:sz w:val="16"/>
                <w:szCs w:val="16"/>
              </w:rPr>
              <w:t>UEs supporting 5G Core and PLMN access in SNPN Access mode and emergency services in NR connected to 5GCN in SNPN Access mode And IMS voice over NR</w:t>
            </w:r>
          </w:p>
        </w:tc>
      </w:tr>
      <w:tr w:rsidR="003344F7" w:rsidRPr="008B75DC" w14:paraId="43A4BFD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CFE92D" w14:textId="77777777" w:rsidR="003344F7" w:rsidRPr="008B75DC" w:rsidRDefault="003344F7" w:rsidP="003344F7">
            <w:pPr>
              <w:pStyle w:val="TAL"/>
              <w:rPr>
                <w:sz w:val="16"/>
                <w:szCs w:val="16"/>
              </w:rPr>
            </w:pPr>
            <w:r w:rsidRPr="008B75DC">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314521" w14:textId="77777777" w:rsidR="003344F7" w:rsidRPr="008B75DC" w:rsidRDefault="003344F7" w:rsidP="003344F7">
            <w:pPr>
              <w:pStyle w:val="TAL"/>
              <w:rPr>
                <w:sz w:val="16"/>
                <w:szCs w:val="16"/>
              </w:rPr>
            </w:pPr>
            <w:r w:rsidRPr="008B75DC">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5DE7B" w14:textId="77777777" w:rsidR="003344F7" w:rsidRPr="008B75DC" w:rsidRDefault="003344F7" w:rsidP="003344F7">
            <w:pPr>
              <w:pStyle w:val="TAL"/>
              <w:rPr>
                <w:rFonts w:cs="Arial"/>
                <w:sz w:val="16"/>
                <w:szCs w:val="16"/>
              </w:rPr>
            </w:pPr>
            <w:r w:rsidRPr="008B75DC">
              <w:rPr>
                <w:rFonts w:cs="Arial"/>
                <w:sz w:val="16"/>
                <w:szCs w:val="16"/>
              </w:rPr>
              <w:t>UEs supporting 5G Core and NR NTN access</w:t>
            </w:r>
          </w:p>
        </w:tc>
      </w:tr>
      <w:tr w:rsidR="003344F7" w:rsidRPr="008B75DC" w14:paraId="3846D54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608CEC" w14:textId="77777777" w:rsidR="003344F7" w:rsidRPr="008B75DC" w:rsidRDefault="003344F7" w:rsidP="003344F7">
            <w:pPr>
              <w:pStyle w:val="TAL"/>
              <w:rPr>
                <w:sz w:val="16"/>
                <w:szCs w:val="16"/>
              </w:rPr>
            </w:pPr>
            <w:r w:rsidRPr="008B75DC">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B1033" w14:textId="77777777" w:rsidR="003344F7" w:rsidRPr="008B75DC" w:rsidRDefault="003344F7" w:rsidP="003344F7">
            <w:pPr>
              <w:pStyle w:val="TAL"/>
              <w:rPr>
                <w:sz w:val="16"/>
                <w:szCs w:val="16"/>
              </w:rPr>
            </w:pPr>
            <w:r w:rsidRPr="008B75DC">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965E4" w14:textId="77777777" w:rsidR="003344F7" w:rsidRPr="008B75DC" w:rsidRDefault="003344F7" w:rsidP="003344F7">
            <w:pPr>
              <w:pStyle w:val="TAL"/>
              <w:rPr>
                <w:rFonts w:cs="Arial"/>
                <w:sz w:val="16"/>
                <w:szCs w:val="16"/>
              </w:rPr>
            </w:pPr>
            <w:r w:rsidRPr="008B75DC">
              <w:rPr>
                <w:rFonts w:cs="Arial"/>
                <w:sz w:val="16"/>
                <w:szCs w:val="16"/>
              </w:rPr>
              <w:t>UEs supporting 5G Core and UAS</w:t>
            </w:r>
          </w:p>
        </w:tc>
      </w:tr>
      <w:tr w:rsidR="003344F7" w:rsidRPr="008B75DC" w14:paraId="0529720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713C38" w14:textId="77777777" w:rsidR="003344F7" w:rsidRPr="008B75DC" w:rsidRDefault="003344F7" w:rsidP="003344F7">
            <w:pPr>
              <w:pStyle w:val="TAL"/>
              <w:rPr>
                <w:sz w:val="16"/>
                <w:szCs w:val="16"/>
              </w:rPr>
            </w:pPr>
            <w:r w:rsidRPr="008B75DC">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1FFCFE" w14:textId="77777777" w:rsidR="003344F7" w:rsidRPr="008B75DC" w:rsidRDefault="003344F7" w:rsidP="003344F7">
            <w:pPr>
              <w:pStyle w:val="TAL"/>
              <w:rPr>
                <w:sz w:val="16"/>
                <w:szCs w:val="16"/>
              </w:rPr>
            </w:pPr>
            <w:r w:rsidRPr="008B75DC">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399582" w14:textId="77777777" w:rsidR="003344F7" w:rsidRPr="008B75DC" w:rsidRDefault="003344F7" w:rsidP="003344F7">
            <w:pPr>
              <w:pStyle w:val="TAL"/>
              <w:rPr>
                <w:rFonts w:cs="Arial"/>
                <w:sz w:val="16"/>
                <w:szCs w:val="16"/>
              </w:rPr>
            </w:pPr>
            <w:r w:rsidRPr="008B75DC">
              <w:rPr>
                <w:rFonts w:cs="Arial"/>
                <w:sz w:val="16"/>
                <w:szCs w:val="16"/>
              </w:rPr>
              <w:t>UEs supporting 5GS and unified TCI state operation with joint DL/UL TCI update for intra-cell beam management</w:t>
            </w:r>
          </w:p>
        </w:tc>
      </w:tr>
      <w:tr w:rsidR="003344F7" w:rsidRPr="008B75DC" w14:paraId="02611BA8"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0802D5" w14:textId="77777777" w:rsidR="003344F7" w:rsidRPr="008B75DC" w:rsidRDefault="003344F7" w:rsidP="003344F7">
            <w:pPr>
              <w:pStyle w:val="TAL"/>
              <w:rPr>
                <w:sz w:val="16"/>
                <w:szCs w:val="16"/>
              </w:rPr>
            </w:pPr>
            <w:r w:rsidRPr="008B75DC">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617721" w14:textId="77777777" w:rsidR="003344F7" w:rsidRPr="008B75DC" w:rsidRDefault="003344F7" w:rsidP="003344F7">
            <w:pPr>
              <w:pStyle w:val="TAL"/>
              <w:rPr>
                <w:sz w:val="16"/>
                <w:szCs w:val="16"/>
              </w:rPr>
            </w:pPr>
            <w:r w:rsidRPr="008B75DC">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3E6FC" w14:textId="77777777" w:rsidR="003344F7" w:rsidRPr="008B75DC" w:rsidRDefault="003344F7" w:rsidP="003344F7">
            <w:pPr>
              <w:pStyle w:val="TAL"/>
              <w:rPr>
                <w:rFonts w:cs="Arial"/>
                <w:sz w:val="16"/>
                <w:szCs w:val="16"/>
              </w:rPr>
            </w:pPr>
            <w:r w:rsidRPr="008B75DC">
              <w:rPr>
                <w:rFonts w:cs="Arial"/>
                <w:sz w:val="16"/>
                <w:szCs w:val="16"/>
              </w:rPr>
              <w:t>UEs supporting 5GS and unified separate TCI with multi-MAC-CE</w:t>
            </w:r>
          </w:p>
        </w:tc>
      </w:tr>
      <w:tr w:rsidR="003344F7" w:rsidRPr="008B75DC" w14:paraId="237F5C5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EA1CB" w14:textId="77777777" w:rsidR="003344F7" w:rsidRPr="008B75DC" w:rsidRDefault="003344F7" w:rsidP="003344F7">
            <w:pPr>
              <w:pStyle w:val="TAL"/>
              <w:rPr>
                <w:sz w:val="16"/>
                <w:szCs w:val="16"/>
              </w:rPr>
            </w:pPr>
            <w:r w:rsidRPr="008B75DC">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1D791" w14:textId="77777777" w:rsidR="003344F7" w:rsidRPr="008B75DC" w:rsidRDefault="003344F7" w:rsidP="003344F7">
            <w:pPr>
              <w:pStyle w:val="TAL"/>
              <w:rPr>
                <w:sz w:val="16"/>
                <w:szCs w:val="16"/>
              </w:rPr>
            </w:pPr>
            <w:r w:rsidRPr="008B75DC">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7B8F4" w14:textId="77777777" w:rsidR="003344F7" w:rsidRPr="008B75DC" w:rsidRDefault="003344F7" w:rsidP="003344F7">
            <w:pPr>
              <w:pStyle w:val="TAL"/>
              <w:rPr>
                <w:rFonts w:cs="Arial"/>
                <w:sz w:val="16"/>
                <w:szCs w:val="16"/>
              </w:rPr>
            </w:pPr>
            <w:r w:rsidRPr="008B75DC">
              <w:rPr>
                <w:rFonts w:cs="Arial"/>
                <w:sz w:val="16"/>
                <w:szCs w:val="16"/>
              </w:rPr>
              <w:t>UEs supporting 5G Core and MICO mode</w:t>
            </w:r>
          </w:p>
        </w:tc>
      </w:tr>
      <w:tr w:rsidR="003344F7" w:rsidRPr="008B75DC" w14:paraId="529B506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5EDBC" w14:textId="77777777" w:rsidR="003344F7" w:rsidRPr="008B75DC" w:rsidRDefault="003344F7" w:rsidP="003344F7">
            <w:pPr>
              <w:pStyle w:val="TAL"/>
              <w:rPr>
                <w:sz w:val="16"/>
                <w:szCs w:val="16"/>
              </w:rPr>
            </w:pPr>
            <w:r w:rsidRPr="008B75DC">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E42BA" w14:textId="77777777" w:rsidR="003344F7" w:rsidRPr="008B75DC" w:rsidRDefault="003344F7" w:rsidP="003344F7">
            <w:pPr>
              <w:pStyle w:val="TAL"/>
              <w:rPr>
                <w:sz w:val="16"/>
                <w:szCs w:val="16"/>
              </w:rPr>
            </w:pPr>
            <w:r w:rsidRPr="008B75DC">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2B5F4" w14:textId="77777777" w:rsidR="003344F7" w:rsidRPr="008B75DC" w:rsidRDefault="003344F7" w:rsidP="003344F7">
            <w:pPr>
              <w:pStyle w:val="TAL"/>
              <w:rPr>
                <w:rFonts w:cs="Arial"/>
                <w:sz w:val="16"/>
                <w:szCs w:val="16"/>
              </w:rPr>
            </w:pPr>
            <w:r w:rsidRPr="008B75DC">
              <w:rPr>
                <w:rFonts w:cs="Arial"/>
                <w:sz w:val="16"/>
                <w:szCs w:val="16"/>
              </w:rPr>
              <w:t>UEs supporting 5G Core and E-UTRA and RRC Connection release with MPS priority indication</w:t>
            </w:r>
          </w:p>
        </w:tc>
      </w:tr>
      <w:tr w:rsidR="003344F7" w:rsidRPr="008B75DC" w14:paraId="78200C1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8FF99" w14:textId="77777777" w:rsidR="003344F7" w:rsidRPr="008B75DC" w:rsidRDefault="003344F7" w:rsidP="003344F7">
            <w:pPr>
              <w:pStyle w:val="TAL"/>
              <w:rPr>
                <w:sz w:val="16"/>
                <w:szCs w:val="16"/>
              </w:rPr>
            </w:pPr>
            <w:r w:rsidRPr="008B75DC">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226B8B" w14:textId="77777777" w:rsidR="003344F7" w:rsidRPr="008B75DC" w:rsidRDefault="003344F7" w:rsidP="003344F7">
            <w:pPr>
              <w:pStyle w:val="TAL"/>
              <w:rPr>
                <w:sz w:val="16"/>
                <w:szCs w:val="16"/>
              </w:rPr>
            </w:pPr>
            <w:r w:rsidRPr="008B75DC">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84A0F8" w14:textId="77777777" w:rsidR="003344F7" w:rsidRPr="008B75DC" w:rsidRDefault="003344F7" w:rsidP="003344F7">
            <w:pPr>
              <w:pStyle w:val="TAL"/>
              <w:rPr>
                <w:rFonts w:cs="Arial"/>
                <w:sz w:val="16"/>
                <w:szCs w:val="16"/>
              </w:rPr>
            </w:pPr>
            <w:r w:rsidRPr="008B75DC">
              <w:rPr>
                <w:rFonts w:cs="Arial"/>
                <w:sz w:val="16"/>
                <w:szCs w:val="16"/>
              </w:rPr>
              <w:t>UEs supporting 5G Core and partial frequency sounding for SRS with frequency hopping.</w:t>
            </w:r>
          </w:p>
        </w:tc>
      </w:tr>
      <w:tr w:rsidR="003344F7" w:rsidRPr="008B75DC" w14:paraId="429B51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7D42A0" w14:textId="77777777" w:rsidR="003344F7" w:rsidRPr="008B75DC" w:rsidRDefault="003344F7" w:rsidP="003344F7">
            <w:pPr>
              <w:pStyle w:val="TAL"/>
              <w:rPr>
                <w:sz w:val="16"/>
                <w:szCs w:val="16"/>
              </w:rPr>
            </w:pPr>
            <w:r w:rsidRPr="008B75DC">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1AD4B" w14:textId="77777777" w:rsidR="003344F7" w:rsidRPr="008B75DC" w:rsidRDefault="003344F7" w:rsidP="003344F7">
            <w:pPr>
              <w:pStyle w:val="TAL"/>
              <w:rPr>
                <w:sz w:val="16"/>
                <w:szCs w:val="16"/>
              </w:rPr>
            </w:pPr>
            <w:r w:rsidRPr="008B75DC">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206CB" w14:textId="77777777" w:rsidR="003344F7" w:rsidRPr="008B75DC" w:rsidRDefault="003344F7" w:rsidP="003344F7">
            <w:pPr>
              <w:pStyle w:val="TAL"/>
              <w:rPr>
                <w:rFonts w:cs="Arial"/>
                <w:sz w:val="16"/>
                <w:szCs w:val="16"/>
              </w:rPr>
            </w:pPr>
            <w:r w:rsidRPr="008B75DC">
              <w:rPr>
                <w:rFonts w:cs="Arial"/>
                <w:sz w:val="16"/>
                <w:szCs w:val="16"/>
              </w:rPr>
              <w:t xml:space="preserve">UEs supporting 5G Core and E-UTRA and EPS IMS Voice (VoLTE in GSMA PRD IR.92: "IMS Profile for Voice and SMS") and EPS </w:t>
            </w:r>
            <w:proofErr w:type="spellStart"/>
            <w:r w:rsidRPr="008B75DC">
              <w:rPr>
                <w:rFonts w:cs="Arial"/>
                <w:sz w:val="16"/>
                <w:szCs w:val="16"/>
              </w:rPr>
              <w:t>fallback</w:t>
            </w:r>
            <w:proofErr w:type="spellEnd"/>
            <w:r w:rsidRPr="008B75DC">
              <w:rPr>
                <w:rFonts w:cs="Arial"/>
                <w:sz w:val="16"/>
                <w:szCs w:val="16"/>
              </w:rPr>
              <w:t xml:space="preserve"> and being configured for No E-UTRA Disabling In 5GS</w:t>
            </w:r>
          </w:p>
        </w:tc>
      </w:tr>
      <w:tr w:rsidR="003344F7" w:rsidRPr="008B75DC" w14:paraId="3A65497B"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A36D3B" w14:textId="77777777" w:rsidR="003344F7" w:rsidRPr="008B75DC" w:rsidRDefault="003344F7" w:rsidP="003344F7">
            <w:pPr>
              <w:pStyle w:val="TAL"/>
              <w:rPr>
                <w:sz w:val="16"/>
                <w:szCs w:val="16"/>
              </w:rPr>
            </w:pPr>
            <w:r w:rsidRPr="008B75DC">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252BE" w14:textId="77777777" w:rsidR="003344F7" w:rsidRPr="008B75DC" w:rsidRDefault="003344F7" w:rsidP="003344F7">
            <w:pPr>
              <w:pStyle w:val="TAL"/>
              <w:rPr>
                <w:sz w:val="16"/>
                <w:szCs w:val="16"/>
              </w:rPr>
            </w:pPr>
            <w:r w:rsidRPr="008B75DC">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D027E" w14:textId="77777777" w:rsidR="003344F7" w:rsidRPr="008B75DC" w:rsidRDefault="003344F7" w:rsidP="003344F7">
            <w:pPr>
              <w:pStyle w:val="TAL"/>
              <w:rPr>
                <w:rFonts w:cs="Arial"/>
                <w:sz w:val="16"/>
                <w:szCs w:val="16"/>
              </w:rPr>
            </w:pPr>
            <w:r w:rsidRPr="008B75DC">
              <w:rPr>
                <w:rFonts w:cs="Arial"/>
                <w:sz w:val="16"/>
                <w:szCs w:val="16"/>
              </w:rPr>
              <w:t>UEs supporting 5G Core and SDT via Configured Grant Type 1 in RRC_INACTIVE state and SMS over NAS</w:t>
            </w:r>
          </w:p>
        </w:tc>
      </w:tr>
      <w:tr w:rsidR="003344F7" w:rsidRPr="008B75DC" w14:paraId="198BFA8A"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C0C5E1" w14:textId="77777777" w:rsidR="003344F7" w:rsidRPr="008B75DC" w:rsidRDefault="003344F7" w:rsidP="003344F7">
            <w:pPr>
              <w:pStyle w:val="TAL"/>
              <w:rPr>
                <w:sz w:val="16"/>
                <w:szCs w:val="16"/>
              </w:rPr>
            </w:pPr>
            <w:r w:rsidRPr="008B75DC">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742C8B" w14:textId="77777777" w:rsidR="003344F7" w:rsidRPr="008B75DC" w:rsidRDefault="003344F7" w:rsidP="003344F7">
            <w:pPr>
              <w:pStyle w:val="TAL"/>
              <w:rPr>
                <w:sz w:val="16"/>
                <w:szCs w:val="16"/>
              </w:rPr>
            </w:pPr>
            <w:r w:rsidRPr="008B75DC">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DA83C" w14:textId="77777777" w:rsidR="003344F7" w:rsidRPr="008B75DC" w:rsidRDefault="003344F7" w:rsidP="003344F7">
            <w:pPr>
              <w:pStyle w:val="TAL"/>
              <w:rPr>
                <w:rFonts w:cs="Arial"/>
                <w:sz w:val="16"/>
                <w:szCs w:val="16"/>
              </w:rPr>
            </w:pPr>
            <w:r w:rsidRPr="008B75DC">
              <w:rPr>
                <w:rFonts w:cs="Arial"/>
                <w:sz w:val="16"/>
                <w:szCs w:val="16"/>
              </w:rPr>
              <w:t>UEs supporting 5G Core and NR CA with NR shared spectrum channel access</w:t>
            </w:r>
          </w:p>
        </w:tc>
      </w:tr>
      <w:tr w:rsidR="003344F7" w:rsidRPr="008B75DC" w14:paraId="22871DA6"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7339C" w14:textId="77777777" w:rsidR="003344F7" w:rsidRPr="008B75DC" w:rsidRDefault="003344F7" w:rsidP="003344F7">
            <w:pPr>
              <w:pStyle w:val="TAL"/>
              <w:rPr>
                <w:sz w:val="16"/>
                <w:szCs w:val="16"/>
              </w:rPr>
            </w:pPr>
            <w:r w:rsidRPr="008B75DC">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23B958" w14:textId="77777777" w:rsidR="003344F7" w:rsidRPr="008B75DC" w:rsidRDefault="003344F7" w:rsidP="003344F7">
            <w:pPr>
              <w:pStyle w:val="TAL"/>
              <w:rPr>
                <w:sz w:val="16"/>
                <w:szCs w:val="16"/>
              </w:rPr>
            </w:pPr>
            <w:r w:rsidRPr="008B75DC">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A3E5D" w14:textId="77777777" w:rsidR="003344F7" w:rsidRPr="008B75DC" w:rsidRDefault="003344F7" w:rsidP="003344F7">
            <w:pPr>
              <w:pStyle w:val="TAL"/>
              <w:rPr>
                <w:rFonts w:cs="Arial"/>
                <w:sz w:val="16"/>
                <w:szCs w:val="16"/>
              </w:rPr>
            </w:pPr>
            <w:r w:rsidRPr="008B75DC">
              <w:rPr>
                <w:rFonts w:cs="Arial"/>
                <w:sz w:val="16"/>
                <w:szCs w:val="16"/>
              </w:rPr>
              <w:t>UEs supporting 5G Core and E-UTRA and 5G core over non-3GPP Access Network and WLAN and R17 ATSSS of establishing a PDN connection as the user plane resource of an MA PDU session in 5GS</w:t>
            </w:r>
          </w:p>
        </w:tc>
      </w:tr>
      <w:tr w:rsidR="003344F7" w:rsidRPr="008B75DC" w14:paraId="40C48D34"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89350F" w14:textId="77777777" w:rsidR="003344F7" w:rsidRPr="008B75DC" w:rsidRDefault="003344F7" w:rsidP="003344F7">
            <w:pPr>
              <w:pStyle w:val="TAL"/>
              <w:rPr>
                <w:sz w:val="16"/>
                <w:szCs w:val="16"/>
              </w:rPr>
            </w:pPr>
            <w:r w:rsidRPr="008B75DC">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54C6E" w14:textId="77777777" w:rsidR="003344F7" w:rsidRPr="008B75DC" w:rsidRDefault="003344F7" w:rsidP="003344F7">
            <w:pPr>
              <w:pStyle w:val="TAL"/>
              <w:rPr>
                <w:sz w:val="16"/>
                <w:szCs w:val="16"/>
              </w:rPr>
            </w:pPr>
            <w:r w:rsidRPr="008B75DC">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11D27B" w14:textId="77777777" w:rsidR="003344F7" w:rsidRPr="008B75DC" w:rsidRDefault="003344F7" w:rsidP="003344F7">
            <w:pPr>
              <w:pStyle w:val="TAL"/>
              <w:rPr>
                <w:rFonts w:cs="Arial"/>
                <w:sz w:val="16"/>
                <w:szCs w:val="16"/>
              </w:rPr>
            </w:pPr>
            <w:r w:rsidRPr="008B75DC">
              <w:rPr>
                <w:rFonts w:cs="Arial"/>
                <w:sz w:val="16"/>
                <w:szCs w:val="16"/>
              </w:rPr>
              <w:t>UEs supporting 5G Core and E-UTRA and 5G core over non-3GPP Access Network and WLAN and R16 ATSSS</w:t>
            </w:r>
          </w:p>
        </w:tc>
      </w:tr>
      <w:tr w:rsidR="003344F7" w:rsidRPr="008B75DC" w14:paraId="64E81CE5"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69D988" w14:textId="77777777" w:rsidR="003344F7" w:rsidRPr="008B75DC" w:rsidRDefault="003344F7" w:rsidP="003344F7">
            <w:pPr>
              <w:pStyle w:val="TAL"/>
              <w:rPr>
                <w:sz w:val="16"/>
                <w:szCs w:val="16"/>
              </w:rPr>
            </w:pPr>
            <w:r w:rsidRPr="008B75DC">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CB27D9" w14:textId="77777777" w:rsidR="003344F7" w:rsidRPr="008B75DC" w:rsidRDefault="003344F7" w:rsidP="003344F7">
            <w:pPr>
              <w:pStyle w:val="TAL"/>
              <w:rPr>
                <w:sz w:val="16"/>
                <w:szCs w:val="16"/>
              </w:rPr>
            </w:pPr>
            <w:r w:rsidRPr="008B75DC">
              <w:rPr>
                <w:sz w:val="16"/>
                <w:szCs w:val="16"/>
              </w:rPr>
              <w:t>IF A.4.1-5/1 AND A.4.4-1/17 AND A.4.3.2-1/138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C489D2" w14:textId="77777777" w:rsidR="003344F7" w:rsidRPr="008B75DC" w:rsidRDefault="003344F7" w:rsidP="003344F7">
            <w:pPr>
              <w:pStyle w:val="TAL"/>
              <w:rPr>
                <w:rFonts w:cs="Arial"/>
                <w:sz w:val="16"/>
                <w:szCs w:val="16"/>
              </w:rPr>
            </w:pPr>
            <w:r w:rsidRPr="008B75DC">
              <w:rPr>
                <w:rFonts w:cs="Arial"/>
                <w:sz w:val="16"/>
                <w:szCs w:val="16"/>
              </w:rPr>
              <w:t>UEs supporting 5G Core and NR NTN access and UE reporting of information related to TA pre-compensation</w:t>
            </w:r>
          </w:p>
        </w:tc>
      </w:tr>
      <w:tr w:rsidR="003344F7" w:rsidRPr="008B75DC" w14:paraId="6E1E3F20"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74B4" w14:textId="77777777" w:rsidR="003344F7" w:rsidRPr="008B75DC" w:rsidRDefault="003344F7" w:rsidP="003344F7">
            <w:pPr>
              <w:pStyle w:val="TAL"/>
              <w:rPr>
                <w:sz w:val="16"/>
                <w:szCs w:val="16"/>
              </w:rPr>
            </w:pPr>
            <w:r w:rsidRPr="008B75DC">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EEC5D" w14:textId="77777777" w:rsidR="003344F7" w:rsidRPr="008B75DC" w:rsidRDefault="003344F7" w:rsidP="003344F7">
            <w:pPr>
              <w:pStyle w:val="TAL"/>
              <w:rPr>
                <w:sz w:val="16"/>
                <w:szCs w:val="16"/>
              </w:rPr>
            </w:pPr>
            <w:r w:rsidRPr="008B75DC">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E96DC" w14:textId="77777777" w:rsidR="003344F7" w:rsidRPr="008B75DC" w:rsidRDefault="003344F7" w:rsidP="003344F7">
            <w:pPr>
              <w:pStyle w:val="TAL"/>
              <w:rPr>
                <w:rFonts w:cs="Arial"/>
                <w:sz w:val="16"/>
                <w:szCs w:val="16"/>
              </w:rPr>
            </w:pPr>
            <w:r w:rsidRPr="008B75DC">
              <w:rPr>
                <w:rFonts w:cs="Arial"/>
                <w:sz w:val="16"/>
                <w:szCs w:val="16"/>
              </w:rPr>
              <w:t>UEs supporting 5G Core and NR NTN access and RLC UM Mode</w:t>
            </w:r>
          </w:p>
        </w:tc>
      </w:tr>
      <w:tr w:rsidR="003344F7" w:rsidRPr="008B75DC" w14:paraId="1B901DFC"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689A3A" w14:textId="77777777" w:rsidR="003344F7" w:rsidRPr="008B75DC" w:rsidRDefault="003344F7" w:rsidP="003344F7">
            <w:pPr>
              <w:pStyle w:val="TAL"/>
              <w:rPr>
                <w:sz w:val="16"/>
                <w:szCs w:val="16"/>
              </w:rPr>
            </w:pPr>
            <w:r w:rsidRPr="008B75DC">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F15040" w14:textId="77777777" w:rsidR="003344F7" w:rsidRPr="008B75DC" w:rsidRDefault="003344F7" w:rsidP="003344F7">
            <w:pPr>
              <w:pStyle w:val="TAL"/>
              <w:rPr>
                <w:sz w:val="16"/>
                <w:szCs w:val="16"/>
              </w:rPr>
            </w:pPr>
            <w:r w:rsidRPr="008B75DC">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A09565" w14:textId="77777777" w:rsidR="003344F7" w:rsidRPr="008B75DC" w:rsidRDefault="003344F7" w:rsidP="003344F7">
            <w:pPr>
              <w:pStyle w:val="TAL"/>
              <w:rPr>
                <w:rFonts w:cs="Arial"/>
                <w:sz w:val="16"/>
                <w:szCs w:val="16"/>
              </w:rPr>
            </w:pPr>
            <w:r w:rsidRPr="008B75DC">
              <w:rPr>
                <w:rFonts w:cs="Arial"/>
                <w:sz w:val="16"/>
                <w:szCs w:val="16"/>
              </w:rPr>
              <w:t>UE supporting 5G Core and NR NTN access and UE supporting location-based triggered measurement reporting (i.e., event D1)</w:t>
            </w:r>
          </w:p>
        </w:tc>
      </w:tr>
      <w:tr w:rsidR="003344F7" w:rsidRPr="008B75DC" w14:paraId="79A345F1" w14:textId="77777777" w:rsidTr="003344F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DAFB4E" w14:textId="77777777" w:rsidR="003344F7" w:rsidRPr="008B75DC" w:rsidRDefault="003344F7" w:rsidP="003344F7">
            <w:pPr>
              <w:pStyle w:val="TAL"/>
              <w:rPr>
                <w:sz w:val="16"/>
                <w:szCs w:val="16"/>
              </w:rPr>
            </w:pPr>
            <w:r w:rsidRPr="008B75DC">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E7A000" w14:textId="77777777" w:rsidR="003344F7" w:rsidRPr="008B75DC" w:rsidRDefault="003344F7" w:rsidP="003344F7">
            <w:pPr>
              <w:pStyle w:val="TAL"/>
              <w:rPr>
                <w:sz w:val="16"/>
                <w:szCs w:val="16"/>
              </w:rPr>
            </w:pPr>
            <w:r w:rsidRPr="008B75DC">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F1F07A" w14:textId="77777777" w:rsidR="003344F7" w:rsidRPr="008B75DC" w:rsidRDefault="003344F7" w:rsidP="003344F7">
            <w:pPr>
              <w:pStyle w:val="TAL"/>
              <w:rPr>
                <w:rFonts w:cs="Arial"/>
                <w:sz w:val="16"/>
                <w:szCs w:val="16"/>
              </w:rPr>
            </w:pPr>
            <w:r w:rsidRPr="008B75DC">
              <w:rPr>
                <w:rFonts w:cs="Arial"/>
                <w:sz w:val="16"/>
                <w:szCs w:val="16"/>
              </w:rPr>
              <w:t>UEs supporting 5G Core and E-UTRA and No E-UTRA Disabling In 5GS</w:t>
            </w:r>
          </w:p>
        </w:tc>
      </w:tr>
      <w:tr w:rsidR="003344F7" w:rsidRPr="008B75DC" w14:paraId="70159CA8" w14:textId="77777777" w:rsidTr="003344F7">
        <w:tblPrEx>
          <w:tblLook w:val="04A0" w:firstRow="1" w:lastRow="0" w:firstColumn="1" w:lastColumn="0" w:noHBand="0" w:noVBand="1"/>
        </w:tblPrEx>
        <w:trPr>
          <w:gridAfter w:val="1"/>
          <w:wAfter w:w="114" w:type="dxa"/>
          <w:jc w:val="center"/>
          <w:ins w:id="35" w:author="Zhaoya" w:date="2024-05-08T20:3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9E01CA" w14:textId="032142AD" w:rsidR="003344F7" w:rsidRPr="008B75DC" w:rsidRDefault="003344F7" w:rsidP="003344F7">
            <w:pPr>
              <w:pStyle w:val="TAL"/>
              <w:rPr>
                <w:ins w:id="36" w:author="Zhaoya" w:date="2024-05-08T20:30:00Z"/>
                <w:sz w:val="16"/>
                <w:szCs w:val="16"/>
                <w:lang w:eastAsia="zh-CN"/>
              </w:rPr>
            </w:pPr>
            <w:ins w:id="37" w:author="Zhaoya" w:date="2024-05-08T20:30:00Z">
              <w:r w:rsidRPr="008B75DC">
                <w:rPr>
                  <w:rFonts w:hint="eastAsia"/>
                  <w:sz w:val="16"/>
                  <w:szCs w:val="16"/>
                  <w:lang w:eastAsia="zh-CN"/>
                </w:rPr>
                <w:t>C</w:t>
              </w:r>
              <w:r w:rsidRPr="008B75DC">
                <w:rPr>
                  <w:sz w:val="16"/>
                  <w:szCs w:val="16"/>
                  <w:lang w:eastAsia="zh-CN"/>
                </w:rPr>
                <w:t>XXXHS</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77D92" w14:textId="70D2B737" w:rsidR="003344F7" w:rsidRPr="008B75DC" w:rsidRDefault="003344F7" w:rsidP="003344F7">
            <w:pPr>
              <w:pStyle w:val="TAL"/>
              <w:rPr>
                <w:ins w:id="38" w:author="Zhaoya" w:date="2024-05-08T20:30:00Z"/>
                <w:sz w:val="16"/>
                <w:szCs w:val="16"/>
              </w:rPr>
            </w:pPr>
            <w:ins w:id="39" w:author="Zhaoya" w:date="2024-05-08T20:31:00Z">
              <w:r w:rsidRPr="008B75DC">
                <w:rPr>
                  <w:rFonts w:cs="Arial"/>
                  <w:sz w:val="16"/>
                  <w:szCs w:val="16"/>
                  <w:lang w:eastAsia="zh-CN"/>
                </w:rPr>
                <w:t xml:space="preserve">IF A.4.1-5/1 AND A.4.3.12-1/2 </w:t>
              </w:r>
              <w:r w:rsidR="00E75532" w:rsidRPr="008B75DC">
                <w:rPr>
                  <w:rFonts w:cs="Arial"/>
                  <w:sz w:val="16"/>
                  <w:szCs w:val="16"/>
                  <w:lang w:eastAsia="zh-CN"/>
                </w:rPr>
                <w:t>AND</w:t>
              </w:r>
            </w:ins>
            <w:ins w:id="40" w:author="Zhaoya" w:date="2024-05-08T20:33:00Z">
              <w:r w:rsidR="00E75532" w:rsidRPr="008B75DC">
                <w:rPr>
                  <w:rFonts w:cs="Arial"/>
                  <w:sz w:val="16"/>
                  <w:szCs w:val="16"/>
                  <w:lang w:eastAsia="zh-CN"/>
                </w:rPr>
                <w:t xml:space="preserve"> A.4.3.12-1/</w:t>
              </w:r>
            </w:ins>
            <w:ins w:id="41" w:author="Zhaoya" w:date="2024-05-08T20:34:00Z">
              <w:r w:rsidR="00E75532" w:rsidRPr="008B75DC">
                <w:rPr>
                  <w:rFonts w:cs="Arial"/>
                  <w:sz w:val="16"/>
                  <w:szCs w:val="16"/>
                  <w:lang w:eastAsia="zh-CN"/>
                </w:rPr>
                <w:t>5</w:t>
              </w:r>
            </w:ins>
            <w:ins w:id="42" w:author="Zhaoya" w:date="2024-05-08T20:31:00Z">
              <w:r w:rsidR="00E75532" w:rsidRPr="008B75DC">
                <w:rPr>
                  <w:rFonts w:cs="Arial"/>
                  <w:sz w:val="16"/>
                  <w:szCs w:val="16"/>
                  <w:lang w:eastAsia="zh-CN"/>
                </w:rPr>
                <w:t xml:space="preserve"> </w:t>
              </w:r>
            </w:ins>
            <w:ins w:id="43" w:author="Zhaoya" w:date="2024-05-15T20:48:00Z">
              <w:r w:rsidR="00521E34" w:rsidRPr="008B75DC">
                <w:rPr>
                  <w:rFonts w:cs="Arial"/>
                  <w:sz w:val="16"/>
                  <w:szCs w:val="16"/>
                  <w:lang w:eastAsia="zh-CN"/>
                </w:rPr>
                <w:t>AND</w:t>
              </w:r>
            </w:ins>
            <w:ins w:id="44" w:author="Zhaoya" w:date="2024-05-15T20:49:00Z">
              <w:r w:rsidR="00521E34" w:rsidRPr="008B75DC">
                <w:rPr>
                  <w:rFonts w:cs="Arial"/>
                  <w:sz w:val="16"/>
                  <w:szCs w:val="16"/>
                  <w:lang w:eastAsia="zh-CN"/>
                </w:rPr>
                <w:t xml:space="preserve"> A.4.1-1/1</w:t>
              </w:r>
            </w:ins>
            <w:ins w:id="45" w:author="Zhaoya" w:date="2024-05-15T20:48:00Z">
              <w:r w:rsidR="00521E34" w:rsidRPr="008B75DC">
                <w:rPr>
                  <w:rFonts w:cs="Arial"/>
                  <w:sz w:val="16"/>
                  <w:szCs w:val="16"/>
                  <w:lang w:eastAsia="zh-CN"/>
                </w:rPr>
                <w:t xml:space="preserve"> </w:t>
              </w:r>
            </w:ins>
            <w:ins w:id="46" w:author="Zhaoya" w:date="2024-05-08T20:31:00Z">
              <w:r w:rsidRPr="008B75DC">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59260D" w14:textId="33B2C6B9" w:rsidR="003344F7" w:rsidRPr="008B75DC" w:rsidRDefault="003344F7" w:rsidP="003344F7">
            <w:pPr>
              <w:pStyle w:val="TAL"/>
              <w:rPr>
                <w:ins w:id="47" w:author="Zhaoya" w:date="2024-05-08T20:30:00Z"/>
                <w:rFonts w:cs="Arial"/>
                <w:sz w:val="16"/>
                <w:szCs w:val="16"/>
              </w:rPr>
            </w:pPr>
            <w:ins w:id="48" w:author="Zhaoya" w:date="2024-05-08T20:31:00Z">
              <w:r w:rsidRPr="008B75DC">
                <w:rPr>
                  <w:sz w:val="16"/>
                  <w:szCs w:val="16"/>
                </w:rPr>
                <w:t xml:space="preserve">UEs supporting 5G Core and </w:t>
              </w:r>
              <w:proofErr w:type="spellStart"/>
              <w:r w:rsidRPr="008B75DC">
                <w:rPr>
                  <w:sz w:val="16"/>
                  <w:szCs w:val="16"/>
                </w:rPr>
                <w:t>RedCap</w:t>
              </w:r>
              <w:proofErr w:type="spellEnd"/>
              <w:r w:rsidR="00E75532" w:rsidRPr="008B75DC">
                <w:rPr>
                  <w:sz w:val="16"/>
                  <w:szCs w:val="16"/>
                </w:rPr>
                <w:t xml:space="preserve"> and </w:t>
              </w:r>
            </w:ins>
            <w:proofErr w:type="spellStart"/>
            <w:ins w:id="49" w:author="Zhaoya" w:date="2024-05-08T20:34:00Z">
              <w:r w:rsidR="00E75532" w:rsidRPr="008B75DC">
                <w:rPr>
                  <w:sz w:val="16"/>
                  <w:szCs w:val="16"/>
                </w:rPr>
                <w:t>halfDuplexFDD</w:t>
              </w:r>
            </w:ins>
            <w:proofErr w:type="spellEnd"/>
            <w:ins w:id="50" w:author="Zhaoya" w:date="2024-05-15T20:48:00Z">
              <w:r w:rsidR="00521E34" w:rsidRPr="008B75DC">
                <w:rPr>
                  <w:sz w:val="16"/>
                  <w:szCs w:val="16"/>
                </w:rPr>
                <w:t xml:space="preserve"> and FDD</w:t>
              </w:r>
            </w:ins>
          </w:p>
        </w:tc>
      </w:tr>
    </w:tbl>
    <w:p w14:paraId="07BF35A6" w14:textId="77777777" w:rsidR="003344F7" w:rsidRPr="008B75DC" w:rsidRDefault="003344F7" w:rsidP="003344F7"/>
    <w:p w14:paraId="273C148D" w14:textId="77777777" w:rsidR="00A62D88" w:rsidRPr="008B75DC" w:rsidRDefault="00A62D88" w:rsidP="00A62D88"/>
    <w:p w14:paraId="46ED2C08" w14:textId="0950A614" w:rsidR="00A62D88" w:rsidRPr="008B75DC" w:rsidRDefault="00A62D88" w:rsidP="00A62D88">
      <w:pPr>
        <w:pStyle w:val="H6"/>
        <w:rPr>
          <w:b/>
          <w:noProof/>
          <w:color w:val="00B0F0"/>
        </w:rPr>
      </w:pPr>
      <w:r w:rsidRPr="008B75DC">
        <w:rPr>
          <w:b/>
          <w:noProof/>
          <w:color w:val="00B0F0"/>
        </w:rPr>
        <w:lastRenderedPageBreak/>
        <w:t>&lt;End of modified section 2&gt;</w:t>
      </w:r>
    </w:p>
    <w:p w14:paraId="27CC5A7C" w14:textId="34867DF7" w:rsidR="00E75532" w:rsidRPr="008B75DC" w:rsidRDefault="00E75532" w:rsidP="00E75532">
      <w:pPr>
        <w:pStyle w:val="H6"/>
        <w:rPr>
          <w:b/>
          <w:noProof/>
          <w:color w:val="00B0F0"/>
        </w:rPr>
      </w:pPr>
      <w:r w:rsidRPr="008B75DC">
        <w:rPr>
          <w:b/>
          <w:noProof/>
          <w:color w:val="00B0F0"/>
        </w:rPr>
        <w:t>&lt;Start of modified section 3&gt;</w:t>
      </w:r>
    </w:p>
    <w:p w14:paraId="60BC7FF2" w14:textId="77777777" w:rsidR="00E75532" w:rsidRPr="008B75DC" w:rsidRDefault="00E75532" w:rsidP="00E75532">
      <w:pPr>
        <w:pStyle w:val="TH"/>
      </w:pPr>
      <w:bookmarkStart w:id="51" w:name="_Hlk511903087"/>
      <w:r w:rsidRPr="008B75DC">
        <w:t>Table 4.1-1b</w:t>
      </w:r>
      <w:bookmarkEnd w:id="51"/>
      <w:r w:rsidRPr="008B75DC">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E75532" w:rsidRPr="008B75DC" w14:paraId="3F76E5A8" w14:textId="77777777" w:rsidTr="00416F9E">
        <w:trPr>
          <w:tblHeader/>
          <w:jc w:val="center"/>
        </w:trPr>
        <w:tc>
          <w:tcPr>
            <w:tcW w:w="1137" w:type="dxa"/>
            <w:tcBorders>
              <w:top w:val="single" w:sz="4" w:space="0" w:color="auto"/>
              <w:bottom w:val="single" w:sz="4" w:space="0" w:color="auto"/>
            </w:tcBorders>
          </w:tcPr>
          <w:p w14:paraId="3A855B34" w14:textId="77777777" w:rsidR="00E75532" w:rsidRPr="008B75DC" w:rsidRDefault="00E75532" w:rsidP="00416F9E">
            <w:pPr>
              <w:pStyle w:val="TAH"/>
              <w:keepNext w:val="0"/>
              <w:keepLines w:val="0"/>
              <w:rPr>
                <w:sz w:val="16"/>
                <w:szCs w:val="16"/>
              </w:rPr>
            </w:pPr>
            <w:r w:rsidRPr="008B75DC">
              <w:rPr>
                <w:sz w:val="16"/>
                <w:szCs w:val="16"/>
              </w:rPr>
              <w:t>Clause</w:t>
            </w:r>
          </w:p>
        </w:tc>
        <w:tc>
          <w:tcPr>
            <w:tcW w:w="2340" w:type="dxa"/>
            <w:tcBorders>
              <w:top w:val="single" w:sz="4" w:space="0" w:color="auto"/>
              <w:bottom w:val="single" w:sz="4" w:space="0" w:color="auto"/>
            </w:tcBorders>
          </w:tcPr>
          <w:p w14:paraId="2908B023" w14:textId="77777777" w:rsidR="00E75532" w:rsidRPr="008B75DC" w:rsidRDefault="00E75532" w:rsidP="00416F9E">
            <w:pPr>
              <w:pStyle w:val="TAH"/>
              <w:keepNext w:val="0"/>
              <w:keepLines w:val="0"/>
              <w:rPr>
                <w:sz w:val="16"/>
                <w:szCs w:val="16"/>
              </w:rPr>
            </w:pPr>
            <w:r w:rsidRPr="008B75DC">
              <w:rPr>
                <w:sz w:val="16"/>
                <w:szCs w:val="16"/>
              </w:rPr>
              <w:t>Specific ICS</w:t>
            </w:r>
          </w:p>
        </w:tc>
        <w:tc>
          <w:tcPr>
            <w:tcW w:w="2250" w:type="dxa"/>
            <w:tcBorders>
              <w:top w:val="single" w:sz="4" w:space="0" w:color="auto"/>
              <w:bottom w:val="single" w:sz="4" w:space="0" w:color="auto"/>
            </w:tcBorders>
          </w:tcPr>
          <w:p w14:paraId="4D59E4D0" w14:textId="77777777" w:rsidR="00E75532" w:rsidRPr="008B75DC" w:rsidRDefault="00E75532" w:rsidP="00416F9E">
            <w:pPr>
              <w:pStyle w:val="TAH"/>
              <w:keepNext w:val="0"/>
              <w:keepLines w:val="0"/>
              <w:rPr>
                <w:sz w:val="16"/>
                <w:szCs w:val="16"/>
              </w:rPr>
            </w:pPr>
            <w:r w:rsidRPr="008B75DC">
              <w:rPr>
                <w:sz w:val="16"/>
                <w:szCs w:val="16"/>
              </w:rPr>
              <w:t>Specific IXIT</w:t>
            </w:r>
          </w:p>
        </w:tc>
        <w:tc>
          <w:tcPr>
            <w:tcW w:w="1903" w:type="dxa"/>
            <w:tcBorders>
              <w:top w:val="single" w:sz="4" w:space="0" w:color="auto"/>
              <w:bottom w:val="single" w:sz="4" w:space="0" w:color="auto"/>
            </w:tcBorders>
          </w:tcPr>
          <w:p w14:paraId="0CABDEF3" w14:textId="77777777" w:rsidR="00E75532" w:rsidRPr="008B75DC" w:rsidRDefault="00E75532" w:rsidP="00416F9E">
            <w:pPr>
              <w:pStyle w:val="TAC"/>
              <w:keepNext w:val="0"/>
              <w:keepLines w:val="0"/>
              <w:rPr>
                <w:b/>
                <w:sz w:val="16"/>
                <w:szCs w:val="16"/>
              </w:rPr>
            </w:pPr>
            <w:r w:rsidRPr="008B75DC">
              <w:rPr>
                <w:b/>
                <w:sz w:val="16"/>
                <w:szCs w:val="16"/>
              </w:rPr>
              <w:t>Number of TC Executions</w:t>
            </w:r>
          </w:p>
        </w:tc>
        <w:tc>
          <w:tcPr>
            <w:tcW w:w="2483" w:type="dxa"/>
            <w:tcBorders>
              <w:top w:val="single" w:sz="4" w:space="0" w:color="auto"/>
              <w:bottom w:val="single" w:sz="4" w:space="0" w:color="auto"/>
            </w:tcBorders>
          </w:tcPr>
          <w:p w14:paraId="3894CC85" w14:textId="77777777" w:rsidR="00E75532" w:rsidRPr="008B75DC" w:rsidRDefault="00E75532" w:rsidP="00416F9E">
            <w:pPr>
              <w:pStyle w:val="TAC"/>
              <w:keepNext w:val="0"/>
              <w:keepLines w:val="0"/>
              <w:rPr>
                <w:b/>
                <w:sz w:val="16"/>
                <w:szCs w:val="16"/>
              </w:rPr>
            </w:pPr>
            <w:r w:rsidRPr="008B75DC">
              <w:rPr>
                <w:b/>
                <w:sz w:val="16"/>
                <w:szCs w:val="16"/>
              </w:rPr>
              <w:t xml:space="preserve">Release </w:t>
            </w:r>
            <w:proofErr w:type="gramStart"/>
            <w:r w:rsidRPr="008B75DC">
              <w:rPr>
                <w:b/>
                <w:sz w:val="16"/>
                <w:szCs w:val="16"/>
              </w:rPr>
              <w:t>other</w:t>
            </w:r>
            <w:proofErr w:type="gramEnd"/>
            <w:r w:rsidRPr="008B75DC">
              <w:rPr>
                <w:b/>
                <w:sz w:val="16"/>
                <w:szCs w:val="16"/>
              </w:rPr>
              <w:t xml:space="preserve"> RAT</w:t>
            </w:r>
          </w:p>
        </w:tc>
      </w:tr>
      <w:tr w:rsidR="00E75532" w:rsidRPr="008B75DC" w14:paraId="7E36D33D" w14:textId="77777777" w:rsidTr="00416F9E">
        <w:trPr>
          <w:tblHeader/>
          <w:jc w:val="center"/>
        </w:trPr>
        <w:tc>
          <w:tcPr>
            <w:tcW w:w="1137" w:type="dxa"/>
            <w:tcBorders>
              <w:top w:val="single" w:sz="4" w:space="0" w:color="auto"/>
              <w:bottom w:val="single" w:sz="4" w:space="0" w:color="auto"/>
            </w:tcBorders>
            <w:shd w:val="clear" w:color="auto" w:fill="E7E6E6"/>
          </w:tcPr>
          <w:p w14:paraId="4F55219E" w14:textId="77777777" w:rsidR="00E75532" w:rsidRPr="008B75DC" w:rsidRDefault="00E75532" w:rsidP="00416F9E">
            <w:pPr>
              <w:spacing w:after="0"/>
              <w:rPr>
                <w:rFonts w:ascii="Arial" w:hAnsi="Arial"/>
                <w:b/>
                <w:sz w:val="16"/>
                <w:szCs w:val="16"/>
              </w:rPr>
            </w:pPr>
            <w:r w:rsidRPr="008B75DC">
              <w:rPr>
                <w:rFonts w:ascii="Arial" w:hAnsi="Arial"/>
                <w:b/>
                <w:bCs/>
                <w:sz w:val="16"/>
                <w:szCs w:val="16"/>
              </w:rPr>
              <w:t>6</w:t>
            </w:r>
          </w:p>
        </w:tc>
        <w:tc>
          <w:tcPr>
            <w:tcW w:w="2340" w:type="dxa"/>
            <w:shd w:val="clear" w:color="auto" w:fill="E7E6E6"/>
          </w:tcPr>
          <w:p w14:paraId="0FF77E19" w14:textId="77777777" w:rsidR="00E75532" w:rsidRPr="008B75DC" w:rsidRDefault="00E75532" w:rsidP="00416F9E">
            <w:pPr>
              <w:spacing w:after="0"/>
              <w:jc w:val="center"/>
              <w:rPr>
                <w:rFonts w:ascii="Arial" w:hAnsi="Arial"/>
                <w:b/>
                <w:sz w:val="16"/>
                <w:szCs w:val="16"/>
              </w:rPr>
            </w:pPr>
          </w:p>
        </w:tc>
        <w:tc>
          <w:tcPr>
            <w:tcW w:w="2250" w:type="dxa"/>
            <w:shd w:val="clear" w:color="auto" w:fill="E7E6E6"/>
          </w:tcPr>
          <w:p w14:paraId="24AD3470" w14:textId="77777777" w:rsidR="00E75532" w:rsidRPr="008B75DC" w:rsidRDefault="00E75532" w:rsidP="00416F9E">
            <w:pPr>
              <w:spacing w:after="0"/>
              <w:jc w:val="center"/>
              <w:rPr>
                <w:rFonts w:ascii="Arial" w:hAnsi="Arial"/>
                <w:b/>
                <w:sz w:val="16"/>
                <w:szCs w:val="16"/>
              </w:rPr>
            </w:pPr>
          </w:p>
        </w:tc>
        <w:tc>
          <w:tcPr>
            <w:tcW w:w="1903" w:type="dxa"/>
            <w:shd w:val="clear" w:color="auto" w:fill="E7E6E6"/>
          </w:tcPr>
          <w:p w14:paraId="23C17EBC" w14:textId="77777777" w:rsidR="00E75532" w:rsidRPr="008B75DC" w:rsidRDefault="00E75532" w:rsidP="00416F9E">
            <w:pPr>
              <w:spacing w:after="0"/>
              <w:jc w:val="center"/>
              <w:rPr>
                <w:rFonts w:ascii="Arial" w:hAnsi="Arial"/>
                <w:b/>
                <w:sz w:val="16"/>
                <w:szCs w:val="16"/>
              </w:rPr>
            </w:pPr>
          </w:p>
        </w:tc>
        <w:tc>
          <w:tcPr>
            <w:tcW w:w="2483" w:type="dxa"/>
            <w:shd w:val="clear" w:color="auto" w:fill="E7E6E6"/>
          </w:tcPr>
          <w:p w14:paraId="5127C82A" w14:textId="77777777" w:rsidR="00E75532" w:rsidRPr="008B75DC" w:rsidRDefault="00E75532" w:rsidP="00416F9E">
            <w:pPr>
              <w:spacing w:after="0"/>
              <w:jc w:val="center"/>
              <w:rPr>
                <w:rFonts w:ascii="Arial" w:hAnsi="Arial"/>
                <w:b/>
                <w:sz w:val="16"/>
                <w:szCs w:val="16"/>
              </w:rPr>
            </w:pPr>
          </w:p>
        </w:tc>
      </w:tr>
      <w:tr w:rsidR="00E75532" w:rsidRPr="008B75DC" w14:paraId="6C73EC5A" w14:textId="77777777" w:rsidTr="00416F9E">
        <w:trPr>
          <w:tblHeader/>
          <w:jc w:val="center"/>
        </w:trPr>
        <w:tc>
          <w:tcPr>
            <w:tcW w:w="1137" w:type="dxa"/>
            <w:tcBorders>
              <w:top w:val="single" w:sz="4" w:space="0" w:color="auto"/>
              <w:bottom w:val="single" w:sz="4" w:space="0" w:color="auto"/>
            </w:tcBorders>
            <w:shd w:val="clear" w:color="auto" w:fill="E7E6E6"/>
          </w:tcPr>
          <w:p w14:paraId="1852BF27" w14:textId="77777777" w:rsidR="00E75532" w:rsidRPr="008B75DC" w:rsidRDefault="00E75532" w:rsidP="00416F9E">
            <w:pPr>
              <w:spacing w:after="0"/>
              <w:rPr>
                <w:rFonts w:ascii="Arial" w:hAnsi="Arial"/>
                <w:b/>
                <w:bCs/>
                <w:sz w:val="16"/>
                <w:szCs w:val="16"/>
              </w:rPr>
            </w:pPr>
            <w:r w:rsidRPr="008B75DC">
              <w:rPr>
                <w:rFonts w:ascii="Arial" w:hAnsi="Arial"/>
                <w:b/>
                <w:bCs/>
                <w:sz w:val="16"/>
                <w:szCs w:val="16"/>
              </w:rPr>
              <w:t>6.1</w:t>
            </w:r>
          </w:p>
        </w:tc>
        <w:tc>
          <w:tcPr>
            <w:tcW w:w="2340" w:type="dxa"/>
            <w:shd w:val="clear" w:color="auto" w:fill="E7E6E6"/>
          </w:tcPr>
          <w:p w14:paraId="397BF58A" w14:textId="77777777" w:rsidR="00E75532" w:rsidRPr="008B75DC" w:rsidRDefault="00E75532" w:rsidP="00416F9E">
            <w:pPr>
              <w:spacing w:after="0"/>
              <w:jc w:val="center"/>
              <w:rPr>
                <w:rFonts w:ascii="Arial" w:hAnsi="Arial"/>
                <w:b/>
                <w:sz w:val="16"/>
                <w:szCs w:val="16"/>
              </w:rPr>
            </w:pPr>
          </w:p>
        </w:tc>
        <w:tc>
          <w:tcPr>
            <w:tcW w:w="2250" w:type="dxa"/>
            <w:shd w:val="clear" w:color="auto" w:fill="E7E6E6"/>
          </w:tcPr>
          <w:p w14:paraId="638775B7" w14:textId="77777777" w:rsidR="00E75532" w:rsidRPr="008B75DC" w:rsidRDefault="00E75532" w:rsidP="00416F9E">
            <w:pPr>
              <w:spacing w:after="0"/>
              <w:jc w:val="center"/>
              <w:rPr>
                <w:rFonts w:ascii="Arial" w:hAnsi="Arial"/>
                <w:b/>
                <w:sz w:val="16"/>
                <w:szCs w:val="16"/>
              </w:rPr>
            </w:pPr>
          </w:p>
        </w:tc>
        <w:tc>
          <w:tcPr>
            <w:tcW w:w="1903" w:type="dxa"/>
            <w:shd w:val="clear" w:color="auto" w:fill="E7E6E6"/>
          </w:tcPr>
          <w:p w14:paraId="5EBBCB5D" w14:textId="77777777" w:rsidR="00E75532" w:rsidRPr="008B75DC" w:rsidRDefault="00E75532" w:rsidP="00416F9E">
            <w:pPr>
              <w:spacing w:after="0"/>
              <w:jc w:val="center"/>
              <w:rPr>
                <w:rFonts w:ascii="Arial" w:hAnsi="Arial"/>
                <w:b/>
                <w:sz w:val="16"/>
                <w:szCs w:val="16"/>
              </w:rPr>
            </w:pPr>
          </w:p>
        </w:tc>
        <w:tc>
          <w:tcPr>
            <w:tcW w:w="2483" w:type="dxa"/>
            <w:shd w:val="clear" w:color="auto" w:fill="E7E6E6"/>
          </w:tcPr>
          <w:p w14:paraId="65759F7A" w14:textId="77777777" w:rsidR="00E75532" w:rsidRPr="008B75DC" w:rsidRDefault="00E75532" w:rsidP="00416F9E">
            <w:pPr>
              <w:spacing w:after="0"/>
              <w:jc w:val="center"/>
              <w:rPr>
                <w:rFonts w:ascii="Arial" w:hAnsi="Arial"/>
                <w:b/>
                <w:sz w:val="16"/>
                <w:szCs w:val="16"/>
              </w:rPr>
            </w:pPr>
          </w:p>
        </w:tc>
      </w:tr>
      <w:tr w:rsidR="00E75532" w:rsidRPr="008B75DC" w14:paraId="5CAC76D0" w14:textId="77777777" w:rsidTr="00416F9E">
        <w:trPr>
          <w:tblHeader/>
          <w:jc w:val="center"/>
        </w:trPr>
        <w:tc>
          <w:tcPr>
            <w:tcW w:w="1137" w:type="dxa"/>
            <w:tcBorders>
              <w:top w:val="single" w:sz="4" w:space="0" w:color="auto"/>
              <w:bottom w:val="single" w:sz="4" w:space="0" w:color="auto"/>
            </w:tcBorders>
            <w:shd w:val="clear" w:color="auto" w:fill="auto"/>
          </w:tcPr>
          <w:p w14:paraId="363F1B27" w14:textId="77777777" w:rsidR="00E75532" w:rsidRPr="008B75DC" w:rsidRDefault="00E75532" w:rsidP="00416F9E">
            <w:pPr>
              <w:pStyle w:val="TAL"/>
              <w:rPr>
                <w:sz w:val="16"/>
                <w:szCs w:val="16"/>
              </w:rPr>
            </w:pPr>
            <w:r w:rsidRPr="008B75DC">
              <w:rPr>
                <w:sz w:val="16"/>
                <w:szCs w:val="16"/>
                <w:lang w:eastAsia="zh-CN"/>
              </w:rPr>
              <w:t>6.1.1.4a</w:t>
            </w:r>
          </w:p>
        </w:tc>
        <w:tc>
          <w:tcPr>
            <w:tcW w:w="2340" w:type="dxa"/>
            <w:shd w:val="clear" w:color="auto" w:fill="auto"/>
          </w:tcPr>
          <w:p w14:paraId="2E0174B8" w14:textId="77777777" w:rsidR="00E75532" w:rsidRPr="008B75DC" w:rsidRDefault="00E75532" w:rsidP="00416F9E">
            <w:pPr>
              <w:pStyle w:val="TAL"/>
              <w:rPr>
                <w:b/>
                <w:sz w:val="16"/>
                <w:szCs w:val="16"/>
              </w:rPr>
            </w:pPr>
          </w:p>
        </w:tc>
        <w:tc>
          <w:tcPr>
            <w:tcW w:w="2250" w:type="dxa"/>
            <w:shd w:val="clear" w:color="auto" w:fill="auto"/>
          </w:tcPr>
          <w:p w14:paraId="08E7909D" w14:textId="77777777" w:rsidR="00E75532" w:rsidRPr="008B75DC" w:rsidRDefault="00E75532" w:rsidP="00416F9E">
            <w:pPr>
              <w:pStyle w:val="TAL"/>
              <w:rPr>
                <w:b/>
                <w:sz w:val="16"/>
                <w:szCs w:val="16"/>
              </w:rPr>
            </w:pPr>
          </w:p>
        </w:tc>
        <w:tc>
          <w:tcPr>
            <w:tcW w:w="1903" w:type="dxa"/>
            <w:shd w:val="clear" w:color="auto" w:fill="auto"/>
          </w:tcPr>
          <w:p w14:paraId="36A37B60" w14:textId="77777777" w:rsidR="00E75532" w:rsidRPr="008B75DC" w:rsidRDefault="00E75532" w:rsidP="00416F9E">
            <w:pPr>
              <w:pStyle w:val="TAL"/>
              <w:rPr>
                <w:sz w:val="16"/>
                <w:szCs w:val="16"/>
              </w:rPr>
            </w:pPr>
            <w:r w:rsidRPr="008B75DC">
              <w:rPr>
                <w:sz w:val="16"/>
                <w:szCs w:val="16"/>
              </w:rPr>
              <w:t>If test case 6.1.1.4 has been executed, then test case 6.1.1.4a need not to be executed (Note 1)</w:t>
            </w:r>
          </w:p>
        </w:tc>
        <w:tc>
          <w:tcPr>
            <w:tcW w:w="2483" w:type="dxa"/>
            <w:shd w:val="clear" w:color="auto" w:fill="auto"/>
          </w:tcPr>
          <w:p w14:paraId="38C0EF63" w14:textId="77777777" w:rsidR="00E75532" w:rsidRPr="008B75DC" w:rsidRDefault="00E75532" w:rsidP="00416F9E">
            <w:pPr>
              <w:pStyle w:val="TAL"/>
              <w:rPr>
                <w:b/>
                <w:sz w:val="16"/>
                <w:szCs w:val="16"/>
              </w:rPr>
            </w:pPr>
          </w:p>
        </w:tc>
      </w:tr>
      <w:tr w:rsidR="00E75532" w:rsidRPr="008B75DC" w14:paraId="130115A7" w14:textId="77777777" w:rsidTr="00416F9E">
        <w:trPr>
          <w:tblHeader/>
          <w:jc w:val="center"/>
        </w:trPr>
        <w:tc>
          <w:tcPr>
            <w:tcW w:w="1137" w:type="dxa"/>
            <w:tcBorders>
              <w:top w:val="single" w:sz="4" w:space="0" w:color="auto"/>
              <w:bottom w:val="single" w:sz="4" w:space="0" w:color="auto"/>
            </w:tcBorders>
            <w:shd w:val="clear" w:color="auto" w:fill="auto"/>
          </w:tcPr>
          <w:p w14:paraId="5F56FF33" w14:textId="77777777" w:rsidR="00E75532" w:rsidRPr="008B75DC" w:rsidRDefault="00E75532" w:rsidP="00416F9E">
            <w:pPr>
              <w:pStyle w:val="TAL"/>
              <w:rPr>
                <w:sz w:val="16"/>
                <w:szCs w:val="16"/>
              </w:rPr>
            </w:pPr>
            <w:r w:rsidRPr="008B75DC">
              <w:rPr>
                <w:sz w:val="16"/>
                <w:szCs w:val="16"/>
              </w:rPr>
              <w:t>6.1.2.8</w:t>
            </w:r>
          </w:p>
        </w:tc>
        <w:tc>
          <w:tcPr>
            <w:tcW w:w="2340" w:type="dxa"/>
            <w:shd w:val="clear" w:color="auto" w:fill="auto"/>
          </w:tcPr>
          <w:p w14:paraId="2789281D" w14:textId="77777777" w:rsidR="00E75532" w:rsidRPr="008B75DC" w:rsidRDefault="00E75532" w:rsidP="00416F9E">
            <w:pPr>
              <w:pStyle w:val="TAL"/>
              <w:rPr>
                <w:b/>
                <w:sz w:val="16"/>
                <w:szCs w:val="16"/>
              </w:rPr>
            </w:pPr>
          </w:p>
        </w:tc>
        <w:tc>
          <w:tcPr>
            <w:tcW w:w="2250" w:type="dxa"/>
            <w:shd w:val="clear" w:color="auto" w:fill="auto"/>
          </w:tcPr>
          <w:p w14:paraId="53D4992E" w14:textId="77777777" w:rsidR="00E75532" w:rsidRPr="008B75DC" w:rsidRDefault="00E75532" w:rsidP="00416F9E">
            <w:pPr>
              <w:pStyle w:val="TAL"/>
              <w:rPr>
                <w:b/>
                <w:sz w:val="16"/>
                <w:szCs w:val="16"/>
              </w:rPr>
            </w:pPr>
          </w:p>
        </w:tc>
        <w:tc>
          <w:tcPr>
            <w:tcW w:w="1903" w:type="dxa"/>
            <w:shd w:val="clear" w:color="auto" w:fill="auto"/>
          </w:tcPr>
          <w:p w14:paraId="1E055FD7" w14:textId="77777777" w:rsidR="00E75532" w:rsidRPr="008B75DC" w:rsidRDefault="00E75532" w:rsidP="00416F9E">
            <w:pPr>
              <w:pStyle w:val="TAL"/>
              <w:rPr>
                <w:sz w:val="16"/>
                <w:szCs w:val="16"/>
              </w:rPr>
            </w:pPr>
            <w:r w:rsidRPr="008B75DC">
              <w:rPr>
                <w:sz w:val="16"/>
                <w:szCs w:val="16"/>
              </w:rPr>
              <w:t>If test case 6.1.2.7 has been executed then test case 6.1.2.8 needs not to be executed</w:t>
            </w:r>
          </w:p>
        </w:tc>
        <w:tc>
          <w:tcPr>
            <w:tcW w:w="2483" w:type="dxa"/>
            <w:shd w:val="clear" w:color="auto" w:fill="auto"/>
          </w:tcPr>
          <w:p w14:paraId="4F3A84AF" w14:textId="77777777" w:rsidR="00E75532" w:rsidRPr="008B75DC" w:rsidRDefault="00E75532" w:rsidP="00416F9E">
            <w:pPr>
              <w:pStyle w:val="TAL"/>
              <w:rPr>
                <w:b/>
                <w:sz w:val="16"/>
                <w:szCs w:val="16"/>
              </w:rPr>
            </w:pPr>
          </w:p>
        </w:tc>
      </w:tr>
      <w:tr w:rsidR="00E75532" w:rsidRPr="008B75DC" w14:paraId="64F852B9" w14:textId="77777777" w:rsidTr="00416F9E">
        <w:trPr>
          <w:tblHeader/>
          <w:jc w:val="center"/>
        </w:trPr>
        <w:tc>
          <w:tcPr>
            <w:tcW w:w="1137" w:type="dxa"/>
            <w:tcBorders>
              <w:top w:val="single" w:sz="4" w:space="0" w:color="auto"/>
              <w:bottom w:val="single" w:sz="4" w:space="0" w:color="auto"/>
            </w:tcBorders>
            <w:shd w:val="clear" w:color="auto" w:fill="auto"/>
          </w:tcPr>
          <w:p w14:paraId="2BA8669C" w14:textId="77777777" w:rsidR="00E75532" w:rsidRPr="008B75DC" w:rsidRDefault="00E75532" w:rsidP="00416F9E">
            <w:pPr>
              <w:pStyle w:val="TAL"/>
              <w:rPr>
                <w:sz w:val="16"/>
                <w:szCs w:val="16"/>
              </w:rPr>
            </w:pPr>
            <w:r w:rsidRPr="008B75DC">
              <w:rPr>
                <w:sz w:val="16"/>
                <w:szCs w:val="16"/>
              </w:rPr>
              <w:t>6.1.2.15a</w:t>
            </w:r>
          </w:p>
        </w:tc>
        <w:tc>
          <w:tcPr>
            <w:tcW w:w="2340" w:type="dxa"/>
            <w:shd w:val="clear" w:color="auto" w:fill="auto"/>
          </w:tcPr>
          <w:p w14:paraId="76753853" w14:textId="77777777" w:rsidR="00E75532" w:rsidRPr="008B75DC" w:rsidRDefault="00E75532" w:rsidP="00416F9E">
            <w:pPr>
              <w:pStyle w:val="TAL"/>
              <w:rPr>
                <w:b/>
                <w:sz w:val="16"/>
                <w:szCs w:val="16"/>
              </w:rPr>
            </w:pPr>
          </w:p>
        </w:tc>
        <w:tc>
          <w:tcPr>
            <w:tcW w:w="2250" w:type="dxa"/>
            <w:shd w:val="clear" w:color="auto" w:fill="auto"/>
          </w:tcPr>
          <w:p w14:paraId="09FEB733" w14:textId="77777777" w:rsidR="00E75532" w:rsidRPr="008B75DC" w:rsidRDefault="00E75532" w:rsidP="00416F9E">
            <w:pPr>
              <w:pStyle w:val="TAL"/>
              <w:rPr>
                <w:b/>
                <w:sz w:val="16"/>
                <w:szCs w:val="16"/>
              </w:rPr>
            </w:pPr>
          </w:p>
        </w:tc>
        <w:tc>
          <w:tcPr>
            <w:tcW w:w="1903" w:type="dxa"/>
            <w:shd w:val="clear" w:color="auto" w:fill="auto"/>
          </w:tcPr>
          <w:p w14:paraId="0BC6DA80" w14:textId="77777777" w:rsidR="00E75532" w:rsidRPr="008B75DC" w:rsidRDefault="00E75532" w:rsidP="00416F9E">
            <w:pPr>
              <w:pStyle w:val="TAL"/>
              <w:rPr>
                <w:sz w:val="16"/>
                <w:szCs w:val="16"/>
              </w:rPr>
            </w:pPr>
            <w:r w:rsidRPr="008B75DC">
              <w:rPr>
                <w:sz w:val="16"/>
                <w:szCs w:val="16"/>
              </w:rPr>
              <w:t>If test case 6.1.2.15 has been executed, then test case 6.1.2.15a need not to be executed (Note 1)</w:t>
            </w:r>
          </w:p>
        </w:tc>
        <w:tc>
          <w:tcPr>
            <w:tcW w:w="2483" w:type="dxa"/>
            <w:shd w:val="clear" w:color="auto" w:fill="auto"/>
          </w:tcPr>
          <w:p w14:paraId="66B9121A" w14:textId="77777777" w:rsidR="00E75532" w:rsidRPr="008B75DC" w:rsidRDefault="00E75532" w:rsidP="00416F9E">
            <w:pPr>
              <w:pStyle w:val="TAL"/>
              <w:rPr>
                <w:b/>
                <w:sz w:val="16"/>
                <w:szCs w:val="16"/>
              </w:rPr>
            </w:pPr>
          </w:p>
        </w:tc>
      </w:tr>
      <w:tr w:rsidR="00E75532" w:rsidRPr="008B75DC" w14:paraId="16C113D7" w14:textId="77777777" w:rsidTr="00416F9E">
        <w:trPr>
          <w:tblHeader/>
          <w:jc w:val="center"/>
        </w:trPr>
        <w:tc>
          <w:tcPr>
            <w:tcW w:w="1137" w:type="dxa"/>
            <w:tcBorders>
              <w:top w:val="single" w:sz="4" w:space="0" w:color="auto"/>
              <w:bottom w:val="single" w:sz="4" w:space="0" w:color="auto"/>
            </w:tcBorders>
            <w:shd w:val="clear" w:color="auto" w:fill="auto"/>
          </w:tcPr>
          <w:p w14:paraId="258A76E6" w14:textId="77777777" w:rsidR="00E75532" w:rsidRPr="008B75DC" w:rsidRDefault="00E75532" w:rsidP="00416F9E">
            <w:pPr>
              <w:pStyle w:val="TAL"/>
              <w:rPr>
                <w:sz w:val="16"/>
                <w:szCs w:val="16"/>
              </w:rPr>
            </w:pPr>
            <w:r w:rsidRPr="008B75DC">
              <w:rPr>
                <w:sz w:val="16"/>
                <w:szCs w:val="16"/>
              </w:rPr>
              <w:t>6.1.2.23</w:t>
            </w:r>
          </w:p>
        </w:tc>
        <w:tc>
          <w:tcPr>
            <w:tcW w:w="2340" w:type="dxa"/>
            <w:shd w:val="clear" w:color="auto" w:fill="auto"/>
          </w:tcPr>
          <w:p w14:paraId="4C001A6A" w14:textId="77777777" w:rsidR="00E75532" w:rsidRPr="008B75DC" w:rsidRDefault="00E75532" w:rsidP="00416F9E">
            <w:pPr>
              <w:pStyle w:val="TAL"/>
              <w:rPr>
                <w:b/>
                <w:sz w:val="16"/>
                <w:szCs w:val="16"/>
              </w:rPr>
            </w:pPr>
          </w:p>
        </w:tc>
        <w:tc>
          <w:tcPr>
            <w:tcW w:w="2250" w:type="dxa"/>
            <w:shd w:val="clear" w:color="auto" w:fill="auto"/>
          </w:tcPr>
          <w:p w14:paraId="3B022B93" w14:textId="77777777" w:rsidR="00E75532" w:rsidRPr="008B75DC" w:rsidRDefault="00E75532" w:rsidP="00416F9E">
            <w:pPr>
              <w:pStyle w:val="TAL"/>
              <w:rPr>
                <w:b/>
                <w:sz w:val="16"/>
                <w:szCs w:val="16"/>
              </w:rPr>
            </w:pPr>
            <w:proofErr w:type="spellStart"/>
            <w:r w:rsidRPr="008B75DC">
              <w:rPr>
                <w:sz w:val="16"/>
                <w:szCs w:val="16"/>
              </w:rPr>
              <w:t>px_NR_OverlappingNotSupportedBand_MFBI</w:t>
            </w:r>
            <w:proofErr w:type="spellEnd"/>
          </w:p>
        </w:tc>
        <w:tc>
          <w:tcPr>
            <w:tcW w:w="1903" w:type="dxa"/>
            <w:shd w:val="clear" w:color="auto" w:fill="auto"/>
          </w:tcPr>
          <w:p w14:paraId="5D4E82CA" w14:textId="77777777" w:rsidR="00E75532" w:rsidRPr="008B75DC" w:rsidRDefault="00E75532" w:rsidP="00416F9E">
            <w:pPr>
              <w:pStyle w:val="TAL"/>
              <w:rPr>
                <w:sz w:val="16"/>
                <w:szCs w:val="16"/>
              </w:rPr>
            </w:pPr>
          </w:p>
        </w:tc>
        <w:tc>
          <w:tcPr>
            <w:tcW w:w="2483" w:type="dxa"/>
            <w:shd w:val="clear" w:color="auto" w:fill="auto"/>
          </w:tcPr>
          <w:p w14:paraId="27FC57CD" w14:textId="77777777" w:rsidR="00E75532" w:rsidRPr="008B75DC" w:rsidRDefault="00E75532" w:rsidP="00416F9E">
            <w:pPr>
              <w:pStyle w:val="TAL"/>
              <w:rPr>
                <w:b/>
                <w:sz w:val="16"/>
                <w:szCs w:val="16"/>
              </w:rPr>
            </w:pPr>
          </w:p>
        </w:tc>
      </w:tr>
      <w:tr w:rsidR="000F136A" w:rsidRPr="008B75DC" w14:paraId="13086032" w14:textId="77777777" w:rsidTr="00416F9E">
        <w:trPr>
          <w:tblHeader/>
          <w:jc w:val="center"/>
          <w:ins w:id="52" w:author="Zhaoya" w:date="2024-05-22T07:55:00Z"/>
        </w:trPr>
        <w:tc>
          <w:tcPr>
            <w:tcW w:w="1137" w:type="dxa"/>
            <w:tcBorders>
              <w:top w:val="single" w:sz="4" w:space="0" w:color="auto"/>
              <w:bottom w:val="single" w:sz="4" w:space="0" w:color="auto"/>
            </w:tcBorders>
            <w:shd w:val="clear" w:color="auto" w:fill="auto"/>
          </w:tcPr>
          <w:p w14:paraId="04BF48B5" w14:textId="6EADEC89" w:rsidR="000F136A" w:rsidRPr="008B75DC" w:rsidRDefault="000F136A" w:rsidP="000F136A">
            <w:pPr>
              <w:pStyle w:val="TAL"/>
              <w:rPr>
                <w:ins w:id="53" w:author="Zhaoya" w:date="2024-05-22T07:55:00Z"/>
                <w:sz w:val="16"/>
                <w:szCs w:val="16"/>
                <w:lang w:eastAsia="zh-CN"/>
              </w:rPr>
            </w:pPr>
            <w:ins w:id="54" w:author="Zhaoya" w:date="2024-05-22T07:55:00Z">
              <w:r w:rsidRPr="008B75DC">
                <w:rPr>
                  <w:rFonts w:hint="eastAsia"/>
                  <w:sz w:val="16"/>
                  <w:szCs w:val="16"/>
                  <w:lang w:eastAsia="zh-CN"/>
                </w:rPr>
                <w:t>6</w:t>
              </w:r>
              <w:r w:rsidRPr="008B75DC">
                <w:rPr>
                  <w:sz w:val="16"/>
                  <w:szCs w:val="16"/>
                  <w:lang w:eastAsia="zh-CN"/>
                </w:rPr>
                <w:t>.1.2.</w:t>
              </w:r>
            </w:ins>
            <w:ins w:id="55" w:author="Zhaoya" w:date="2024-05-23T16:54:00Z">
              <w:r w:rsidR="00453364" w:rsidRPr="008B75DC">
                <w:rPr>
                  <w:sz w:val="16"/>
                  <w:szCs w:val="16"/>
                  <w:lang w:eastAsia="zh-CN"/>
                </w:rPr>
                <w:t>30</w:t>
              </w:r>
            </w:ins>
          </w:p>
        </w:tc>
        <w:tc>
          <w:tcPr>
            <w:tcW w:w="2340" w:type="dxa"/>
            <w:shd w:val="clear" w:color="auto" w:fill="auto"/>
          </w:tcPr>
          <w:p w14:paraId="3955039F" w14:textId="1F3DCABA" w:rsidR="000F136A" w:rsidRPr="008B75DC" w:rsidRDefault="000F136A" w:rsidP="000F136A">
            <w:pPr>
              <w:pStyle w:val="TAL"/>
              <w:rPr>
                <w:ins w:id="56" w:author="Zhaoya" w:date="2024-05-22T07:55:00Z"/>
                <w:sz w:val="16"/>
                <w:szCs w:val="16"/>
              </w:rPr>
            </w:pPr>
            <w:proofErr w:type="spellStart"/>
            <w:ins w:id="57" w:author="Zhaoya" w:date="2024-05-22T07:55:00Z">
              <w:r w:rsidRPr="008B75DC">
                <w:rPr>
                  <w:sz w:val="16"/>
                  <w:szCs w:val="16"/>
                </w:rPr>
                <w:t>pc_halfDuplexFDD_TypeA_RedCap_MFBI</w:t>
              </w:r>
              <w:proofErr w:type="spellEnd"/>
            </w:ins>
          </w:p>
        </w:tc>
        <w:tc>
          <w:tcPr>
            <w:tcW w:w="2250" w:type="dxa"/>
            <w:shd w:val="clear" w:color="auto" w:fill="auto"/>
          </w:tcPr>
          <w:p w14:paraId="0D78C9A0" w14:textId="1FFC37F7" w:rsidR="000F136A" w:rsidRPr="008B75DC" w:rsidRDefault="000F136A" w:rsidP="000F136A">
            <w:pPr>
              <w:pStyle w:val="TAL"/>
              <w:rPr>
                <w:ins w:id="58" w:author="Zhaoya" w:date="2024-05-22T07:55:00Z"/>
                <w:sz w:val="16"/>
                <w:szCs w:val="16"/>
              </w:rPr>
            </w:pPr>
            <w:proofErr w:type="spellStart"/>
            <w:ins w:id="59" w:author="Zhaoya" w:date="2024-05-22T07:55:00Z">
              <w:r w:rsidRPr="008B75DC">
                <w:rPr>
                  <w:sz w:val="16"/>
                  <w:szCs w:val="16"/>
                </w:rPr>
                <w:t>px_NR_OverlappingSupportedBand_MFBI</w:t>
              </w:r>
              <w:proofErr w:type="spellEnd"/>
            </w:ins>
          </w:p>
        </w:tc>
        <w:tc>
          <w:tcPr>
            <w:tcW w:w="1903" w:type="dxa"/>
            <w:shd w:val="clear" w:color="auto" w:fill="auto"/>
          </w:tcPr>
          <w:p w14:paraId="6DDBB0F3" w14:textId="77777777" w:rsidR="000F136A" w:rsidRPr="008B75DC" w:rsidRDefault="000F136A" w:rsidP="000F136A">
            <w:pPr>
              <w:pStyle w:val="TAL"/>
              <w:rPr>
                <w:ins w:id="60" w:author="Zhaoya" w:date="2024-05-22T07:55:00Z"/>
                <w:sz w:val="16"/>
                <w:szCs w:val="16"/>
              </w:rPr>
            </w:pPr>
          </w:p>
        </w:tc>
        <w:tc>
          <w:tcPr>
            <w:tcW w:w="2483" w:type="dxa"/>
            <w:shd w:val="clear" w:color="auto" w:fill="auto"/>
          </w:tcPr>
          <w:p w14:paraId="20205277" w14:textId="77777777" w:rsidR="000F136A" w:rsidRPr="008B75DC" w:rsidRDefault="000F136A" w:rsidP="000F136A">
            <w:pPr>
              <w:pStyle w:val="TAL"/>
              <w:rPr>
                <w:ins w:id="61" w:author="Zhaoya" w:date="2024-05-22T07:55:00Z"/>
                <w:b/>
                <w:sz w:val="16"/>
                <w:szCs w:val="16"/>
              </w:rPr>
            </w:pPr>
          </w:p>
        </w:tc>
      </w:tr>
      <w:tr w:rsidR="000F136A" w:rsidRPr="008B75DC" w14:paraId="2C85207D" w14:textId="77777777" w:rsidTr="00416F9E">
        <w:trPr>
          <w:tblHeader/>
          <w:jc w:val="center"/>
        </w:trPr>
        <w:tc>
          <w:tcPr>
            <w:tcW w:w="1137" w:type="dxa"/>
            <w:tcBorders>
              <w:top w:val="single" w:sz="4" w:space="0" w:color="auto"/>
              <w:bottom w:val="single" w:sz="4" w:space="0" w:color="auto"/>
            </w:tcBorders>
            <w:shd w:val="clear" w:color="auto" w:fill="E7E6E6"/>
          </w:tcPr>
          <w:p w14:paraId="0822D3B5" w14:textId="77777777" w:rsidR="000F136A" w:rsidRPr="008B75DC" w:rsidRDefault="000F136A" w:rsidP="000F136A">
            <w:pPr>
              <w:spacing w:after="0"/>
              <w:rPr>
                <w:rFonts w:ascii="Arial" w:hAnsi="Arial"/>
                <w:b/>
                <w:bCs/>
                <w:sz w:val="16"/>
                <w:szCs w:val="16"/>
              </w:rPr>
            </w:pPr>
            <w:r w:rsidRPr="008B75DC">
              <w:rPr>
                <w:rFonts w:ascii="Arial" w:hAnsi="Arial"/>
                <w:b/>
                <w:bCs/>
                <w:sz w:val="16"/>
                <w:szCs w:val="16"/>
              </w:rPr>
              <w:t>6.2</w:t>
            </w:r>
          </w:p>
        </w:tc>
        <w:tc>
          <w:tcPr>
            <w:tcW w:w="2340" w:type="dxa"/>
            <w:shd w:val="clear" w:color="auto" w:fill="E7E6E6"/>
          </w:tcPr>
          <w:p w14:paraId="3B208DDD" w14:textId="77777777" w:rsidR="000F136A" w:rsidRPr="008B75DC" w:rsidRDefault="000F136A" w:rsidP="000F136A">
            <w:pPr>
              <w:spacing w:after="0"/>
              <w:jc w:val="center"/>
              <w:rPr>
                <w:rFonts w:ascii="Arial" w:hAnsi="Arial"/>
                <w:b/>
                <w:sz w:val="16"/>
                <w:szCs w:val="16"/>
              </w:rPr>
            </w:pPr>
          </w:p>
        </w:tc>
        <w:tc>
          <w:tcPr>
            <w:tcW w:w="2250" w:type="dxa"/>
            <w:shd w:val="clear" w:color="auto" w:fill="E7E6E6"/>
          </w:tcPr>
          <w:p w14:paraId="6AEF1938" w14:textId="77777777" w:rsidR="000F136A" w:rsidRPr="008B75DC" w:rsidRDefault="000F136A" w:rsidP="000F136A">
            <w:pPr>
              <w:spacing w:after="0"/>
              <w:jc w:val="center"/>
              <w:rPr>
                <w:rFonts w:ascii="Arial" w:hAnsi="Arial"/>
                <w:b/>
                <w:sz w:val="16"/>
                <w:szCs w:val="16"/>
              </w:rPr>
            </w:pPr>
          </w:p>
        </w:tc>
        <w:tc>
          <w:tcPr>
            <w:tcW w:w="1903" w:type="dxa"/>
            <w:shd w:val="clear" w:color="auto" w:fill="E7E6E6"/>
          </w:tcPr>
          <w:p w14:paraId="71A7738D" w14:textId="77777777" w:rsidR="000F136A" w:rsidRPr="008B75DC" w:rsidRDefault="000F136A" w:rsidP="000F136A">
            <w:pPr>
              <w:spacing w:after="0"/>
              <w:jc w:val="center"/>
              <w:rPr>
                <w:rFonts w:ascii="Arial" w:hAnsi="Arial"/>
                <w:b/>
                <w:sz w:val="16"/>
                <w:szCs w:val="16"/>
              </w:rPr>
            </w:pPr>
          </w:p>
        </w:tc>
        <w:tc>
          <w:tcPr>
            <w:tcW w:w="2483" w:type="dxa"/>
            <w:shd w:val="clear" w:color="auto" w:fill="E7E6E6"/>
          </w:tcPr>
          <w:p w14:paraId="4008CBF4" w14:textId="77777777" w:rsidR="000F136A" w:rsidRPr="008B75DC" w:rsidRDefault="000F136A" w:rsidP="000F136A">
            <w:pPr>
              <w:spacing w:after="0"/>
              <w:jc w:val="center"/>
              <w:rPr>
                <w:rFonts w:ascii="Arial" w:hAnsi="Arial"/>
                <w:b/>
                <w:sz w:val="16"/>
                <w:szCs w:val="16"/>
              </w:rPr>
            </w:pPr>
          </w:p>
        </w:tc>
      </w:tr>
      <w:tr w:rsidR="000F136A" w:rsidRPr="008B75DC" w14:paraId="15B4F2BA" w14:textId="77777777" w:rsidTr="00416F9E">
        <w:trPr>
          <w:tblHeader/>
          <w:jc w:val="center"/>
        </w:trPr>
        <w:tc>
          <w:tcPr>
            <w:tcW w:w="1137" w:type="dxa"/>
            <w:tcBorders>
              <w:top w:val="single" w:sz="4" w:space="0" w:color="auto"/>
              <w:bottom w:val="single" w:sz="4" w:space="0" w:color="auto"/>
            </w:tcBorders>
            <w:shd w:val="clear" w:color="auto" w:fill="E7E6E6"/>
          </w:tcPr>
          <w:p w14:paraId="0A3C34E1" w14:textId="77777777" w:rsidR="000F136A" w:rsidRPr="008B75DC" w:rsidRDefault="000F136A" w:rsidP="000F136A">
            <w:pPr>
              <w:spacing w:after="0"/>
              <w:rPr>
                <w:rFonts w:ascii="Arial" w:hAnsi="Arial"/>
                <w:b/>
                <w:bCs/>
                <w:sz w:val="16"/>
                <w:szCs w:val="16"/>
              </w:rPr>
            </w:pPr>
            <w:r w:rsidRPr="008B75DC">
              <w:rPr>
                <w:rFonts w:ascii="Arial" w:hAnsi="Arial"/>
                <w:b/>
                <w:bCs/>
                <w:sz w:val="16"/>
                <w:szCs w:val="16"/>
              </w:rPr>
              <w:t>6.2.1</w:t>
            </w:r>
          </w:p>
        </w:tc>
        <w:tc>
          <w:tcPr>
            <w:tcW w:w="2340" w:type="dxa"/>
            <w:shd w:val="clear" w:color="auto" w:fill="E7E6E6"/>
          </w:tcPr>
          <w:p w14:paraId="42C54A92" w14:textId="77777777" w:rsidR="000F136A" w:rsidRPr="008B75DC" w:rsidRDefault="000F136A" w:rsidP="000F136A">
            <w:pPr>
              <w:spacing w:after="0"/>
              <w:jc w:val="center"/>
              <w:rPr>
                <w:rFonts w:ascii="Arial" w:hAnsi="Arial"/>
                <w:b/>
                <w:sz w:val="16"/>
                <w:szCs w:val="16"/>
              </w:rPr>
            </w:pPr>
          </w:p>
        </w:tc>
        <w:tc>
          <w:tcPr>
            <w:tcW w:w="2250" w:type="dxa"/>
            <w:shd w:val="clear" w:color="auto" w:fill="E7E6E6"/>
          </w:tcPr>
          <w:p w14:paraId="25CA8AAC" w14:textId="77777777" w:rsidR="000F136A" w:rsidRPr="008B75DC" w:rsidRDefault="000F136A" w:rsidP="000F136A">
            <w:pPr>
              <w:spacing w:after="0"/>
              <w:jc w:val="center"/>
              <w:rPr>
                <w:rFonts w:ascii="Arial" w:hAnsi="Arial"/>
                <w:b/>
                <w:sz w:val="16"/>
                <w:szCs w:val="16"/>
              </w:rPr>
            </w:pPr>
          </w:p>
        </w:tc>
        <w:tc>
          <w:tcPr>
            <w:tcW w:w="1903" w:type="dxa"/>
            <w:shd w:val="clear" w:color="auto" w:fill="E7E6E6"/>
          </w:tcPr>
          <w:p w14:paraId="6636B4D6" w14:textId="77777777" w:rsidR="000F136A" w:rsidRPr="008B75DC" w:rsidRDefault="000F136A" w:rsidP="000F136A">
            <w:pPr>
              <w:spacing w:after="0"/>
              <w:jc w:val="center"/>
              <w:rPr>
                <w:rFonts w:ascii="Arial" w:hAnsi="Arial"/>
                <w:b/>
                <w:sz w:val="16"/>
                <w:szCs w:val="16"/>
              </w:rPr>
            </w:pPr>
          </w:p>
        </w:tc>
        <w:tc>
          <w:tcPr>
            <w:tcW w:w="2483" w:type="dxa"/>
            <w:shd w:val="clear" w:color="auto" w:fill="E7E6E6"/>
          </w:tcPr>
          <w:p w14:paraId="5BC4531A" w14:textId="77777777" w:rsidR="000F136A" w:rsidRPr="008B75DC" w:rsidRDefault="000F136A" w:rsidP="000F136A">
            <w:pPr>
              <w:spacing w:after="0"/>
              <w:jc w:val="center"/>
              <w:rPr>
                <w:rFonts w:ascii="Arial" w:hAnsi="Arial"/>
                <w:b/>
                <w:sz w:val="16"/>
                <w:szCs w:val="16"/>
              </w:rPr>
            </w:pPr>
          </w:p>
        </w:tc>
      </w:tr>
      <w:tr w:rsidR="000F136A" w:rsidRPr="008B75DC" w14:paraId="64FD4EE2" w14:textId="77777777" w:rsidTr="00416F9E">
        <w:trPr>
          <w:tblHeader/>
          <w:jc w:val="center"/>
        </w:trPr>
        <w:tc>
          <w:tcPr>
            <w:tcW w:w="1137" w:type="dxa"/>
            <w:tcBorders>
              <w:top w:val="single" w:sz="4" w:space="0" w:color="auto"/>
              <w:bottom w:val="single" w:sz="4" w:space="0" w:color="auto"/>
            </w:tcBorders>
            <w:shd w:val="clear" w:color="auto" w:fill="auto"/>
          </w:tcPr>
          <w:p w14:paraId="59D07AB9" w14:textId="77777777" w:rsidR="000F136A" w:rsidRPr="008B75DC" w:rsidRDefault="000F136A" w:rsidP="000F136A">
            <w:pPr>
              <w:spacing w:after="0"/>
              <w:rPr>
                <w:rFonts w:ascii="Arial" w:hAnsi="Arial"/>
                <w:bCs/>
                <w:sz w:val="16"/>
                <w:szCs w:val="16"/>
              </w:rPr>
            </w:pPr>
            <w:r w:rsidRPr="008B75DC">
              <w:rPr>
                <w:rFonts w:ascii="Arial" w:hAnsi="Arial"/>
                <w:sz w:val="16"/>
                <w:szCs w:val="16"/>
              </w:rPr>
              <w:t>6.2.1.1</w:t>
            </w:r>
          </w:p>
        </w:tc>
        <w:tc>
          <w:tcPr>
            <w:tcW w:w="2340" w:type="dxa"/>
            <w:shd w:val="clear" w:color="auto" w:fill="auto"/>
          </w:tcPr>
          <w:p w14:paraId="2E00EB0B"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7445C4AF"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3397568D"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4FE02521" w14:textId="77777777" w:rsidR="000F136A" w:rsidRPr="008B75DC" w:rsidRDefault="000F136A" w:rsidP="000F136A">
            <w:pPr>
              <w:spacing w:after="0"/>
              <w:jc w:val="center"/>
              <w:rPr>
                <w:rFonts w:ascii="Arial" w:hAnsi="Arial"/>
                <w:b/>
                <w:sz w:val="16"/>
                <w:szCs w:val="16"/>
              </w:rPr>
            </w:pPr>
            <w:r w:rsidRPr="008B75DC">
              <w:rPr>
                <w:rFonts w:ascii="Arial" w:hAnsi="Arial"/>
                <w:sz w:val="16"/>
                <w:szCs w:val="16"/>
              </w:rPr>
              <w:t>Rel-15 E-UTRA</w:t>
            </w:r>
          </w:p>
        </w:tc>
      </w:tr>
      <w:tr w:rsidR="000F136A" w:rsidRPr="008B75DC" w14:paraId="20ED8811" w14:textId="77777777" w:rsidTr="00416F9E">
        <w:trPr>
          <w:tblHeader/>
          <w:jc w:val="center"/>
        </w:trPr>
        <w:tc>
          <w:tcPr>
            <w:tcW w:w="1137" w:type="dxa"/>
            <w:tcBorders>
              <w:top w:val="single" w:sz="4" w:space="0" w:color="auto"/>
              <w:bottom w:val="single" w:sz="4" w:space="0" w:color="auto"/>
            </w:tcBorders>
            <w:shd w:val="clear" w:color="auto" w:fill="auto"/>
          </w:tcPr>
          <w:p w14:paraId="64C82385" w14:textId="77777777" w:rsidR="000F136A" w:rsidRPr="008B75DC" w:rsidRDefault="000F136A" w:rsidP="000F136A">
            <w:pPr>
              <w:spacing w:after="0"/>
              <w:rPr>
                <w:rFonts w:ascii="Arial" w:hAnsi="Arial"/>
                <w:bCs/>
                <w:sz w:val="16"/>
                <w:szCs w:val="16"/>
              </w:rPr>
            </w:pPr>
            <w:r w:rsidRPr="008B75DC">
              <w:rPr>
                <w:rFonts w:ascii="Arial" w:hAnsi="Arial"/>
                <w:sz w:val="16"/>
                <w:szCs w:val="16"/>
              </w:rPr>
              <w:t>6.2.1.2</w:t>
            </w:r>
          </w:p>
        </w:tc>
        <w:tc>
          <w:tcPr>
            <w:tcW w:w="2340" w:type="dxa"/>
            <w:shd w:val="clear" w:color="auto" w:fill="auto"/>
          </w:tcPr>
          <w:p w14:paraId="6D0782F9"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54388C9B"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187703C8"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28D8D198" w14:textId="77777777" w:rsidR="000F136A" w:rsidRPr="008B75DC" w:rsidRDefault="000F136A" w:rsidP="000F136A">
            <w:pPr>
              <w:spacing w:after="0"/>
              <w:jc w:val="center"/>
              <w:rPr>
                <w:rFonts w:ascii="Arial" w:hAnsi="Arial"/>
                <w:b/>
                <w:sz w:val="16"/>
                <w:szCs w:val="16"/>
              </w:rPr>
            </w:pPr>
            <w:r w:rsidRPr="008B75DC">
              <w:rPr>
                <w:rFonts w:ascii="Arial" w:hAnsi="Arial"/>
                <w:sz w:val="16"/>
                <w:szCs w:val="16"/>
              </w:rPr>
              <w:t>Rel-15 E-UTRA</w:t>
            </w:r>
          </w:p>
        </w:tc>
      </w:tr>
      <w:tr w:rsidR="000F136A" w:rsidRPr="008B75DC" w14:paraId="31C10B5B" w14:textId="77777777" w:rsidTr="00416F9E">
        <w:trPr>
          <w:tblHeader/>
          <w:jc w:val="center"/>
        </w:trPr>
        <w:tc>
          <w:tcPr>
            <w:tcW w:w="1137" w:type="dxa"/>
            <w:tcBorders>
              <w:top w:val="single" w:sz="4" w:space="0" w:color="auto"/>
              <w:bottom w:val="single" w:sz="4" w:space="0" w:color="auto"/>
            </w:tcBorders>
            <w:shd w:val="clear" w:color="auto" w:fill="auto"/>
          </w:tcPr>
          <w:p w14:paraId="5389B177" w14:textId="77777777" w:rsidR="000F136A" w:rsidRPr="008B75DC" w:rsidRDefault="000F136A" w:rsidP="000F136A">
            <w:pPr>
              <w:spacing w:after="0"/>
              <w:rPr>
                <w:rFonts w:ascii="Arial" w:hAnsi="Arial"/>
                <w:bCs/>
                <w:sz w:val="16"/>
                <w:szCs w:val="16"/>
              </w:rPr>
            </w:pPr>
            <w:r w:rsidRPr="008B75DC">
              <w:rPr>
                <w:rFonts w:ascii="Arial" w:hAnsi="Arial"/>
                <w:sz w:val="16"/>
                <w:szCs w:val="16"/>
              </w:rPr>
              <w:t>6.2.1.3</w:t>
            </w:r>
          </w:p>
        </w:tc>
        <w:tc>
          <w:tcPr>
            <w:tcW w:w="2340" w:type="dxa"/>
            <w:shd w:val="clear" w:color="auto" w:fill="auto"/>
          </w:tcPr>
          <w:p w14:paraId="646A1265"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5450A9AC"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358A046D"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0AD89461" w14:textId="77777777" w:rsidR="000F136A" w:rsidRPr="008B75DC" w:rsidRDefault="000F136A" w:rsidP="000F136A">
            <w:pPr>
              <w:spacing w:after="0"/>
              <w:jc w:val="center"/>
              <w:rPr>
                <w:rFonts w:ascii="Arial" w:hAnsi="Arial"/>
                <w:b/>
                <w:sz w:val="16"/>
                <w:szCs w:val="16"/>
              </w:rPr>
            </w:pPr>
            <w:r w:rsidRPr="008B75DC">
              <w:rPr>
                <w:rFonts w:ascii="Arial" w:hAnsi="Arial"/>
                <w:sz w:val="16"/>
                <w:szCs w:val="16"/>
              </w:rPr>
              <w:t>Rel-15 E-UTRA</w:t>
            </w:r>
          </w:p>
        </w:tc>
      </w:tr>
      <w:tr w:rsidR="000F136A" w:rsidRPr="008B75DC" w14:paraId="50D6600D" w14:textId="77777777" w:rsidTr="00416F9E">
        <w:trPr>
          <w:tblHeader/>
          <w:jc w:val="center"/>
        </w:trPr>
        <w:tc>
          <w:tcPr>
            <w:tcW w:w="1137" w:type="dxa"/>
            <w:tcBorders>
              <w:top w:val="single" w:sz="4" w:space="0" w:color="auto"/>
              <w:bottom w:val="single" w:sz="4" w:space="0" w:color="auto"/>
            </w:tcBorders>
            <w:shd w:val="clear" w:color="auto" w:fill="auto"/>
          </w:tcPr>
          <w:p w14:paraId="55DD6BC9" w14:textId="77777777" w:rsidR="000F136A" w:rsidRPr="008B75DC" w:rsidRDefault="000F136A" w:rsidP="000F136A">
            <w:pPr>
              <w:spacing w:after="0"/>
              <w:rPr>
                <w:rFonts w:ascii="Arial" w:hAnsi="Arial"/>
                <w:bCs/>
                <w:sz w:val="16"/>
                <w:szCs w:val="16"/>
              </w:rPr>
            </w:pPr>
            <w:r w:rsidRPr="008B75DC">
              <w:rPr>
                <w:rFonts w:ascii="Arial" w:hAnsi="Arial"/>
                <w:sz w:val="16"/>
                <w:szCs w:val="16"/>
              </w:rPr>
              <w:t>6.2.1.4</w:t>
            </w:r>
          </w:p>
        </w:tc>
        <w:tc>
          <w:tcPr>
            <w:tcW w:w="2340" w:type="dxa"/>
            <w:shd w:val="clear" w:color="auto" w:fill="auto"/>
          </w:tcPr>
          <w:p w14:paraId="2A7CF409" w14:textId="77777777" w:rsidR="000F136A" w:rsidRPr="008B75DC" w:rsidRDefault="000F136A" w:rsidP="000F136A">
            <w:pPr>
              <w:spacing w:after="0"/>
              <w:jc w:val="center"/>
              <w:rPr>
                <w:rFonts w:ascii="Arial" w:hAnsi="Arial"/>
                <w:b/>
                <w:sz w:val="16"/>
                <w:szCs w:val="16"/>
              </w:rPr>
            </w:pPr>
            <w:r w:rsidRPr="008B75DC">
              <w:rPr>
                <w:rFonts w:ascii="Arial" w:hAnsi="Arial" w:cs="Arial"/>
                <w:sz w:val="16"/>
                <w:szCs w:val="16"/>
              </w:rPr>
              <w:t xml:space="preserve">[10] </w:t>
            </w:r>
            <w:proofErr w:type="spellStart"/>
            <w:r w:rsidRPr="008B75DC">
              <w:rPr>
                <w:rFonts w:ascii="Arial" w:hAnsi="Arial" w:cs="Arial"/>
                <w:sz w:val="16"/>
                <w:szCs w:val="16"/>
              </w:rPr>
              <w:t>pc_Available_PLMNs_AcT_Ind</w:t>
            </w:r>
            <w:proofErr w:type="spellEnd"/>
          </w:p>
        </w:tc>
        <w:tc>
          <w:tcPr>
            <w:tcW w:w="2250" w:type="dxa"/>
            <w:shd w:val="clear" w:color="auto" w:fill="auto"/>
          </w:tcPr>
          <w:p w14:paraId="16AAB3F8"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2DC6FB80"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45AB1F23" w14:textId="77777777" w:rsidR="000F136A" w:rsidRPr="008B75DC" w:rsidRDefault="000F136A" w:rsidP="000F136A">
            <w:pPr>
              <w:spacing w:after="0"/>
              <w:jc w:val="center"/>
              <w:rPr>
                <w:rFonts w:ascii="Arial" w:hAnsi="Arial"/>
                <w:b/>
                <w:sz w:val="16"/>
                <w:szCs w:val="16"/>
              </w:rPr>
            </w:pPr>
            <w:r w:rsidRPr="008B75DC">
              <w:rPr>
                <w:rFonts w:ascii="Arial" w:hAnsi="Arial"/>
                <w:sz w:val="16"/>
                <w:szCs w:val="16"/>
              </w:rPr>
              <w:t>Rel-15 E-UTRA</w:t>
            </w:r>
          </w:p>
        </w:tc>
      </w:tr>
      <w:tr w:rsidR="000F136A" w:rsidRPr="008B75DC" w14:paraId="4CC86288" w14:textId="77777777" w:rsidTr="00416F9E">
        <w:trPr>
          <w:tblHeader/>
          <w:jc w:val="center"/>
        </w:trPr>
        <w:tc>
          <w:tcPr>
            <w:tcW w:w="1137" w:type="dxa"/>
            <w:tcBorders>
              <w:top w:val="single" w:sz="4" w:space="0" w:color="auto"/>
              <w:bottom w:val="single" w:sz="4" w:space="0" w:color="auto"/>
            </w:tcBorders>
            <w:shd w:val="clear" w:color="auto" w:fill="auto"/>
          </w:tcPr>
          <w:p w14:paraId="4B2FA07F" w14:textId="77777777" w:rsidR="000F136A" w:rsidRPr="008B75DC" w:rsidRDefault="000F136A" w:rsidP="000F136A">
            <w:pPr>
              <w:spacing w:after="0"/>
              <w:rPr>
                <w:rFonts w:ascii="Arial" w:hAnsi="Arial"/>
                <w:bCs/>
                <w:sz w:val="16"/>
                <w:szCs w:val="16"/>
              </w:rPr>
            </w:pPr>
            <w:r w:rsidRPr="008B75DC">
              <w:rPr>
                <w:rFonts w:ascii="Arial" w:hAnsi="Arial"/>
                <w:sz w:val="16"/>
                <w:szCs w:val="16"/>
              </w:rPr>
              <w:t>6.2.1.5</w:t>
            </w:r>
          </w:p>
        </w:tc>
        <w:tc>
          <w:tcPr>
            <w:tcW w:w="2340" w:type="dxa"/>
            <w:shd w:val="clear" w:color="auto" w:fill="auto"/>
          </w:tcPr>
          <w:p w14:paraId="7D2D16CD"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45D0C18A"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749DA9C4"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5F86ADDA" w14:textId="77777777" w:rsidR="000F136A" w:rsidRPr="008B75DC" w:rsidRDefault="000F136A" w:rsidP="000F136A">
            <w:pPr>
              <w:spacing w:after="0"/>
              <w:jc w:val="center"/>
              <w:rPr>
                <w:rFonts w:ascii="Arial" w:hAnsi="Arial"/>
                <w:b/>
                <w:sz w:val="16"/>
                <w:szCs w:val="16"/>
              </w:rPr>
            </w:pPr>
            <w:r w:rsidRPr="008B75DC">
              <w:rPr>
                <w:rFonts w:ascii="Arial" w:hAnsi="Arial"/>
                <w:sz w:val="16"/>
                <w:szCs w:val="16"/>
              </w:rPr>
              <w:t>Rel-15 E-UTRA</w:t>
            </w:r>
          </w:p>
        </w:tc>
      </w:tr>
      <w:tr w:rsidR="000F136A" w:rsidRPr="008B75DC" w14:paraId="57559064" w14:textId="77777777" w:rsidTr="00416F9E">
        <w:trPr>
          <w:tblHeader/>
          <w:jc w:val="center"/>
        </w:trPr>
        <w:tc>
          <w:tcPr>
            <w:tcW w:w="1137" w:type="dxa"/>
            <w:tcBorders>
              <w:top w:val="single" w:sz="4" w:space="0" w:color="auto"/>
              <w:bottom w:val="single" w:sz="4" w:space="0" w:color="auto"/>
            </w:tcBorders>
            <w:shd w:val="clear" w:color="auto" w:fill="D0CECE"/>
          </w:tcPr>
          <w:p w14:paraId="3E78C92F" w14:textId="77777777" w:rsidR="000F136A" w:rsidRPr="008B75DC" w:rsidRDefault="000F136A" w:rsidP="000F136A">
            <w:pPr>
              <w:spacing w:after="0"/>
              <w:rPr>
                <w:rFonts w:ascii="Arial" w:hAnsi="Arial"/>
                <w:sz w:val="16"/>
                <w:szCs w:val="16"/>
              </w:rPr>
            </w:pPr>
            <w:r w:rsidRPr="008B75DC">
              <w:rPr>
                <w:rFonts w:ascii="Arial" w:hAnsi="Arial"/>
                <w:b/>
                <w:color w:val="000000"/>
                <w:sz w:val="16"/>
                <w:szCs w:val="16"/>
              </w:rPr>
              <w:t>6.2.2</w:t>
            </w:r>
          </w:p>
        </w:tc>
        <w:tc>
          <w:tcPr>
            <w:tcW w:w="2340" w:type="dxa"/>
            <w:shd w:val="clear" w:color="auto" w:fill="D0CECE"/>
          </w:tcPr>
          <w:p w14:paraId="3ACAD861"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12DBE5F2"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19112D30"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42FF4DB9" w14:textId="77777777" w:rsidR="000F136A" w:rsidRPr="008B75DC" w:rsidRDefault="000F136A" w:rsidP="000F136A">
            <w:pPr>
              <w:spacing w:after="0"/>
              <w:jc w:val="center"/>
              <w:rPr>
                <w:rFonts w:ascii="Arial" w:hAnsi="Arial"/>
                <w:sz w:val="16"/>
                <w:szCs w:val="16"/>
              </w:rPr>
            </w:pPr>
          </w:p>
        </w:tc>
      </w:tr>
      <w:tr w:rsidR="000F136A" w:rsidRPr="008B75DC" w14:paraId="69E6FE60" w14:textId="77777777" w:rsidTr="00416F9E">
        <w:trPr>
          <w:tblHeader/>
          <w:jc w:val="center"/>
        </w:trPr>
        <w:tc>
          <w:tcPr>
            <w:tcW w:w="1137" w:type="dxa"/>
            <w:tcBorders>
              <w:top w:val="single" w:sz="4" w:space="0" w:color="auto"/>
              <w:bottom w:val="single" w:sz="4" w:space="0" w:color="auto"/>
            </w:tcBorders>
            <w:shd w:val="clear" w:color="auto" w:fill="D0CECE"/>
          </w:tcPr>
          <w:p w14:paraId="08913289" w14:textId="77777777" w:rsidR="000F136A" w:rsidRPr="008B75DC" w:rsidRDefault="000F136A" w:rsidP="000F136A">
            <w:pPr>
              <w:spacing w:after="0"/>
              <w:rPr>
                <w:rFonts w:ascii="Arial" w:hAnsi="Arial"/>
                <w:sz w:val="16"/>
                <w:szCs w:val="16"/>
              </w:rPr>
            </w:pPr>
            <w:r w:rsidRPr="008B75DC">
              <w:rPr>
                <w:rFonts w:ascii="Arial" w:hAnsi="Arial"/>
                <w:b/>
                <w:color w:val="000000"/>
                <w:sz w:val="16"/>
                <w:szCs w:val="16"/>
              </w:rPr>
              <w:t>6.2.3</w:t>
            </w:r>
          </w:p>
        </w:tc>
        <w:tc>
          <w:tcPr>
            <w:tcW w:w="2340" w:type="dxa"/>
            <w:shd w:val="clear" w:color="auto" w:fill="D0CECE"/>
          </w:tcPr>
          <w:p w14:paraId="454C5BF4"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1D708399"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007543E7"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2DBA94B0" w14:textId="77777777" w:rsidR="000F136A" w:rsidRPr="008B75DC" w:rsidRDefault="000F136A" w:rsidP="000F136A">
            <w:pPr>
              <w:spacing w:after="0"/>
              <w:jc w:val="center"/>
              <w:rPr>
                <w:rFonts w:ascii="Arial" w:hAnsi="Arial"/>
                <w:sz w:val="16"/>
                <w:szCs w:val="16"/>
              </w:rPr>
            </w:pPr>
          </w:p>
        </w:tc>
      </w:tr>
      <w:tr w:rsidR="000F136A" w:rsidRPr="008B75DC" w14:paraId="5C9D345F" w14:textId="77777777" w:rsidTr="00416F9E">
        <w:trPr>
          <w:tblHeader/>
          <w:jc w:val="center"/>
        </w:trPr>
        <w:tc>
          <w:tcPr>
            <w:tcW w:w="1137" w:type="dxa"/>
            <w:tcBorders>
              <w:top w:val="single" w:sz="4" w:space="0" w:color="auto"/>
              <w:bottom w:val="single" w:sz="4" w:space="0" w:color="auto"/>
            </w:tcBorders>
            <w:shd w:val="clear" w:color="auto" w:fill="auto"/>
          </w:tcPr>
          <w:p w14:paraId="5DB9976E"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6.2.3.1</w:t>
            </w:r>
          </w:p>
        </w:tc>
        <w:tc>
          <w:tcPr>
            <w:tcW w:w="2340" w:type="dxa"/>
            <w:shd w:val="clear" w:color="auto" w:fill="auto"/>
          </w:tcPr>
          <w:p w14:paraId="33F3445B"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16923865"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028A2C4C"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09D21C88"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05DFC7AD" w14:textId="77777777" w:rsidTr="00416F9E">
        <w:trPr>
          <w:tblHeader/>
          <w:jc w:val="center"/>
        </w:trPr>
        <w:tc>
          <w:tcPr>
            <w:tcW w:w="1137" w:type="dxa"/>
            <w:tcBorders>
              <w:top w:val="single" w:sz="4" w:space="0" w:color="auto"/>
              <w:bottom w:val="single" w:sz="4" w:space="0" w:color="auto"/>
            </w:tcBorders>
            <w:shd w:val="clear" w:color="auto" w:fill="auto"/>
          </w:tcPr>
          <w:p w14:paraId="15EEFC5E"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6.2.3.2</w:t>
            </w:r>
          </w:p>
        </w:tc>
        <w:tc>
          <w:tcPr>
            <w:tcW w:w="2340" w:type="dxa"/>
            <w:shd w:val="clear" w:color="auto" w:fill="auto"/>
          </w:tcPr>
          <w:p w14:paraId="0C5460DE"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1C14D967"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66E4F319"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784EE623"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5E441D2E" w14:textId="77777777" w:rsidTr="00416F9E">
        <w:trPr>
          <w:tblHeader/>
          <w:jc w:val="center"/>
        </w:trPr>
        <w:tc>
          <w:tcPr>
            <w:tcW w:w="1137" w:type="dxa"/>
            <w:tcBorders>
              <w:top w:val="single" w:sz="4" w:space="0" w:color="auto"/>
              <w:bottom w:val="single" w:sz="4" w:space="0" w:color="auto"/>
            </w:tcBorders>
            <w:shd w:val="clear" w:color="auto" w:fill="auto"/>
          </w:tcPr>
          <w:p w14:paraId="74FBEE2B"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6.2.3.3</w:t>
            </w:r>
          </w:p>
        </w:tc>
        <w:tc>
          <w:tcPr>
            <w:tcW w:w="2340" w:type="dxa"/>
            <w:shd w:val="clear" w:color="auto" w:fill="auto"/>
          </w:tcPr>
          <w:p w14:paraId="7FECDBE8"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3CBD4FE3"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45AE9400"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5570AA5A"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71E89767" w14:textId="77777777" w:rsidTr="00416F9E">
        <w:trPr>
          <w:tblHeader/>
          <w:jc w:val="center"/>
        </w:trPr>
        <w:tc>
          <w:tcPr>
            <w:tcW w:w="1137" w:type="dxa"/>
            <w:tcBorders>
              <w:top w:val="single" w:sz="4" w:space="0" w:color="auto"/>
              <w:bottom w:val="single" w:sz="4" w:space="0" w:color="auto"/>
            </w:tcBorders>
            <w:shd w:val="clear" w:color="auto" w:fill="auto"/>
          </w:tcPr>
          <w:p w14:paraId="7620496C"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6.2.3.4</w:t>
            </w:r>
          </w:p>
        </w:tc>
        <w:tc>
          <w:tcPr>
            <w:tcW w:w="2340" w:type="dxa"/>
            <w:shd w:val="clear" w:color="auto" w:fill="auto"/>
          </w:tcPr>
          <w:p w14:paraId="4FAD9AA9"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52132AEC"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44627E4B"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1193E5EE"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49DD0CD4" w14:textId="77777777" w:rsidTr="00416F9E">
        <w:trPr>
          <w:tblHeader/>
          <w:jc w:val="center"/>
        </w:trPr>
        <w:tc>
          <w:tcPr>
            <w:tcW w:w="1137" w:type="dxa"/>
            <w:tcBorders>
              <w:top w:val="single" w:sz="4" w:space="0" w:color="auto"/>
              <w:bottom w:val="single" w:sz="4" w:space="0" w:color="auto"/>
            </w:tcBorders>
            <w:shd w:val="clear" w:color="auto" w:fill="auto"/>
          </w:tcPr>
          <w:p w14:paraId="03053040"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6.2.3.5</w:t>
            </w:r>
          </w:p>
        </w:tc>
        <w:tc>
          <w:tcPr>
            <w:tcW w:w="2340" w:type="dxa"/>
            <w:shd w:val="clear" w:color="auto" w:fill="auto"/>
          </w:tcPr>
          <w:p w14:paraId="7918B507"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43E5CD13"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61F9224C"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2DA5B9FE"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01FC7C65" w14:textId="77777777" w:rsidTr="00416F9E">
        <w:trPr>
          <w:tblHeader/>
          <w:jc w:val="center"/>
        </w:trPr>
        <w:tc>
          <w:tcPr>
            <w:tcW w:w="1137" w:type="dxa"/>
            <w:tcBorders>
              <w:top w:val="single" w:sz="4" w:space="0" w:color="auto"/>
              <w:bottom w:val="single" w:sz="4" w:space="0" w:color="auto"/>
            </w:tcBorders>
            <w:shd w:val="clear" w:color="auto" w:fill="auto"/>
          </w:tcPr>
          <w:p w14:paraId="40420CC3"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6.2.3.6</w:t>
            </w:r>
          </w:p>
        </w:tc>
        <w:tc>
          <w:tcPr>
            <w:tcW w:w="2340" w:type="dxa"/>
            <w:shd w:val="clear" w:color="auto" w:fill="auto"/>
          </w:tcPr>
          <w:p w14:paraId="40F07652"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63F80DB1"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3E321A57"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232949AF"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64997F14" w14:textId="77777777" w:rsidTr="00416F9E">
        <w:trPr>
          <w:tblHeader/>
          <w:jc w:val="center"/>
        </w:trPr>
        <w:tc>
          <w:tcPr>
            <w:tcW w:w="1137" w:type="dxa"/>
            <w:tcBorders>
              <w:top w:val="single" w:sz="4" w:space="0" w:color="auto"/>
              <w:bottom w:val="single" w:sz="4" w:space="0" w:color="auto"/>
            </w:tcBorders>
            <w:shd w:val="clear" w:color="auto" w:fill="auto"/>
          </w:tcPr>
          <w:p w14:paraId="4E3CDC8C"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6.2.3.7</w:t>
            </w:r>
          </w:p>
        </w:tc>
        <w:tc>
          <w:tcPr>
            <w:tcW w:w="2340" w:type="dxa"/>
            <w:shd w:val="clear" w:color="auto" w:fill="auto"/>
          </w:tcPr>
          <w:p w14:paraId="0FE5C6FF"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7D0FF0D6"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67973787"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2F3A2490"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3480A7CC" w14:textId="77777777" w:rsidTr="00416F9E">
        <w:trPr>
          <w:tblHeader/>
          <w:jc w:val="center"/>
        </w:trPr>
        <w:tc>
          <w:tcPr>
            <w:tcW w:w="1137" w:type="dxa"/>
            <w:tcBorders>
              <w:top w:val="single" w:sz="4" w:space="0" w:color="auto"/>
              <w:bottom w:val="single" w:sz="4" w:space="0" w:color="auto"/>
            </w:tcBorders>
            <w:shd w:val="clear" w:color="auto" w:fill="auto"/>
          </w:tcPr>
          <w:p w14:paraId="6FAD0924" w14:textId="77777777" w:rsidR="000F136A" w:rsidRPr="008B75DC" w:rsidRDefault="000F136A" w:rsidP="000F136A">
            <w:pPr>
              <w:spacing w:after="0"/>
              <w:rPr>
                <w:rFonts w:ascii="Arial" w:hAnsi="Arial"/>
                <w:b/>
                <w:color w:val="000000"/>
                <w:sz w:val="16"/>
                <w:szCs w:val="16"/>
              </w:rPr>
            </w:pPr>
            <w:r w:rsidRPr="008B75DC">
              <w:rPr>
                <w:rFonts w:ascii="Arial" w:hAnsi="Arial"/>
                <w:sz w:val="16"/>
                <w:szCs w:val="16"/>
              </w:rPr>
              <w:t>6.2.3.8</w:t>
            </w:r>
          </w:p>
        </w:tc>
        <w:tc>
          <w:tcPr>
            <w:tcW w:w="2340" w:type="dxa"/>
            <w:shd w:val="clear" w:color="auto" w:fill="auto"/>
          </w:tcPr>
          <w:p w14:paraId="5C4492FA"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4DC7660C"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75A2C368"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002F5FF3"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4984A076" w14:textId="77777777" w:rsidTr="00416F9E">
        <w:trPr>
          <w:tblHeader/>
          <w:jc w:val="center"/>
        </w:trPr>
        <w:tc>
          <w:tcPr>
            <w:tcW w:w="1137" w:type="dxa"/>
            <w:tcBorders>
              <w:top w:val="single" w:sz="4" w:space="0" w:color="auto"/>
              <w:bottom w:val="single" w:sz="4" w:space="0" w:color="auto"/>
            </w:tcBorders>
            <w:shd w:val="clear" w:color="auto" w:fill="D0CECE"/>
          </w:tcPr>
          <w:p w14:paraId="46B211A1" w14:textId="77777777" w:rsidR="000F136A" w:rsidRPr="008B75DC" w:rsidRDefault="000F136A" w:rsidP="000F136A">
            <w:pPr>
              <w:spacing w:after="0"/>
              <w:rPr>
                <w:rFonts w:ascii="Arial" w:hAnsi="Arial"/>
                <w:sz w:val="16"/>
                <w:szCs w:val="16"/>
              </w:rPr>
            </w:pPr>
            <w:r w:rsidRPr="008B75DC">
              <w:rPr>
                <w:rFonts w:ascii="Arial" w:hAnsi="Arial"/>
                <w:b/>
                <w:sz w:val="16"/>
                <w:szCs w:val="16"/>
              </w:rPr>
              <w:t>6.3</w:t>
            </w:r>
          </w:p>
        </w:tc>
        <w:tc>
          <w:tcPr>
            <w:tcW w:w="2340" w:type="dxa"/>
            <w:shd w:val="clear" w:color="auto" w:fill="D0CECE"/>
          </w:tcPr>
          <w:p w14:paraId="385B3185"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1D87819A"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7283B2F4"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41753BD1" w14:textId="77777777" w:rsidR="000F136A" w:rsidRPr="008B75DC" w:rsidRDefault="000F136A" w:rsidP="000F136A">
            <w:pPr>
              <w:spacing w:after="0"/>
              <w:jc w:val="center"/>
              <w:rPr>
                <w:rFonts w:ascii="Arial" w:hAnsi="Arial"/>
                <w:sz w:val="16"/>
                <w:szCs w:val="16"/>
              </w:rPr>
            </w:pPr>
          </w:p>
        </w:tc>
      </w:tr>
      <w:tr w:rsidR="000F136A" w:rsidRPr="008B75DC" w14:paraId="7C1E8D01" w14:textId="77777777" w:rsidTr="00416F9E">
        <w:trPr>
          <w:tblHeader/>
          <w:jc w:val="center"/>
        </w:trPr>
        <w:tc>
          <w:tcPr>
            <w:tcW w:w="1137" w:type="dxa"/>
            <w:tcBorders>
              <w:top w:val="single" w:sz="4" w:space="0" w:color="auto"/>
              <w:bottom w:val="single" w:sz="4" w:space="0" w:color="auto"/>
            </w:tcBorders>
            <w:shd w:val="clear" w:color="auto" w:fill="D0CECE"/>
          </w:tcPr>
          <w:p w14:paraId="000C990D" w14:textId="77777777" w:rsidR="000F136A" w:rsidRPr="008B75DC" w:rsidRDefault="000F136A" w:rsidP="000F136A">
            <w:pPr>
              <w:spacing w:after="0"/>
              <w:rPr>
                <w:rFonts w:ascii="Arial" w:hAnsi="Arial"/>
                <w:b/>
                <w:sz w:val="16"/>
                <w:szCs w:val="16"/>
              </w:rPr>
            </w:pPr>
            <w:r w:rsidRPr="008B75DC">
              <w:rPr>
                <w:rFonts w:ascii="Arial" w:hAnsi="Arial"/>
                <w:b/>
                <w:sz w:val="16"/>
                <w:szCs w:val="16"/>
              </w:rPr>
              <w:t>6.3.1</w:t>
            </w:r>
          </w:p>
        </w:tc>
        <w:tc>
          <w:tcPr>
            <w:tcW w:w="2340" w:type="dxa"/>
            <w:shd w:val="clear" w:color="auto" w:fill="D0CECE"/>
          </w:tcPr>
          <w:p w14:paraId="7E583474"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18E130D8"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121B828C"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446BF18D" w14:textId="77777777" w:rsidR="000F136A" w:rsidRPr="008B75DC" w:rsidRDefault="000F136A" w:rsidP="000F136A">
            <w:pPr>
              <w:spacing w:after="0"/>
              <w:jc w:val="center"/>
              <w:rPr>
                <w:rFonts w:ascii="Arial" w:hAnsi="Arial"/>
                <w:sz w:val="16"/>
                <w:szCs w:val="16"/>
              </w:rPr>
            </w:pPr>
          </w:p>
        </w:tc>
      </w:tr>
      <w:tr w:rsidR="000F136A" w:rsidRPr="008B75DC" w14:paraId="4504DC01" w14:textId="77777777" w:rsidTr="00416F9E">
        <w:trPr>
          <w:tblHeader/>
          <w:jc w:val="center"/>
        </w:trPr>
        <w:tc>
          <w:tcPr>
            <w:tcW w:w="1137" w:type="dxa"/>
            <w:tcBorders>
              <w:top w:val="single" w:sz="4" w:space="0" w:color="auto"/>
              <w:bottom w:val="single" w:sz="4" w:space="0" w:color="auto"/>
            </w:tcBorders>
            <w:shd w:val="clear" w:color="auto" w:fill="auto"/>
          </w:tcPr>
          <w:p w14:paraId="3B1456F3" w14:textId="77777777" w:rsidR="000F136A" w:rsidRPr="008B75DC" w:rsidRDefault="000F136A" w:rsidP="000F136A">
            <w:pPr>
              <w:spacing w:after="0"/>
              <w:rPr>
                <w:rFonts w:ascii="Arial" w:hAnsi="Arial"/>
                <w:b/>
                <w:sz w:val="16"/>
                <w:szCs w:val="16"/>
              </w:rPr>
            </w:pPr>
            <w:r w:rsidRPr="008B75DC">
              <w:rPr>
                <w:rFonts w:ascii="Arial" w:hAnsi="Arial"/>
                <w:sz w:val="16"/>
                <w:szCs w:val="16"/>
              </w:rPr>
              <w:t>6.3.1.2</w:t>
            </w:r>
          </w:p>
        </w:tc>
        <w:tc>
          <w:tcPr>
            <w:tcW w:w="2340" w:type="dxa"/>
            <w:shd w:val="clear" w:color="auto" w:fill="auto"/>
          </w:tcPr>
          <w:p w14:paraId="16587E39" w14:textId="77777777" w:rsidR="000F136A" w:rsidRPr="008B75DC" w:rsidRDefault="000F136A" w:rsidP="000F136A">
            <w:pPr>
              <w:spacing w:after="0"/>
              <w:jc w:val="center"/>
              <w:rPr>
                <w:rFonts w:ascii="Arial" w:hAnsi="Arial"/>
                <w:b/>
                <w:sz w:val="16"/>
                <w:szCs w:val="16"/>
              </w:rPr>
            </w:pPr>
            <w:proofErr w:type="spellStart"/>
            <w:r w:rsidRPr="008B75DC">
              <w:rPr>
                <w:rFonts w:ascii="Arial" w:hAnsi="Arial"/>
                <w:sz w:val="16"/>
                <w:szCs w:val="16"/>
              </w:rPr>
              <w:t>pc_SOR_ACKNotReqLocalRel</w:t>
            </w:r>
            <w:proofErr w:type="spellEnd"/>
          </w:p>
        </w:tc>
        <w:tc>
          <w:tcPr>
            <w:tcW w:w="2250" w:type="dxa"/>
            <w:shd w:val="clear" w:color="auto" w:fill="auto"/>
          </w:tcPr>
          <w:p w14:paraId="5BEF114B"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7D775A1C"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66C8EBA4" w14:textId="77777777" w:rsidR="000F136A" w:rsidRPr="008B75DC" w:rsidRDefault="000F136A" w:rsidP="000F136A">
            <w:pPr>
              <w:spacing w:after="0"/>
              <w:jc w:val="center"/>
              <w:rPr>
                <w:rFonts w:ascii="Arial" w:hAnsi="Arial"/>
                <w:sz w:val="16"/>
                <w:szCs w:val="16"/>
              </w:rPr>
            </w:pPr>
          </w:p>
        </w:tc>
      </w:tr>
      <w:tr w:rsidR="000F136A" w:rsidRPr="008B75DC" w14:paraId="47D50ED2" w14:textId="77777777" w:rsidTr="00416F9E">
        <w:trPr>
          <w:tblHeader/>
          <w:jc w:val="center"/>
        </w:trPr>
        <w:tc>
          <w:tcPr>
            <w:tcW w:w="1137" w:type="dxa"/>
            <w:tcBorders>
              <w:top w:val="single" w:sz="4" w:space="0" w:color="auto"/>
              <w:bottom w:val="single" w:sz="4" w:space="0" w:color="auto"/>
            </w:tcBorders>
            <w:shd w:val="clear" w:color="auto" w:fill="D0CECE"/>
          </w:tcPr>
          <w:p w14:paraId="6678DBA4" w14:textId="77777777" w:rsidR="000F136A" w:rsidRPr="008B75DC" w:rsidRDefault="000F136A" w:rsidP="000F136A">
            <w:pPr>
              <w:spacing w:after="0"/>
              <w:rPr>
                <w:rFonts w:ascii="Arial" w:hAnsi="Arial"/>
                <w:b/>
                <w:sz w:val="16"/>
                <w:szCs w:val="16"/>
              </w:rPr>
            </w:pPr>
            <w:r w:rsidRPr="008B75DC">
              <w:rPr>
                <w:rFonts w:ascii="Arial" w:hAnsi="Arial"/>
                <w:b/>
                <w:color w:val="000000"/>
                <w:sz w:val="16"/>
                <w:szCs w:val="16"/>
              </w:rPr>
              <w:t>6.4</w:t>
            </w:r>
          </w:p>
        </w:tc>
        <w:tc>
          <w:tcPr>
            <w:tcW w:w="2340" w:type="dxa"/>
            <w:shd w:val="clear" w:color="auto" w:fill="D0CECE"/>
          </w:tcPr>
          <w:p w14:paraId="458F1525"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1D2AFBDE"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150D3BCF"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37BC249B" w14:textId="77777777" w:rsidR="000F136A" w:rsidRPr="008B75DC" w:rsidRDefault="000F136A" w:rsidP="000F136A">
            <w:pPr>
              <w:spacing w:after="0"/>
              <w:jc w:val="center"/>
              <w:rPr>
                <w:rFonts w:ascii="Arial" w:hAnsi="Arial"/>
                <w:sz w:val="16"/>
                <w:szCs w:val="16"/>
              </w:rPr>
            </w:pPr>
          </w:p>
        </w:tc>
      </w:tr>
      <w:tr w:rsidR="000F136A" w:rsidRPr="008B75DC" w14:paraId="029B1FC1" w14:textId="77777777" w:rsidTr="00416F9E">
        <w:trPr>
          <w:tblHeader/>
          <w:jc w:val="center"/>
        </w:trPr>
        <w:tc>
          <w:tcPr>
            <w:tcW w:w="1137" w:type="dxa"/>
            <w:tcBorders>
              <w:top w:val="single" w:sz="4" w:space="0" w:color="auto"/>
              <w:bottom w:val="single" w:sz="4" w:space="0" w:color="auto"/>
            </w:tcBorders>
            <w:shd w:val="clear" w:color="auto" w:fill="D0CECE"/>
          </w:tcPr>
          <w:p w14:paraId="53A67730" w14:textId="77777777" w:rsidR="000F136A" w:rsidRPr="008B75DC" w:rsidRDefault="000F136A" w:rsidP="000F136A">
            <w:pPr>
              <w:spacing w:after="0"/>
              <w:rPr>
                <w:rFonts w:ascii="Arial" w:hAnsi="Arial"/>
                <w:b/>
                <w:color w:val="000000"/>
                <w:sz w:val="16"/>
                <w:szCs w:val="16"/>
              </w:rPr>
            </w:pPr>
            <w:r w:rsidRPr="008B75DC">
              <w:rPr>
                <w:rFonts w:ascii="Arial" w:hAnsi="Arial"/>
                <w:b/>
                <w:color w:val="000000"/>
                <w:sz w:val="16"/>
                <w:szCs w:val="16"/>
              </w:rPr>
              <w:t>6.4</w:t>
            </w:r>
            <w:r w:rsidRPr="008B75DC">
              <w:rPr>
                <w:rFonts w:ascii="Arial" w:hAnsi="Arial"/>
                <w:b/>
                <w:bCs/>
                <w:color w:val="000000"/>
                <w:sz w:val="16"/>
                <w:szCs w:val="16"/>
              </w:rPr>
              <w:t>.1</w:t>
            </w:r>
          </w:p>
        </w:tc>
        <w:tc>
          <w:tcPr>
            <w:tcW w:w="2340" w:type="dxa"/>
            <w:shd w:val="clear" w:color="auto" w:fill="D0CECE"/>
          </w:tcPr>
          <w:p w14:paraId="343751AB"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4944CFCF"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6FE50500"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3FFDB1CF" w14:textId="77777777" w:rsidR="000F136A" w:rsidRPr="008B75DC" w:rsidRDefault="000F136A" w:rsidP="000F136A">
            <w:pPr>
              <w:spacing w:after="0"/>
              <w:jc w:val="center"/>
              <w:rPr>
                <w:rFonts w:ascii="Arial" w:hAnsi="Arial"/>
                <w:sz w:val="16"/>
                <w:szCs w:val="16"/>
              </w:rPr>
            </w:pPr>
          </w:p>
        </w:tc>
      </w:tr>
      <w:tr w:rsidR="000F136A" w:rsidRPr="008B75DC" w14:paraId="752D8A23" w14:textId="77777777" w:rsidTr="00416F9E">
        <w:trPr>
          <w:tblHeader/>
          <w:jc w:val="center"/>
        </w:trPr>
        <w:tc>
          <w:tcPr>
            <w:tcW w:w="1137" w:type="dxa"/>
            <w:tcBorders>
              <w:top w:val="single" w:sz="4" w:space="0" w:color="auto"/>
              <w:bottom w:val="single" w:sz="4" w:space="0" w:color="auto"/>
            </w:tcBorders>
            <w:shd w:val="clear" w:color="auto" w:fill="D0CECE"/>
          </w:tcPr>
          <w:p w14:paraId="141DE284" w14:textId="77777777" w:rsidR="000F136A" w:rsidRPr="008B75DC" w:rsidRDefault="000F136A" w:rsidP="000F136A">
            <w:pPr>
              <w:spacing w:after="0"/>
              <w:rPr>
                <w:rFonts w:ascii="Arial" w:hAnsi="Arial"/>
                <w:b/>
                <w:color w:val="000000"/>
                <w:sz w:val="16"/>
                <w:szCs w:val="16"/>
              </w:rPr>
            </w:pPr>
            <w:r w:rsidRPr="008B75DC">
              <w:rPr>
                <w:rFonts w:ascii="Arial" w:hAnsi="Arial"/>
                <w:b/>
                <w:bCs/>
                <w:color w:val="000000"/>
                <w:sz w:val="16"/>
                <w:szCs w:val="16"/>
              </w:rPr>
              <w:t>6.4.2</w:t>
            </w:r>
          </w:p>
        </w:tc>
        <w:tc>
          <w:tcPr>
            <w:tcW w:w="2340" w:type="dxa"/>
            <w:shd w:val="clear" w:color="auto" w:fill="D0CECE"/>
          </w:tcPr>
          <w:p w14:paraId="5987ACA8"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44F79D8B"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6A63C8A4"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1115320B" w14:textId="77777777" w:rsidR="000F136A" w:rsidRPr="008B75DC" w:rsidRDefault="000F136A" w:rsidP="000F136A">
            <w:pPr>
              <w:spacing w:after="0"/>
              <w:jc w:val="center"/>
              <w:rPr>
                <w:rFonts w:ascii="Arial" w:hAnsi="Arial"/>
                <w:sz w:val="16"/>
                <w:szCs w:val="16"/>
              </w:rPr>
            </w:pPr>
          </w:p>
        </w:tc>
      </w:tr>
      <w:tr w:rsidR="000F136A" w:rsidRPr="008B75DC" w14:paraId="26182462" w14:textId="77777777" w:rsidTr="00416F9E">
        <w:trPr>
          <w:tblHeader/>
          <w:jc w:val="center"/>
        </w:trPr>
        <w:tc>
          <w:tcPr>
            <w:tcW w:w="1137" w:type="dxa"/>
            <w:tcBorders>
              <w:top w:val="single" w:sz="4" w:space="0" w:color="auto"/>
              <w:bottom w:val="single" w:sz="4" w:space="0" w:color="auto"/>
            </w:tcBorders>
            <w:shd w:val="clear" w:color="auto" w:fill="D0CECE"/>
          </w:tcPr>
          <w:p w14:paraId="6F195F1E" w14:textId="77777777" w:rsidR="000F136A" w:rsidRPr="008B75DC" w:rsidRDefault="000F136A" w:rsidP="000F136A">
            <w:pPr>
              <w:spacing w:after="0"/>
              <w:rPr>
                <w:rFonts w:ascii="Arial" w:hAnsi="Arial"/>
                <w:b/>
                <w:color w:val="000000"/>
                <w:sz w:val="16"/>
                <w:szCs w:val="16"/>
              </w:rPr>
            </w:pPr>
            <w:r w:rsidRPr="008B75DC">
              <w:rPr>
                <w:rFonts w:ascii="Arial" w:hAnsi="Arial"/>
                <w:b/>
                <w:bCs/>
                <w:color w:val="000000"/>
                <w:sz w:val="16"/>
                <w:szCs w:val="16"/>
              </w:rPr>
              <w:t>6.4.3</w:t>
            </w:r>
          </w:p>
        </w:tc>
        <w:tc>
          <w:tcPr>
            <w:tcW w:w="2340" w:type="dxa"/>
            <w:shd w:val="clear" w:color="auto" w:fill="D0CECE"/>
          </w:tcPr>
          <w:p w14:paraId="3B62EC39" w14:textId="77777777" w:rsidR="000F136A" w:rsidRPr="008B75DC" w:rsidRDefault="000F136A" w:rsidP="000F136A">
            <w:pPr>
              <w:spacing w:after="0"/>
              <w:jc w:val="center"/>
              <w:rPr>
                <w:rFonts w:ascii="Arial" w:hAnsi="Arial"/>
                <w:b/>
                <w:sz w:val="16"/>
                <w:szCs w:val="16"/>
              </w:rPr>
            </w:pPr>
          </w:p>
        </w:tc>
        <w:tc>
          <w:tcPr>
            <w:tcW w:w="2250" w:type="dxa"/>
            <w:shd w:val="clear" w:color="auto" w:fill="D0CECE"/>
          </w:tcPr>
          <w:p w14:paraId="5D0D16F4" w14:textId="77777777" w:rsidR="000F136A" w:rsidRPr="008B75DC" w:rsidRDefault="000F136A" w:rsidP="000F136A">
            <w:pPr>
              <w:spacing w:after="0"/>
              <w:jc w:val="center"/>
              <w:rPr>
                <w:rFonts w:ascii="Arial" w:hAnsi="Arial"/>
                <w:b/>
                <w:sz w:val="16"/>
                <w:szCs w:val="16"/>
              </w:rPr>
            </w:pPr>
          </w:p>
        </w:tc>
        <w:tc>
          <w:tcPr>
            <w:tcW w:w="1903" w:type="dxa"/>
            <w:shd w:val="clear" w:color="auto" w:fill="D0CECE"/>
          </w:tcPr>
          <w:p w14:paraId="5A367D15" w14:textId="77777777" w:rsidR="000F136A" w:rsidRPr="008B75DC" w:rsidRDefault="000F136A" w:rsidP="000F136A">
            <w:pPr>
              <w:spacing w:after="0"/>
              <w:jc w:val="center"/>
              <w:rPr>
                <w:rFonts w:ascii="Arial" w:hAnsi="Arial"/>
                <w:b/>
                <w:sz w:val="16"/>
                <w:szCs w:val="16"/>
              </w:rPr>
            </w:pPr>
          </w:p>
        </w:tc>
        <w:tc>
          <w:tcPr>
            <w:tcW w:w="2483" w:type="dxa"/>
            <w:shd w:val="clear" w:color="auto" w:fill="D0CECE"/>
          </w:tcPr>
          <w:p w14:paraId="776984CA" w14:textId="77777777" w:rsidR="000F136A" w:rsidRPr="008B75DC" w:rsidRDefault="000F136A" w:rsidP="000F136A">
            <w:pPr>
              <w:spacing w:after="0"/>
              <w:jc w:val="center"/>
              <w:rPr>
                <w:rFonts w:ascii="Arial" w:hAnsi="Arial"/>
                <w:sz w:val="16"/>
                <w:szCs w:val="16"/>
              </w:rPr>
            </w:pPr>
          </w:p>
        </w:tc>
      </w:tr>
      <w:tr w:rsidR="000F136A" w:rsidRPr="008B75DC" w14:paraId="75F81C2E" w14:textId="77777777" w:rsidTr="00416F9E">
        <w:trPr>
          <w:tblHeader/>
          <w:jc w:val="center"/>
        </w:trPr>
        <w:tc>
          <w:tcPr>
            <w:tcW w:w="1137" w:type="dxa"/>
            <w:tcBorders>
              <w:top w:val="single" w:sz="4" w:space="0" w:color="auto"/>
              <w:bottom w:val="single" w:sz="4" w:space="0" w:color="auto"/>
            </w:tcBorders>
            <w:shd w:val="clear" w:color="auto" w:fill="auto"/>
          </w:tcPr>
          <w:p w14:paraId="073885C4" w14:textId="77777777" w:rsidR="000F136A" w:rsidRPr="008B75DC" w:rsidRDefault="000F136A" w:rsidP="000F136A">
            <w:pPr>
              <w:spacing w:after="0"/>
              <w:rPr>
                <w:rFonts w:ascii="Arial" w:hAnsi="Arial"/>
                <w:b/>
                <w:bCs/>
                <w:color w:val="000000"/>
                <w:sz w:val="16"/>
                <w:szCs w:val="16"/>
              </w:rPr>
            </w:pPr>
            <w:r w:rsidRPr="008B75DC">
              <w:rPr>
                <w:rFonts w:ascii="Arial" w:hAnsi="Arial"/>
                <w:color w:val="000000"/>
                <w:sz w:val="16"/>
                <w:szCs w:val="16"/>
              </w:rPr>
              <w:t>6.4.3.1</w:t>
            </w:r>
          </w:p>
        </w:tc>
        <w:tc>
          <w:tcPr>
            <w:tcW w:w="2340" w:type="dxa"/>
            <w:shd w:val="clear" w:color="auto" w:fill="auto"/>
          </w:tcPr>
          <w:p w14:paraId="1E707298" w14:textId="77777777" w:rsidR="000F136A" w:rsidRPr="008B75DC" w:rsidRDefault="000F136A" w:rsidP="000F136A">
            <w:pPr>
              <w:spacing w:after="0"/>
              <w:jc w:val="center"/>
              <w:rPr>
                <w:rFonts w:ascii="Arial" w:hAnsi="Arial"/>
                <w:b/>
                <w:sz w:val="16"/>
                <w:szCs w:val="16"/>
              </w:rPr>
            </w:pPr>
          </w:p>
        </w:tc>
        <w:tc>
          <w:tcPr>
            <w:tcW w:w="2250" w:type="dxa"/>
            <w:shd w:val="clear" w:color="auto" w:fill="auto"/>
          </w:tcPr>
          <w:p w14:paraId="5AE8E225" w14:textId="77777777" w:rsidR="000F136A" w:rsidRPr="008B75DC" w:rsidRDefault="000F136A" w:rsidP="000F136A">
            <w:pPr>
              <w:spacing w:after="0"/>
              <w:jc w:val="center"/>
              <w:rPr>
                <w:rFonts w:ascii="Arial" w:hAnsi="Arial"/>
                <w:b/>
                <w:sz w:val="16"/>
                <w:szCs w:val="16"/>
              </w:rPr>
            </w:pPr>
          </w:p>
        </w:tc>
        <w:tc>
          <w:tcPr>
            <w:tcW w:w="1903" w:type="dxa"/>
            <w:shd w:val="clear" w:color="auto" w:fill="auto"/>
          </w:tcPr>
          <w:p w14:paraId="333896BC" w14:textId="77777777" w:rsidR="000F136A" w:rsidRPr="008B75DC" w:rsidRDefault="000F136A" w:rsidP="000F136A">
            <w:pPr>
              <w:spacing w:after="0"/>
              <w:jc w:val="center"/>
              <w:rPr>
                <w:rFonts w:ascii="Arial" w:hAnsi="Arial"/>
                <w:b/>
                <w:sz w:val="16"/>
                <w:szCs w:val="16"/>
              </w:rPr>
            </w:pPr>
          </w:p>
        </w:tc>
        <w:tc>
          <w:tcPr>
            <w:tcW w:w="2483" w:type="dxa"/>
            <w:shd w:val="clear" w:color="auto" w:fill="auto"/>
          </w:tcPr>
          <w:p w14:paraId="1CFB765A" w14:textId="77777777" w:rsidR="000F136A" w:rsidRPr="008B75DC" w:rsidRDefault="000F136A" w:rsidP="000F136A">
            <w:pPr>
              <w:spacing w:after="0"/>
              <w:jc w:val="center"/>
              <w:rPr>
                <w:rFonts w:ascii="Arial" w:hAnsi="Arial"/>
                <w:sz w:val="16"/>
                <w:szCs w:val="16"/>
              </w:rPr>
            </w:pPr>
            <w:r w:rsidRPr="008B75DC">
              <w:rPr>
                <w:rFonts w:ascii="Arial" w:hAnsi="Arial"/>
                <w:sz w:val="16"/>
                <w:szCs w:val="16"/>
              </w:rPr>
              <w:t>Rel-15 E-UTRA</w:t>
            </w:r>
          </w:p>
        </w:tc>
      </w:tr>
      <w:tr w:rsidR="000F136A" w:rsidRPr="008B75DC" w14:paraId="1451830D" w14:textId="77777777" w:rsidTr="00416F9E">
        <w:trPr>
          <w:tblHeader/>
          <w:jc w:val="center"/>
        </w:trPr>
        <w:tc>
          <w:tcPr>
            <w:tcW w:w="10113" w:type="dxa"/>
            <w:gridSpan w:val="5"/>
            <w:tcBorders>
              <w:top w:val="single" w:sz="4" w:space="0" w:color="auto"/>
              <w:bottom w:val="single" w:sz="4" w:space="0" w:color="auto"/>
            </w:tcBorders>
            <w:shd w:val="clear" w:color="auto" w:fill="auto"/>
          </w:tcPr>
          <w:p w14:paraId="4A5E0779" w14:textId="77777777" w:rsidR="000F136A" w:rsidRPr="008B75DC" w:rsidRDefault="000F136A" w:rsidP="000F136A">
            <w:pPr>
              <w:pStyle w:val="TAN"/>
              <w:rPr>
                <w:sz w:val="16"/>
                <w:szCs w:val="16"/>
              </w:rPr>
            </w:pPr>
            <w:r w:rsidRPr="008B75DC">
              <w:t>Note 1:</w:t>
            </w:r>
            <w:r w:rsidRPr="008B75DC">
              <w:tab/>
              <w:t>The two TCs verify the same core spec requirement(s) however in a different cell configuration to address different network deployments i.e., Cells broadcasting multiple PLMN IDs with unique TAC's, RAN areas, and cell identities</w:t>
            </w:r>
          </w:p>
        </w:tc>
      </w:tr>
    </w:tbl>
    <w:p w14:paraId="4E2E5324" w14:textId="6A6A29E7" w:rsidR="00E75532" w:rsidRPr="008B75DC" w:rsidRDefault="00E75532" w:rsidP="00E75532"/>
    <w:p w14:paraId="423285B5" w14:textId="6CF98851" w:rsidR="00E75532" w:rsidRDefault="00E75532" w:rsidP="00E75532">
      <w:pPr>
        <w:pStyle w:val="H6"/>
        <w:rPr>
          <w:b/>
          <w:noProof/>
          <w:color w:val="00B0F0"/>
        </w:rPr>
      </w:pPr>
      <w:r w:rsidRPr="008B75DC">
        <w:rPr>
          <w:b/>
          <w:noProof/>
          <w:color w:val="00B0F0"/>
        </w:rPr>
        <w:t>&lt;End of modified section 3&gt;</w:t>
      </w:r>
    </w:p>
    <w:p w14:paraId="2AB022C4" w14:textId="77777777" w:rsidR="00E75532" w:rsidRPr="00E75532" w:rsidRDefault="00E75532" w:rsidP="00E75532"/>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88E40" w14:textId="77777777" w:rsidR="00610444" w:rsidRDefault="00610444">
      <w:r>
        <w:separator/>
      </w:r>
    </w:p>
  </w:endnote>
  <w:endnote w:type="continuationSeparator" w:id="0">
    <w:p w14:paraId="678B3073" w14:textId="77777777" w:rsidR="00610444" w:rsidRDefault="00610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AE794" w14:textId="77777777" w:rsidR="00610444" w:rsidRDefault="00610444">
      <w:r>
        <w:separator/>
      </w:r>
    </w:p>
  </w:footnote>
  <w:footnote w:type="continuationSeparator" w:id="0">
    <w:p w14:paraId="2CB8B8E2" w14:textId="77777777" w:rsidR="00610444" w:rsidRDefault="00610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44F7" w:rsidRDefault="003344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44F7" w:rsidRDefault="003344F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4F7" w:rsidRDefault="003344F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44F7" w:rsidRDefault="003344F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CD408C"/>
    <w:multiLevelType w:val="hybridMultilevel"/>
    <w:tmpl w:val="F0208754"/>
    <w:lvl w:ilvl="0" w:tplc="054ED7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683355"/>
    <w:multiLevelType w:val="hybridMultilevel"/>
    <w:tmpl w:val="EAA2D842"/>
    <w:lvl w:ilvl="0" w:tplc="1B2CB8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E6D2CF3"/>
    <w:multiLevelType w:val="hybridMultilevel"/>
    <w:tmpl w:val="3D9050F6"/>
    <w:lvl w:ilvl="0" w:tplc="C56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A315942"/>
    <w:multiLevelType w:val="hybridMultilevel"/>
    <w:tmpl w:val="B866CA00"/>
    <w:lvl w:ilvl="0" w:tplc="91EA3D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6"/>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5"/>
  </w:num>
  <w:num w:numId="8">
    <w:abstractNumId w:val="12"/>
  </w:num>
  <w:num w:numId="9">
    <w:abstractNumId w:val="16"/>
  </w:num>
  <w:num w:numId="10">
    <w:abstractNumId w:val="14"/>
  </w:num>
  <w:num w:numId="11">
    <w:abstractNumId w:val="10"/>
  </w:num>
  <w:num w:numId="12">
    <w:abstractNumId w:val="2"/>
  </w:num>
  <w:num w:numId="13">
    <w:abstractNumId w:val="1"/>
  </w:num>
  <w:num w:numId="14">
    <w:abstractNumId w:val="0"/>
  </w:num>
  <w:num w:numId="15">
    <w:abstractNumId w:val="5"/>
  </w:num>
  <w:num w:numId="16">
    <w:abstractNumId w:val="11"/>
  </w:num>
  <w:num w:numId="17">
    <w:abstractNumId w:val="8"/>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70E09"/>
    <w:rsid w:val="000A5B75"/>
    <w:rsid w:val="000A6394"/>
    <w:rsid w:val="000B7FED"/>
    <w:rsid w:val="000C038A"/>
    <w:rsid w:val="000C6598"/>
    <w:rsid w:val="000D44B3"/>
    <w:rsid w:val="000D4C59"/>
    <w:rsid w:val="000F136A"/>
    <w:rsid w:val="00101B99"/>
    <w:rsid w:val="00145D43"/>
    <w:rsid w:val="00153906"/>
    <w:rsid w:val="00165025"/>
    <w:rsid w:val="00187D0E"/>
    <w:rsid w:val="00192C46"/>
    <w:rsid w:val="001A08B3"/>
    <w:rsid w:val="001A7B60"/>
    <w:rsid w:val="001B52F0"/>
    <w:rsid w:val="001B7A65"/>
    <w:rsid w:val="001E41F3"/>
    <w:rsid w:val="00236F99"/>
    <w:rsid w:val="002573BF"/>
    <w:rsid w:val="0026004D"/>
    <w:rsid w:val="002640DD"/>
    <w:rsid w:val="00275D12"/>
    <w:rsid w:val="00284FEB"/>
    <w:rsid w:val="00285405"/>
    <w:rsid w:val="002860C4"/>
    <w:rsid w:val="002B5741"/>
    <w:rsid w:val="002E472E"/>
    <w:rsid w:val="00305409"/>
    <w:rsid w:val="00307F5E"/>
    <w:rsid w:val="00320F57"/>
    <w:rsid w:val="0033320C"/>
    <w:rsid w:val="003344F7"/>
    <w:rsid w:val="003609EF"/>
    <w:rsid w:val="0036231A"/>
    <w:rsid w:val="00374DD4"/>
    <w:rsid w:val="003803D1"/>
    <w:rsid w:val="003A2339"/>
    <w:rsid w:val="003C5CB3"/>
    <w:rsid w:val="003E1A36"/>
    <w:rsid w:val="003E5001"/>
    <w:rsid w:val="00400168"/>
    <w:rsid w:val="00410371"/>
    <w:rsid w:val="004242F1"/>
    <w:rsid w:val="00430A4B"/>
    <w:rsid w:val="00453364"/>
    <w:rsid w:val="004B75B7"/>
    <w:rsid w:val="004F07A5"/>
    <w:rsid w:val="005141D9"/>
    <w:rsid w:val="0051580D"/>
    <w:rsid w:val="00521E34"/>
    <w:rsid w:val="00533D06"/>
    <w:rsid w:val="00543272"/>
    <w:rsid w:val="00547111"/>
    <w:rsid w:val="00592D74"/>
    <w:rsid w:val="0059680E"/>
    <w:rsid w:val="005B07E5"/>
    <w:rsid w:val="005E2C44"/>
    <w:rsid w:val="005F0091"/>
    <w:rsid w:val="00610444"/>
    <w:rsid w:val="00621188"/>
    <w:rsid w:val="006257ED"/>
    <w:rsid w:val="00634EF4"/>
    <w:rsid w:val="00653DE4"/>
    <w:rsid w:val="006639C8"/>
    <w:rsid w:val="00665C47"/>
    <w:rsid w:val="00695808"/>
    <w:rsid w:val="006B46FB"/>
    <w:rsid w:val="006C42FC"/>
    <w:rsid w:val="006D4C3E"/>
    <w:rsid w:val="006E21FB"/>
    <w:rsid w:val="006F588B"/>
    <w:rsid w:val="007530B8"/>
    <w:rsid w:val="00792342"/>
    <w:rsid w:val="007977A8"/>
    <w:rsid w:val="007A5099"/>
    <w:rsid w:val="007B512A"/>
    <w:rsid w:val="007C2097"/>
    <w:rsid w:val="007C2464"/>
    <w:rsid w:val="007D6A07"/>
    <w:rsid w:val="007F0023"/>
    <w:rsid w:val="007F1230"/>
    <w:rsid w:val="007F64FB"/>
    <w:rsid w:val="007F7259"/>
    <w:rsid w:val="008040A8"/>
    <w:rsid w:val="008279FA"/>
    <w:rsid w:val="008626E7"/>
    <w:rsid w:val="00870EE7"/>
    <w:rsid w:val="008863B9"/>
    <w:rsid w:val="008A41CB"/>
    <w:rsid w:val="008A45A6"/>
    <w:rsid w:val="008B75DC"/>
    <w:rsid w:val="008D3CCC"/>
    <w:rsid w:val="008D5E75"/>
    <w:rsid w:val="008F3789"/>
    <w:rsid w:val="008F686C"/>
    <w:rsid w:val="008F7B56"/>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5400F"/>
    <w:rsid w:val="00A62D88"/>
    <w:rsid w:val="00A7671C"/>
    <w:rsid w:val="00AA2CBC"/>
    <w:rsid w:val="00AC5820"/>
    <w:rsid w:val="00AD1CD8"/>
    <w:rsid w:val="00B035B1"/>
    <w:rsid w:val="00B05817"/>
    <w:rsid w:val="00B258BB"/>
    <w:rsid w:val="00B549EE"/>
    <w:rsid w:val="00B67B97"/>
    <w:rsid w:val="00B951BA"/>
    <w:rsid w:val="00B968C8"/>
    <w:rsid w:val="00B97E53"/>
    <w:rsid w:val="00BA3EC5"/>
    <w:rsid w:val="00BA51D9"/>
    <w:rsid w:val="00BB5DFC"/>
    <w:rsid w:val="00BD279D"/>
    <w:rsid w:val="00BD6BB8"/>
    <w:rsid w:val="00BE1828"/>
    <w:rsid w:val="00BF3E8B"/>
    <w:rsid w:val="00C44FEF"/>
    <w:rsid w:val="00C549B7"/>
    <w:rsid w:val="00C66BA2"/>
    <w:rsid w:val="00C813C4"/>
    <w:rsid w:val="00C870F6"/>
    <w:rsid w:val="00C95985"/>
    <w:rsid w:val="00CC5026"/>
    <w:rsid w:val="00CC68D0"/>
    <w:rsid w:val="00CD20A0"/>
    <w:rsid w:val="00D03F9A"/>
    <w:rsid w:val="00D06D51"/>
    <w:rsid w:val="00D1240E"/>
    <w:rsid w:val="00D24991"/>
    <w:rsid w:val="00D44FF5"/>
    <w:rsid w:val="00D50255"/>
    <w:rsid w:val="00D53586"/>
    <w:rsid w:val="00D66520"/>
    <w:rsid w:val="00D830DB"/>
    <w:rsid w:val="00D84AE9"/>
    <w:rsid w:val="00D9124E"/>
    <w:rsid w:val="00DE119C"/>
    <w:rsid w:val="00DE34CF"/>
    <w:rsid w:val="00E13F3D"/>
    <w:rsid w:val="00E20C2C"/>
    <w:rsid w:val="00E34898"/>
    <w:rsid w:val="00E75532"/>
    <w:rsid w:val="00E949A9"/>
    <w:rsid w:val="00EB09B7"/>
    <w:rsid w:val="00EE4387"/>
    <w:rsid w:val="00EE7D7C"/>
    <w:rsid w:val="00F25D98"/>
    <w:rsid w:val="00F300FB"/>
    <w:rsid w:val="00F4452B"/>
    <w:rsid w:val="00F66847"/>
    <w:rsid w:val="00F95490"/>
    <w:rsid w:val="00F97836"/>
    <w:rsid w:val="00FA0082"/>
    <w:rsid w:val="00FA46A0"/>
    <w:rsid w:val="00FB5464"/>
    <w:rsid w:val="00FB6386"/>
    <w:rsid w:val="00FD2BD6"/>
    <w:rsid w:val="00FF1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344F7"/>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3344F7"/>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3344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3344F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4F07A5"/>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rsid w:val="004F07A5"/>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B97E53"/>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4F07A5"/>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3344F7"/>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3344F7"/>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3344F7"/>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3344F7"/>
    <w:rPr>
      <w:rFonts w:ascii="Tahoma" w:hAnsi="Tahoma" w:cs="Tahoma"/>
      <w:shd w:val="clear" w:color="auto" w:fill="000080"/>
      <w:lang w:val="en-GB" w:eastAsia="en-US"/>
    </w:rPr>
  </w:style>
  <w:style w:type="character" w:customStyle="1" w:styleId="ui-provider">
    <w:name w:val="ui-provider"/>
    <w:basedOn w:val="a0"/>
    <w:rsid w:val="00A62D88"/>
  </w:style>
  <w:style w:type="character" w:customStyle="1" w:styleId="TAL0">
    <w:name w:val="TAL (文字)"/>
    <w:rsid w:val="007530B8"/>
    <w:rPr>
      <w:rFonts w:ascii="Arial" w:eastAsia="Times New Roman" w:hAnsi="Arial"/>
      <w:sz w:val="18"/>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paragraph" w:customStyle="1" w:styleId="TAJ">
    <w:name w:val="TAJ"/>
    <w:basedOn w:val="TH"/>
    <w:rsid w:val="003344F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3344F7"/>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3344F7"/>
    <w:rPr>
      <w:rFonts w:ascii="Arial" w:hAnsi="Arial"/>
      <w:b/>
    </w:rPr>
  </w:style>
  <w:style w:type="character" w:customStyle="1" w:styleId="B2Car">
    <w:name w:val="B2 Car"/>
    <w:basedOn w:val="a0"/>
    <w:rsid w:val="003344F7"/>
  </w:style>
  <w:style w:type="character" w:customStyle="1" w:styleId="EditorsNoteChar">
    <w:name w:val="Editor's Note Char"/>
    <w:rsid w:val="003344F7"/>
    <w:rPr>
      <w:color w:val="FF0000"/>
    </w:rPr>
  </w:style>
  <w:style w:type="paragraph" w:styleId="af6">
    <w:name w:val="Plain Text"/>
    <w:basedOn w:val="a"/>
    <w:link w:val="af7"/>
    <w:uiPriority w:val="99"/>
    <w:unhideWhenUsed/>
    <w:rsid w:val="003344F7"/>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3344F7"/>
    <w:rPr>
      <w:rFonts w:ascii="Calibri" w:eastAsiaTheme="minorEastAsia" w:hAnsi="Calibri" w:cs="Calibri"/>
      <w:sz w:val="22"/>
      <w:szCs w:val="21"/>
      <w:lang w:val="en-GB" w:eastAsia="en-GB"/>
    </w:rPr>
  </w:style>
  <w:style w:type="character" w:customStyle="1" w:styleId="TACChar">
    <w:name w:val="TAC Char"/>
    <w:qFormat/>
    <w:rsid w:val="003344F7"/>
    <w:rPr>
      <w:rFonts w:ascii="Arial" w:eastAsia="Times New Roman" w:hAnsi="Arial"/>
      <w:sz w:val="18"/>
    </w:rPr>
  </w:style>
  <w:style w:type="character" w:customStyle="1" w:styleId="TALCar">
    <w:name w:val="TAL Car"/>
    <w:qFormat/>
    <w:rsid w:val="003344F7"/>
    <w:rPr>
      <w:rFonts w:ascii="Arial" w:hAnsi="Arial"/>
      <w:sz w:val="18"/>
      <w:lang w:val="en-GB" w:eastAsia="en-US"/>
    </w:rPr>
  </w:style>
  <w:style w:type="paragraph" w:customStyle="1" w:styleId="Normal1">
    <w:name w:val="Normal1"/>
    <w:qFormat/>
    <w:rsid w:val="003344F7"/>
    <w:pPr>
      <w:jc w:val="both"/>
    </w:pPr>
    <w:rPr>
      <w:rFonts w:ascii="Times New Roman" w:hAnsi="Times New Roman"/>
      <w:kern w:val="2"/>
      <w:sz w:val="21"/>
      <w:szCs w:val="21"/>
      <w:lang w:val="en-GB" w:eastAsia="zh-CN"/>
    </w:rPr>
  </w:style>
  <w:style w:type="paragraph" w:styleId="af8">
    <w:name w:val="Block Text"/>
    <w:basedOn w:val="a"/>
    <w:rsid w:val="003344F7"/>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3344F7"/>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3344F7"/>
    <w:rPr>
      <w:rFonts w:ascii="Times New Roman" w:eastAsiaTheme="minorEastAsia" w:hAnsi="Times New Roman"/>
      <w:lang w:val="en-GB" w:eastAsia="en-GB"/>
    </w:rPr>
  </w:style>
  <w:style w:type="paragraph" w:styleId="25">
    <w:name w:val="Body Text 2"/>
    <w:basedOn w:val="a"/>
    <w:link w:val="26"/>
    <w:rsid w:val="003344F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3344F7"/>
    <w:rPr>
      <w:rFonts w:ascii="Times New Roman" w:eastAsiaTheme="minorEastAsia" w:hAnsi="Times New Roman"/>
      <w:lang w:val="en-GB" w:eastAsia="en-GB"/>
    </w:rPr>
  </w:style>
  <w:style w:type="paragraph" w:styleId="34">
    <w:name w:val="Body Text 3"/>
    <w:basedOn w:val="a"/>
    <w:link w:val="35"/>
    <w:rsid w:val="003344F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3344F7"/>
    <w:rPr>
      <w:rFonts w:ascii="Times New Roman" w:eastAsiaTheme="minorEastAsia" w:hAnsi="Times New Roman"/>
      <w:sz w:val="16"/>
      <w:szCs w:val="16"/>
      <w:lang w:val="en-GB" w:eastAsia="en-GB"/>
    </w:rPr>
  </w:style>
  <w:style w:type="paragraph" w:styleId="afb">
    <w:name w:val="Body Text First Indent"/>
    <w:basedOn w:val="af9"/>
    <w:link w:val="afc"/>
    <w:rsid w:val="003344F7"/>
    <w:pPr>
      <w:ind w:firstLine="210"/>
    </w:pPr>
  </w:style>
  <w:style w:type="character" w:customStyle="1" w:styleId="afc">
    <w:name w:val="正文文本首行缩进 字符"/>
    <w:basedOn w:val="afa"/>
    <w:link w:val="afb"/>
    <w:rsid w:val="003344F7"/>
    <w:rPr>
      <w:rFonts w:ascii="Times New Roman" w:eastAsiaTheme="minorEastAsia" w:hAnsi="Times New Roman"/>
      <w:lang w:val="en-GB" w:eastAsia="en-GB"/>
    </w:rPr>
  </w:style>
  <w:style w:type="paragraph" w:styleId="afd">
    <w:name w:val="Body Text Indent"/>
    <w:basedOn w:val="a"/>
    <w:link w:val="afe"/>
    <w:rsid w:val="003344F7"/>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3344F7"/>
    <w:rPr>
      <w:rFonts w:ascii="Times New Roman" w:eastAsiaTheme="minorEastAsia" w:hAnsi="Times New Roman"/>
      <w:lang w:val="en-GB" w:eastAsia="en-GB"/>
    </w:rPr>
  </w:style>
  <w:style w:type="paragraph" w:styleId="27">
    <w:name w:val="Body Text First Indent 2"/>
    <w:basedOn w:val="afd"/>
    <w:link w:val="28"/>
    <w:rsid w:val="003344F7"/>
    <w:pPr>
      <w:ind w:firstLine="210"/>
    </w:pPr>
  </w:style>
  <w:style w:type="character" w:customStyle="1" w:styleId="28">
    <w:name w:val="正文文本首行缩进 2 字符"/>
    <w:basedOn w:val="afe"/>
    <w:link w:val="27"/>
    <w:rsid w:val="003344F7"/>
    <w:rPr>
      <w:rFonts w:ascii="Times New Roman" w:eastAsiaTheme="minorEastAsia" w:hAnsi="Times New Roman"/>
      <w:lang w:val="en-GB" w:eastAsia="en-GB"/>
    </w:rPr>
  </w:style>
  <w:style w:type="paragraph" w:styleId="29">
    <w:name w:val="Body Text Indent 2"/>
    <w:basedOn w:val="a"/>
    <w:link w:val="2a"/>
    <w:rsid w:val="003344F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3344F7"/>
    <w:rPr>
      <w:rFonts w:ascii="Times New Roman" w:eastAsiaTheme="minorEastAsia" w:hAnsi="Times New Roman"/>
      <w:lang w:val="en-GB" w:eastAsia="en-GB"/>
    </w:rPr>
  </w:style>
  <w:style w:type="paragraph" w:styleId="36">
    <w:name w:val="Body Text Indent 3"/>
    <w:basedOn w:val="a"/>
    <w:link w:val="37"/>
    <w:rsid w:val="003344F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3344F7"/>
    <w:rPr>
      <w:rFonts w:ascii="Times New Roman" w:eastAsiaTheme="minorEastAsia" w:hAnsi="Times New Roman"/>
      <w:sz w:val="16"/>
      <w:szCs w:val="16"/>
      <w:lang w:val="en-GB" w:eastAsia="en-GB"/>
    </w:rPr>
  </w:style>
  <w:style w:type="paragraph" w:styleId="aff">
    <w:name w:val="Closing"/>
    <w:basedOn w:val="a"/>
    <w:link w:val="aff0"/>
    <w:rsid w:val="003344F7"/>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3344F7"/>
    <w:rPr>
      <w:rFonts w:ascii="Times New Roman" w:eastAsiaTheme="minorEastAsia" w:hAnsi="Times New Roman"/>
      <w:lang w:val="en-GB" w:eastAsia="en-GB"/>
    </w:rPr>
  </w:style>
  <w:style w:type="paragraph" w:styleId="aff1">
    <w:name w:val="Date"/>
    <w:basedOn w:val="a"/>
    <w:next w:val="a"/>
    <w:link w:val="aff2"/>
    <w:rsid w:val="003344F7"/>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3344F7"/>
    <w:rPr>
      <w:rFonts w:ascii="Times New Roman" w:eastAsiaTheme="minorEastAsia" w:hAnsi="Times New Roman"/>
      <w:lang w:val="en-GB" w:eastAsia="en-GB"/>
    </w:rPr>
  </w:style>
  <w:style w:type="paragraph" w:styleId="aff3">
    <w:name w:val="E-mail Signature"/>
    <w:basedOn w:val="a"/>
    <w:link w:val="aff4"/>
    <w:rsid w:val="003344F7"/>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3344F7"/>
    <w:rPr>
      <w:rFonts w:ascii="Times New Roman" w:eastAsiaTheme="minorEastAsia" w:hAnsi="Times New Roman"/>
      <w:lang w:val="en-GB" w:eastAsia="en-GB"/>
    </w:rPr>
  </w:style>
  <w:style w:type="paragraph" w:styleId="aff5">
    <w:name w:val="endnote text"/>
    <w:basedOn w:val="a"/>
    <w:link w:val="aff6"/>
    <w:rsid w:val="003344F7"/>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3344F7"/>
    <w:rPr>
      <w:rFonts w:ascii="Times New Roman" w:eastAsiaTheme="minorEastAsia" w:hAnsi="Times New Roman"/>
      <w:lang w:val="en-GB" w:eastAsia="en-GB"/>
    </w:rPr>
  </w:style>
  <w:style w:type="paragraph" w:styleId="aff7">
    <w:name w:val="envelope address"/>
    <w:basedOn w:val="a"/>
    <w:rsid w:val="003344F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3344F7"/>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3344F7"/>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3344F7"/>
    <w:rPr>
      <w:rFonts w:ascii="Times New Roman" w:eastAsiaTheme="minorEastAsia" w:hAnsi="Times New Roman"/>
      <w:i/>
      <w:iCs/>
      <w:lang w:val="en-GB" w:eastAsia="en-GB"/>
    </w:rPr>
  </w:style>
  <w:style w:type="paragraph" w:styleId="HTML1">
    <w:name w:val="HTML Preformatted"/>
    <w:basedOn w:val="a"/>
    <w:link w:val="HTML2"/>
    <w:rsid w:val="003344F7"/>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3344F7"/>
    <w:rPr>
      <w:rFonts w:ascii="Courier New" w:eastAsiaTheme="minorEastAsia" w:hAnsi="Courier New" w:cs="Courier New"/>
      <w:lang w:val="en-GB" w:eastAsia="en-GB"/>
    </w:rPr>
  </w:style>
  <w:style w:type="paragraph" w:styleId="38">
    <w:name w:val="index 3"/>
    <w:basedOn w:val="a"/>
    <w:next w:val="a"/>
    <w:rsid w:val="003344F7"/>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3344F7"/>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3344F7"/>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3344F7"/>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3344F7"/>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3344F7"/>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3344F7"/>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3344F7"/>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3344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3344F7"/>
    <w:rPr>
      <w:rFonts w:ascii="Times New Roman" w:eastAsiaTheme="minorEastAsia" w:hAnsi="Times New Roman"/>
      <w:i/>
      <w:iCs/>
      <w:color w:val="4472C4"/>
      <w:lang w:val="en-GB" w:eastAsia="en-GB"/>
    </w:rPr>
  </w:style>
  <w:style w:type="paragraph" w:styleId="affc">
    <w:name w:val="List Continue"/>
    <w:basedOn w:val="a"/>
    <w:rsid w:val="003344F7"/>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3344F7"/>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3344F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344F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3344F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344F7"/>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344F7"/>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344F7"/>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3344F7"/>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3344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3344F7"/>
    <w:rPr>
      <w:rFonts w:ascii="Courier New" w:eastAsiaTheme="minorEastAsia" w:hAnsi="Courier New" w:cs="Courier New"/>
      <w:lang w:val="en-GB" w:eastAsia="en-GB"/>
    </w:rPr>
  </w:style>
  <w:style w:type="paragraph" w:styleId="afff0">
    <w:name w:val="Message Header"/>
    <w:basedOn w:val="a"/>
    <w:link w:val="afff1"/>
    <w:rsid w:val="003344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3344F7"/>
    <w:rPr>
      <w:rFonts w:ascii="Calibri Light" w:eastAsiaTheme="minorEastAsia" w:hAnsi="Calibri Light"/>
      <w:sz w:val="24"/>
      <w:szCs w:val="24"/>
      <w:shd w:val="pct20" w:color="auto" w:fill="auto"/>
      <w:lang w:val="en-GB" w:eastAsia="en-GB"/>
    </w:rPr>
  </w:style>
  <w:style w:type="paragraph" w:styleId="afff2">
    <w:name w:val="No Spacing"/>
    <w:uiPriority w:val="1"/>
    <w:qFormat/>
    <w:rsid w:val="003344F7"/>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3344F7"/>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3344F7"/>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3344F7"/>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3344F7"/>
    <w:rPr>
      <w:rFonts w:ascii="Times New Roman" w:eastAsiaTheme="minorEastAsia" w:hAnsi="Times New Roman"/>
      <w:lang w:val="en-GB" w:eastAsia="en-GB"/>
    </w:rPr>
  </w:style>
  <w:style w:type="paragraph" w:styleId="afff7">
    <w:name w:val="Quote"/>
    <w:basedOn w:val="a"/>
    <w:next w:val="a"/>
    <w:link w:val="afff8"/>
    <w:uiPriority w:val="29"/>
    <w:qFormat/>
    <w:rsid w:val="003344F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3344F7"/>
    <w:rPr>
      <w:rFonts w:ascii="Times New Roman" w:eastAsiaTheme="minorEastAsia" w:hAnsi="Times New Roman"/>
      <w:i/>
      <w:iCs/>
      <w:color w:val="404040"/>
      <w:lang w:val="en-GB" w:eastAsia="en-GB"/>
    </w:rPr>
  </w:style>
  <w:style w:type="paragraph" w:styleId="afff9">
    <w:name w:val="Salutation"/>
    <w:basedOn w:val="a"/>
    <w:next w:val="a"/>
    <w:link w:val="afffa"/>
    <w:rsid w:val="003344F7"/>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3344F7"/>
    <w:rPr>
      <w:rFonts w:ascii="Times New Roman" w:eastAsiaTheme="minorEastAsia" w:hAnsi="Times New Roman"/>
      <w:lang w:val="en-GB" w:eastAsia="en-GB"/>
    </w:rPr>
  </w:style>
  <w:style w:type="paragraph" w:styleId="afffb">
    <w:name w:val="Signature"/>
    <w:basedOn w:val="a"/>
    <w:link w:val="afffc"/>
    <w:rsid w:val="003344F7"/>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3344F7"/>
    <w:rPr>
      <w:rFonts w:ascii="Times New Roman" w:eastAsiaTheme="minorEastAsia" w:hAnsi="Times New Roman"/>
      <w:lang w:val="en-GB" w:eastAsia="en-GB"/>
    </w:rPr>
  </w:style>
  <w:style w:type="paragraph" w:styleId="afffd">
    <w:name w:val="Subtitle"/>
    <w:basedOn w:val="a"/>
    <w:next w:val="a"/>
    <w:link w:val="afffe"/>
    <w:qFormat/>
    <w:rsid w:val="003344F7"/>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3344F7"/>
    <w:rPr>
      <w:rFonts w:ascii="Calibri Light" w:eastAsiaTheme="minorEastAsia" w:hAnsi="Calibri Light"/>
      <w:sz w:val="24"/>
      <w:szCs w:val="24"/>
      <w:lang w:val="en-GB" w:eastAsia="en-GB"/>
    </w:rPr>
  </w:style>
  <w:style w:type="paragraph" w:styleId="affff">
    <w:name w:val="table of authorities"/>
    <w:basedOn w:val="a"/>
    <w:next w:val="a"/>
    <w:rsid w:val="003344F7"/>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3344F7"/>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3344F7"/>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3344F7"/>
    <w:rPr>
      <w:rFonts w:ascii="Calibri Light" w:eastAsiaTheme="minorEastAsia" w:hAnsi="Calibri Light"/>
      <w:b/>
      <w:bCs/>
      <w:kern w:val="28"/>
      <w:sz w:val="32"/>
      <w:szCs w:val="32"/>
      <w:lang w:val="en-GB" w:eastAsia="en-GB"/>
    </w:rPr>
  </w:style>
  <w:style w:type="paragraph" w:styleId="affff3">
    <w:name w:val="toa heading"/>
    <w:basedOn w:val="a"/>
    <w:next w:val="a"/>
    <w:rsid w:val="003344F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99F91-B4A7-4197-9D62-287275E81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626</TotalTime>
  <Pages>18</Pages>
  <Words>9911</Words>
  <Characters>56496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2020-02-03T08:32:00Z</dcterms:created>
  <dcterms:modified xsi:type="dcterms:W3CDTF">2024-05-23T10:34:00Z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(3)B6Hxd3taFlssDn/5fX1zdkdGtF7KglBozvHVLSbwp52aytO7b0gw++xl0WtqgpVhQjLcjnVB
S1Ch8FpLh6PI7IzP5TaEx3yjwYV+tevJEssfyg4Gri1GE/uy9IEc9x2Y1mQUEnb4K9XNZ4ng
Bl/gdTS1wnGU/nYWDQ7H2aiWTSDpVIICJ6FqJeyvhpO9SrtnVDzRTkzDBtxmdhdLjKKlR1w4
VenYHqkgByQa8IWRYj</vt:lpwstr>
  </property>
  <property fmtid="{D5CDD505-2E9C-101B-9397-08002B2CF9AE}" pid="22" name="_2015_ms_pID_7253431">
    <vt:lpwstr>3C8KcgQMRzQmyVdtFC8b0ln4l59CtvfkYz9AfEn0en9ywVZsSNJrMY
2kUp8RjMmNjsZsl+4amBfA2zWdu+j+txQDLcq6gAODZRq5eQsvzFrkq/rO6kFPlWUe7tOPt9
OV6dAW4X6l53HcQZT4ibspx6Fpjpi+w87eDea91x0AZsnJ3mzgCQYwcRX39NbqDT5/oLiAHb
6d0T1XYGbgl5oZCjbbag/EQbiQpHjx2D8rrr</vt:lpwstr>
  </property>
  <property fmtid="{D5CDD505-2E9C-101B-9397-08002B2CF9AE}" pid="23" name="_2015_ms_pID_7253432">
    <vt:lpwstr>T+IBJ3Hqtc8bdJW86u8S19I=</vt:lpwstr>
  </property>
</Properties>
</file>